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C3AC0" w14:textId="77777777" w:rsidR="007449E6" w:rsidRDefault="007449E6" w:rsidP="000B2FB6">
      <w:pPr>
        <w:jc w:val="center"/>
      </w:pPr>
    </w:p>
    <w:sdt>
      <w:sdtPr>
        <w:id w:val="1541478511"/>
        <w:docPartObj>
          <w:docPartGallery w:val="Cover Pages"/>
          <w:docPartUnique/>
        </w:docPartObj>
      </w:sdtPr>
      <w:sdtEndPr/>
      <w:sdtContent>
        <w:p w14:paraId="31D6BA82" w14:textId="77777777" w:rsidR="007449E6" w:rsidRDefault="007449E6" w:rsidP="007449E6">
          <w:pPr>
            <w:jc w:val="center"/>
          </w:pPr>
        </w:p>
        <w:p w14:paraId="15BDD04A" w14:textId="77777777" w:rsidR="00A753F1" w:rsidRDefault="00A753F1" w:rsidP="007449E6">
          <w:pPr>
            <w:jc w:val="center"/>
            <w:rPr>
              <w:rFonts w:ascii="Arial" w:hAnsi="Arial" w:cs="Arial"/>
              <w:sz w:val="96"/>
              <w:szCs w:val="96"/>
            </w:rPr>
          </w:pPr>
        </w:p>
        <w:p w14:paraId="6297C775" w14:textId="2A5E9013" w:rsidR="00A771E7" w:rsidRPr="002734EC" w:rsidRDefault="00BC366C" w:rsidP="002734EC">
          <w:pPr>
            <w:pStyle w:val="Title"/>
            <w:rPr>
              <w:rFonts w:ascii="Lato Black" w:hAnsi="Lato Black"/>
              <w:color w:val="004650"/>
              <w:sz w:val="96"/>
            </w:rPr>
          </w:pPr>
          <w:bookmarkStart w:id="0" w:name="_Toc19887170"/>
          <w:r>
            <w:rPr>
              <w:rFonts w:ascii="Lato Black" w:hAnsi="Lato Black"/>
              <w:color w:val="004650"/>
              <w:sz w:val="96"/>
            </w:rPr>
            <w:t>R</w:t>
          </w:r>
          <w:r w:rsidR="000B2FB6" w:rsidRPr="002734EC">
            <w:rPr>
              <w:rFonts w:ascii="Lato Black" w:hAnsi="Lato Black"/>
              <w:color w:val="004650"/>
              <w:sz w:val="96"/>
            </w:rPr>
            <w:t xml:space="preserve">etention </w:t>
          </w:r>
          <w:r w:rsidR="00CB72A6">
            <w:rPr>
              <w:rFonts w:ascii="Lato Black" w:hAnsi="Lato Black"/>
              <w:color w:val="004650"/>
              <w:sz w:val="96"/>
            </w:rPr>
            <w:t>and</w:t>
          </w:r>
          <w:r w:rsidR="000B2FB6" w:rsidRPr="002734EC">
            <w:rPr>
              <w:rFonts w:ascii="Lato Black" w:hAnsi="Lato Black"/>
              <w:color w:val="004650"/>
              <w:sz w:val="96"/>
            </w:rPr>
            <w:t xml:space="preserve"> </w:t>
          </w:r>
          <w:r w:rsidR="00CB72A6">
            <w:rPr>
              <w:rFonts w:ascii="Lato Black" w:hAnsi="Lato Black"/>
              <w:color w:val="004650"/>
              <w:sz w:val="96"/>
            </w:rPr>
            <w:t>d</w:t>
          </w:r>
          <w:r w:rsidR="000B2FB6" w:rsidRPr="002734EC">
            <w:rPr>
              <w:rFonts w:ascii="Lato Black" w:hAnsi="Lato Black"/>
              <w:color w:val="004650"/>
              <w:sz w:val="96"/>
            </w:rPr>
            <w:t xml:space="preserve">isposal </w:t>
          </w:r>
          <w:r w:rsidR="00CB72A6">
            <w:rPr>
              <w:rFonts w:ascii="Lato Black" w:hAnsi="Lato Black"/>
              <w:color w:val="004650"/>
              <w:sz w:val="96"/>
            </w:rPr>
            <w:t>s</w:t>
          </w:r>
          <w:r w:rsidR="000B2FB6" w:rsidRPr="002734EC">
            <w:rPr>
              <w:rFonts w:ascii="Lato Black" w:hAnsi="Lato Black"/>
              <w:color w:val="004650"/>
              <w:sz w:val="96"/>
            </w:rPr>
            <w:t>chedule</w:t>
          </w:r>
          <w:bookmarkEnd w:id="0"/>
        </w:p>
        <w:p w14:paraId="3F164AEC" w14:textId="082878F8" w:rsidR="00ED142D" w:rsidRDefault="00ED142D" w:rsidP="00ED142D">
          <w:pPr>
            <w:tabs>
              <w:tab w:val="left" w:pos="3497"/>
            </w:tabs>
            <w:jc w:val="center"/>
            <w:rPr>
              <w:rFonts w:ascii="Lato" w:hAnsi="Lato"/>
              <w:b/>
              <w:color w:val="004650"/>
            </w:rPr>
          </w:pPr>
          <w:r>
            <w:rPr>
              <w:rFonts w:ascii="Lato" w:hAnsi="Lato"/>
              <w:b/>
              <w:color w:val="004650"/>
            </w:rPr>
            <w:t>version 2.0</w:t>
          </w:r>
        </w:p>
        <w:p w14:paraId="6F0C476D" w14:textId="0321B480" w:rsidR="008F4E01" w:rsidRDefault="008F4E01" w:rsidP="00ED142D">
          <w:pPr>
            <w:tabs>
              <w:tab w:val="left" w:pos="3497"/>
            </w:tabs>
            <w:rPr>
              <w:rFonts w:ascii="Lato" w:hAnsi="Lato"/>
              <w:b/>
              <w:color w:val="004650"/>
            </w:rPr>
          </w:pPr>
          <w:r w:rsidRPr="00ED142D">
            <w:rPr>
              <w:rFonts w:ascii="Lato" w:hAnsi="Lato"/>
            </w:rPr>
            <w:br w:type="page"/>
          </w:r>
          <w:r w:rsidR="00ED142D">
            <w:rPr>
              <w:rFonts w:ascii="Lato" w:hAnsi="Lato"/>
              <w:b/>
              <w:color w:val="004650"/>
            </w:rPr>
            <w:lastRenderedPageBreak/>
            <w:tab/>
          </w:r>
        </w:p>
        <w:p w14:paraId="7A78D8A1" w14:textId="77FAE411" w:rsidR="008F4E01" w:rsidRPr="002734EC" w:rsidRDefault="008F4E01" w:rsidP="008F4E01">
          <w:pPr>
            <w:pStyle w:val="Paragraphnonumbers"/>
            <w:rPr>
              <w:rFonts w:ascii="Lato" w:hAnsi="Lato"/>
              <w:b/>
              <w:color w:val="004650"/>
            </w:rPr>
          </w:pPr>
          <w:r w:rsidRPr="002734EC">
            <w:rPr>
              <w:rFonts w:ascii="Lato" w:hAnsi="Lato"/>
              <w:b/>
              <w:color w:val="004650"/>
            </w:rPr>
            <w:t>Version control table</w:t>
          </w:r>
        </w:p>
        <w:tbl>
          <w:tblPr>
            <w:tblStyle w:val="TableGrid"/>
            <w:tblW w:w="10774" w:type="dxa"/>
            <w:tblInd w:w="-5" w:type="dxa"/>
            <w:tblLook w:val="04A0" w:firstRow="1" w:lastRow="0" w:firstColumn="1" w:lastColumn="0" w:noHBand="0" w:noVBand="1"/>
          </w:tblPr>
          <w:tblGrid>
            <w:gridCol w:w="1030"/>
            <w:gridCol w:w="1436"/>
            <w:gridCol w:w="1944"/>
            <w:gridCol w:w="2404"/>
            <w:gridCol w:w="3960"/>
          </w:tblGrid>
          <w:tr w:rsidR="008F4E01" w:rsidRPr="005A46A5" w14:paraId="2E1F01AC" w14:textId="77777777" w:rsidTr="009F318E">
            <w:trPr>
              <w:trHeight w:val="432"/>
            </w:trPr>
            <w:tc>
              <w:tcPr>
                <w:tcW w:w="1030" w:type="dxa"/>
              </w:tcPr>
              <w:p w14:paraId="091B813E" w14:textId="77777777" w:rsidR="008F4E01" w:rsidRPr="005A46A5" w:rsidRDefault="008F4E01" w:rsidP="009F318E">
                <w:pPr>
                  <w:pStyle w:val="Paragraphnonumbers"/>
                  <w:rPr>
                    <w:rFonts w:ascii="Lato" w:hAnsi="Lato"/>
                    <w:sz w:val="22"/>
                    <w:szCs w:val="22"/>
                  </w:rPr>
                </w:pPr>
                <w:r w:rsidRPr="005A46A5">
                  <w:rPr>
                    <w:rFonts w:ascii="Lato" w:hAnsi="Lato"/>
                    <w:sz w:val="22"/>
                    <w:szCs w:val="22"/>
                  </w:rPr>
                  <w:t>Version</w:t>
                </w:r>
              </w:p>
            </w:tc>
            <w:tc>
              <w:tcPr>
                <w:tcW w:w="1436" w:type="dxa"/>
              </w:tcPr>
              <w:p w14:paraId="7F39D899" w14:textId="77777777" w:rsidR="008F4E01" w:rsidRPr="005A46A5" w:rsidRDefault="008F4E01" w:rsidP="009F318E">
                <w:pPr>
                  <w:pStyle w:val="Paragraphnonumbers"/>
                  <w:rPr>
                    <w:rFonts w:ascii="Lato" w:hAnsi="Lato"/>
                    <w:sz w:val="22"/>
                    <w:szCs w:val="22"/>
                  </w:rPr>
                </w:pPr>
                <w:r w:rsidRPr="005A46A5">
                  <w:rPr>
                    <w:rFonts w:ascii="Lato" w:hAnsi="Lato"/>
                    <w:sz w:val="22"/>
                    <w:szCs w:val="22"/>
                  </w:rPr>
                  <w:t>Date</w:t>
                </w:r>
              </w:p>
            </w:tc>
            <w:tc>
              <w:tcPr>
                <w:tcW w:w="1944" w:type="dxa"/>
              </w:tcPr>
              <w:p w14:paraId="693764CF" w14:textId="77777777" w:rsidR="008F4E01" w:rsidRPr="005A46A5" w:rsidRDefault="008F4E01" w:rsidP="009F318E">
                <w:pPr>
                  <w:pStyle w:val="Paragraphnonumbers"/>
                  <w:rPr>
                    <w:rFonts w:ascii="Lato" w:hAnsi="Lato"/>
                    <w:sz w:val="22"/>
                    <w:szCs w:val="22"/>
                  </w:rPr>
                </w:pPr>
                <w:r w:rsidRPr="005A46A5">
                  <w:rPr>
                    <w:rFonts w:ascii="Lato" w:hAnsi="Lato"/>
                    <w:sz w:val="22"/>
                    <w:szCs w:val="22"/>
                  </w:rPr>
                  <w:t>Author</w:t>
                </w:r>
              </w:p>
            </w:tc>
            <w:tc>
              <w:tcPr>
                <w:tcW w:w="2404" w:type="dxa"/>
              </w:tcPr>
              <w:p w14:paraId="0D234387" w14:textId="77777777" w:rsidR="008F4E01" w:rsidRPr="005A46A5" w:rsidRDefault="008F4E01" w:rsidP="009F318E">
                <w:pPr>
                  <w:pStyle w:val="Paragraphnonumbers"/>
                  <w:rPr>
                    <w:rFonts w:ascii="Lato" w:hAnsi="Lato"/>
                    <w:sz w:val="22"/>
                    <w:szCs w:val="22"/>
                  </w:rPr>
                </w:pPr>
                <w:r w:rsidRPr="005A46A5">
                  <w:rPr>
                    <w:rFonts w:ascii="Lato" w:hAnsi="Lato"/>
                    <w:sz w:val="22"/>
                    <w:szCs w:val="22"/>
                  </w:rPr>
                  <w:t>Replaces</w:t>
                </w:r>
              </w:p>
            </w:tc>
            <w:tc>
              <w:tcPr>
                <w:tcW w:w="3960" w:type="dxa"/>
              </w:tcPr>
              <w:p w14:paraId="1CE23BDB" w14:textId="77777777" w:rsidR="008F4E01" w:rsidRPr="005A46A5" w:rsidRDefault="008F4E01" w:rsidP="009F318E">
                <w:pPr>
                  <w:pStyle w:val="Paragraphnonumbers"/>
                  <w:rPr>
                    <w:rFonts w:ascii="Lato" w:hAnsi="Lato"/>
                    <w:sz w:val="22"/>
                    <w:szCs w:val="22"/>
                  </w:rPr>
                </w:pPr>
                <w:r w:rsidRPr="005A46A5">
                  <w:rPr>
                    <w:rFonts w:ascii="Lato" w:hAnsi="Lato"/>
                    <w:sz w:val="22"/>
                    <w:szCs w:val="22"/>
                  </w:rPr>
                  <w:t>Comment</w:t>
                </w:r>
              </w:p>
            </w:tc>
          </w:tr>
          <w:tr w:rsidR="008F4E01" w:rsidRPr="005A46A5" w14:paraId="4BDA1970" w14:textId="77777777" w:rsidTr="009F318E">
            <w:tc>
              <w:tcPr>
                <w:tcW w:w="1030" w:type="dxa"/>
              </w:tcPr>
              <w:p w14:paraId="768FF767" w14:textId="77777777" w:rsidR="008F4E01" w:rsidRPr="005A46A5" w:rsidRDefault="008F4E01" w:rsidP="009F318E">
                <w:pPr>
                  <w:pStyle w:val="Paragraphnonumbers"/>
                  <w:rPr>
                    <w:rFonts w:ascii="Lato" w:hAnsi="Lato"/>
                    <w:sz w:val="22"/>
                    <w:szCs w:val="22"/>
                  </w:rPr>
                </w:pPr>
                <w:r w:rsidRPr="005A46A5">
                  <w:rPr>
                    <w:rFonts w:ascii="Lato" w:hAnsi="Lato"/>
                    <w:sz w:val="22"/>
                    <w:szCs w:val="22"/>
                  </w:rPr>
                  <w:t>1.0</w:t>
                </w:r>
              </w:p>
            </w:tc>
            <w:tc>
              <w:tcPr>
                <w:tcW w:w="1436" w:type="dxa"/>
              </w:tcPr>
              <w:p w14:paraId="0C13150B" w14:textId="77777777" w:rsidR="008F4E01" w:rsidRPr="005A46A5" w:rsidRDefault="008F4E01" w:rsidP="009F318E">
                <w:pPr>
                  <w:pStyle w:val="Paragraphnonumbers"/>
                  <w:rPr>
                    <w:rFonts w:ascii="Lato" w:hAnsi="Lato"/>
                    <w:sz w:val="22"/>
                    <w:szCs w:val="22"/>
                  </w:rPr>
                </w:pPr>
                <w:r w:rsidRPr="005A46A5">
                  <w:rPr>
                    <w:rFonts w:ascii="Lato" w:hAnsi="Lato"/>
                    <w:sz w:val="22"/>
                    <w:szCs w:val="22"/>
                  </w:rPr>
                  <w:t>21/07/2017</w:t>
                </w:r>
              </w:p>
            </w:tc>
            <w:tc>
              <w:tcPr>
                <w:tcW w:w="1944" w:type="dxa"/>
              </w:tcPr>
              <w:p w14:paraId="531B0CC1" w14:textId="77777777" w:rsidR="008F4E01" w:rsidRPr="005A46A5" w:rsidRDefault="008F4E01" w:rsidP="009F318E">
                <w:pPr>
                  <w:pStyle w:val="Paragraphnonumbers"/>
                  <w:rPr>
                    <w:rFonts w:ascii="Lato" w:hAnsi="Lato"/>
                    <w:sz w:val="22"/>
                    <w:szCs w:val="22"/>
                  </w:rPr>
                </w:pPr>
                <w:r w:rsidRPr="005A46A5">
                  <w:rPr>
                    <w:rFonts w:ascii="Lato" w:hAnsi="Lato"/>
                    <w:sz w:val="22"/>
                    <w:szCs w:val="22"/>
                  </w:rPr>
                  <w:t>Governance Manager – Information</w:t>
                </w:r>
              </w:p>
            </w:tc>
            <w:tc>
              <w:tcPr>
                <w:tcW w:w="2404" w:type="dxa"/>
              </w:tcPr>
              <w:p w14:paraId="4FC52613" w14:textId="77777777" w:rsidR="008F4E01" w:rsidRPr="005A46A5" w:rsidRDefault="008F4E01" w:rsidP="009F318E">
                <w:pPr>
                  <w:pStyle w:val="Paragraphnonumbers"/>
                  <w:rPr>
                    <w:rFonts w:ascii="Lato" w:hAnsi="Lato"/>
                    <w:sz w:val="22"/>
                    <w:szCs w:val="22"/>
                  </w:rPr>
                </w:pPr>
                <w:r w:rsidRPr="005A46A5">
                  <w:rPr>
                    <w:rFonts w:ascii="Lato" w:hAnsi="Lato"/>
                    <w:sz w:val="22"/>
                    <w:szCs w:val="22"/>
                  </w:rPr>
                  <w:t>Replaces all previous schedules</w:t>
                </w:r>
              </w:p>
            </w:tc>
            <w:tc>
              <w:tcPr>
                <w:tcW w:w="3960" w:type="dxa"/>
              </w:tcPr>
              <w:p w14:paraId="59527833" w14:textId="333CFE56" w:rsidR="008F4E01" w:rsidRPr="005A46A5" w:rsidRDefault="008F4E01" w:rsidP="009F318E">
                <w:pPr>
                  <w:pStyle w:val="Paragraphnonumbers"/>
                  <w:rPr>
                    <w:rFonts w:ascii="Lato" w:hAnsi="Lato"/>
                    <w:sz w:val="22"/>
                    <w:szCs w:val="22"/>
                  </w:rPr>
                </w:pPr>
                <w:r w:rsidRPr="005A46A5">
                  <w:rPr>
                    <w:rFonts w:ascii="Lato" w:hAnsi="Lato"/>
                    <w:sz w:val="22"/>
                    <w:szCs w:val="22"/>
                  </w:rPr>
                  <w:t>Previous schedules have been updated and merged into one doc</w:t>
                </w:r>
                <w:r w:rsidR="00BC366C">
                  <w:rPr>
                    <w:rFonts w:ascii="Lato" w:hAnsi="Lato"/>
                    <w:sz w:val="22"/>
                    <w:szCs w:val="22"/>
                  </w:rPr>
                  <w:t>.</w:t>
                </w:r>
              </w:p>
            </w:tc>
          </w:tr>
          <w:tr w:rsidR="008F4E01" w:rsidRPr="005A46A5" w14:paraId="223DB6F7" w14:textId="77777777" w:rsidTr="009F318E">
            <w:tc>
              <w:tcPr>
                <w:tcW w:w="1030" w:type="dxa"/>
              </w:tcPr>
              <w:p w14:paraId="090EC086" w14:textId="77777777" w:rsidR="008F4E01" w:rsidRPr="005A46A5" w:rsidRDefault="008F4E01" w:rsidP="009F318E">
                <w:pPr>
                  <w:pStyle w:val="Paragraphnonumbers"/>
                  <w:rPr>
                    <w:rFonts w:ascii="Lato" w:hAnsi="Lato"/>
                    <w:sz w:val="22"/>
                    <w:szCs w:val="22"/>
                  </w:rPr>
                </w:pPr>
                <w:r w:rsidRPr="005A46A5">
                  <w:rPr>
                    <w:rFonts w:ascii="Lato" w:hAnsi="Lato"/>
                    <w:sz w:val="22"/>
                    <w:szCs w:val="22"/>
                  </w:rPr>
                  <w:t>1.1</w:t>
                </w:r>
              </w:p>
            </w:tc>
            <w:tc>
              <w:tcPr>
                <w:tcW w:w="1436" w:type="dxa"/>
              </w:tcPr>
              <w:p w14:paraId="15FC7833" w14:textId="77777777" w:rsidR="008F4E01" w:rsidRPr="005A46A5" w:rsidRDefault="008F4E01" w:rsidP="009F318E">
                <w:pPr>
                  <w:pStyle w:val="Paragraphnonumbers"/>
                  <w:rPr>
                    <w:rFonts w:ascii="Lato" w:hAnsi="Lato"/>
                    <w:sz w:val="22"/>
                    <w:szCs w:val="22"/>
                  </w:rPr>
                </w:pPr>
                <w:r w:rsidRPr="005A46A5">
                  <w:rPr>
                    <w:rFonts w:ascii="Lato" w:hAnsi="Lato"/>
                    <w:sz w:val="22"/>
                    <w:szCs w:val="22"/>
                  </w:rPr>
                  <w:t>12/12/2017</w:t>
                </w:r>
              </w:p>
            </w:tc>
            <w:tc>
              <w:tcPr>
                <w:tcW w:w="1944" w:type="dxa"/>
              </w:tcPr>
              <w:p w14:paraId="119BF3C1" w14:textId="77777777" w:rsidR="008F4E01" w:rsidRPr="005A46A5" w:rsidRDefault="008F4E01" w:rsidP="009F318E">
                <w:pPr>
                  <w:pStyle w:val="Paragraphnonumbers"/>
                  <w:rPr>
                    <w:rFonts w:ascii="Lato" w:hAnsi="Lato"/>
                    <w:sz w:val="22"/>
                    <w:szCs w:val="22"/>
                  </w:rPr>
                </w:pPr>
                <w:r w:rsidRPr="005A46A5">
                  <w:rPr>
                    <w:rFonts w:ascii="Lato" w:hAnsi="Lato"/>
                    <w:sz w:val="22"/>
                    <w:szCs w:val="22"/>
                  </w:rPr>
                  <w:t>Governance Manager – Information</w:t>
                </w:r>
              </w:p>
            </w:tc>
            <w:tc>
              <w:tcPr>
                <w:tcW w:w="2404" w:type="dxa"/>
              </w:tcPr>
              <w:p w14:paraId="26E2E192" w14:textId="77777777" w:rsidR="008F4E01" w:rsidRPr="005A46A5" w:rsidRDefault="008F4E01" w:rsidP="009F318E">
                <w:pPr>
                  <w:pStyle w:val="Paragraphnonumbers"/>
                  <w:rPr>
                    <w:rFonts w:ascii="Lato" w:hAnsi="Lato"/>
                    <w:sz w:val="22"/>
                    <w:szCs w:val="22"/>
                  </w:rPr>
                </w:pPr>
                <w:r w:rsidRPr="005A46A5">
                  <w:rPr>
                    <w:rFonts w:ascii="Lato" w:hAnsi="Lato"/>
                    <w:sz w:val="22"/>
                    <w:szCs w:val="22"/>
                  </w:rPr>
                  <w:t>Replaces version 1.0</w:t>
                </w:r>
              </w:p>
            </w:tc>
            <w:tc>
              <w:tcPr>
                <w:tcW w:w="3960" w:type="dxa"/>
              </w:tcPr>
              <w:p w14:paraId="68F46931" w14:textId="77777777" w:rsidR="008F4E01" w:rsidRPr="005A46A5" w:rsidRDefault="008F4E01" w:rsidP="009F318E">
                <w:pPr>
                  <w:pStyle w:val="Paragraphnonumbers"/>
                  <w:rPr>
                    <w:rFonts w:ascii="Lato" w:hAnsi="Lato"/>
                    <w:sz w:val="22"/>
                    <w:szCs w:val="22"/>
                  </w:rPr>
                </w:pPr>
                <w:r w:rsidRPr="005A46A5">
                  <w:rPr>
                    <w:rFonts w:ascii="Lato" w:hAnsi="Lato"/>
                    <w:sz w:val="22"/>
                    <w:szCs w:val="22"/>
                  </w:rPr>
                  <w:t>Version control added to cover page, REVALIDATION added under HR&gt; PERFORMANCE MANAGEMENT, clinical training and dismissal letter added to STAFF RECORD, notes added to LEARNING AND DEVELOPMENT. Also, the addition of keyword ENGAGEMENT and scope note 1:1 meeting under HR.</w:t>
                </w:r>
              </w:p>
              <w:p w14:paraId="03745DC3" w14:textId="77777777" w:rsidR="008F4E01" w:rsidRPr="005A46A5" w:rsidRDefault="008F4E01" w:rsidP="009F318E">
                <w:pPr>
                  <w:pStyle w:val="Paragraphnonumbers"/>
                  <w:rPr>
                    <w:rFonts w:ascii="Lato" w:hAnsi="Lato"/>
                    <w:sz w:val="22"/>
                    <w:szCs w:val="22"/>
                  </w:rPr>
                </w:pPr>
              </w:p>
            </w:tc>
          </w:tr>
          <w:tr w:rsidR="008F4E01" w:rsidRPr="005A46A5" w14:paraId="7A09108D" w14:textId="77777777" w:rsidTr="009F318E">
            <w:tc>
              <w:tcPr>
                <w:tcW w:w="1030" w:type="dxa"/>
              </w:tcPr>
              <w:p w14:paraId="34A0F341" w14:textId="77777777" w:rsidR="008F4E01" w:rsidRPr="005A46A5" w:rsidRDefault="008F4E01" w:rsidP="009F318E">
                <w:pPr>
                  <w:pStyle w:val="Paragraphnonumbers"/>
                  <w:rPr>
                    <w:rFonts w:ascii="Lato" w:hAnsi="Lato"/>
                    <w:sz w:val="22"/>
                    <w:szCs w:val="22"/>
                  </w:rPr>
                </w:pPr>
                <w:r w:rsidRPr="005A46A5">
                  <w:rPr>
                    <w:rFonts w:ascii="Lato" w:hAnsi="Lato"/>
                    <w:sz w:val="22"/>
                    <w:szCs w:val="22"/>
                  </w:rPr>
                  <w:t>2.0</w:t>
                </w:r>
              </w:p>
            </w:tc>
            <w:tc>
              <w:tcPr>
                <w:tcW w:w="1436" w:type="dxa"/>
              </w:tcPr>
              <w:p w14:paraId="1DA0D012" w14:textId="77777777" w:rsidR="008F4E01" w:rsidRPr="005A46A5" w:rsidRDefault="008F4E01" w:rsidP="009F318E">
                <w:pPr>
                  <w:pStyle w:val="Paragraphnonumbers"/>
                  <w:rPr>
                    <w:rFonts w:ascii="Lato" w:hAnsi="Lato"/>
                    <w:sz w:val="22"/>
                    <w:szCs w:val="22"/>
                  </w:rPr>
                </w:pPr>
                <w:r w:rsidRPr="005A46A5">
                  <w:rPr>
                    <w:rFonts w:ascii="Lato" w:hAnsi="Lato"/>
                    <w:sz w:val="22"/>
                    <w:szCs w:val="22"/>
                  </w:rPr>
                  <w:t>25/10/2019</w:t>
                </w:r>
              </w:p>
            </w:tc>
            <w:tc>
              <w:tcPr>
                <w:tcW w:w="1944" w:type="dxa"/>
              </w:tcPr>
              <w:p w14:paraId="3D5AF2A5" w14:textId="77777777" w:rsidR="008F4E01" w:rsidRPr="005A46A5" w:rsidRDefault="008F4E01" w:rsidP="009F318E">
                <w:pPr>
                  <w:pStyle w:val="Paragraphnonumbers"/>
                  <w:rPr>
                    <w:rFonts w:ascii="Lato" w:hAnsi="Lato"/>
                    <w:sz w:val="22"/>
                    <w:szCs w:val="22"/>
                  </w:rPr>
                </w:pPr>
                <w:r w:rsidRPr="005A46A5">
                  <w:rPr>
                    <w:rFonts w:ascii="Lato" w:hAnsi="Lato"/>
                    <w:sz w:val="22"/>
                    <w:szCs w:val="22"/>
                  </w:rPr>
                  <w:t>Data Protection and Information Governance Manager</w:t>
                </w:r>
              </w:p>
            </w:tc>
            <w:tc>
              <w:tcPr>
                <w:tcW w:w="2404" w:type="dxa"/>
              </w:tcPr>
              <w:p w14:paraId="651B6EF1" w14:textId="77777777" w:rsidR="008F4E01" w:rsidRPr="005A46A5" w:rsidRDefault="008F4E01" w:rsidP="009F318E">
                <w:pPr>
                  <w:pStyle w:val="Paragraphnonumbers"/>
                  <w:rPr>
                    <w:rFonts w:ascii="Lato" w:hAnsi="Lato"/>
                    <w:sz w:val="22"/>
                    <w:szCs w:val="22"/>
                  </w:rPr>
                </w:pPr>
                <w:r w:rsidRPr="005A46A5">
                  <w:rPr>
                    <w:rFonts w:ascii="Lato" w:hAnsi="Lato"/>
                    <w:sz w:val="22"/>
                    <w:szCs w:val="22"/>
                  </w:rPr>
                  <w:t>Replaced version 1.1</w:t>
                </w:r>
              </w:p>
            </w:tc>
            <w:tc>
              <w:tcPr>
                <w:tcW w:w="3960" w:type="dxa"/>
              </w:tcPr>
              <w:p w14:paraId="1E419B99" w14:textId="45F5F9DD" w:rsidR="00A73D11" w:rsidRDefault="00BC366C" w:rsidP="009F318E">
                <w:pPr>
                  <w:pStyle w:val="Paragraphnonumbers"/>
                  <w:rPr>
                    <w:rFonts w:ascii="Lato" w:hAnsi="Lato"/>
                    <w:sz w:val="22"/>
                    <w:szCs w:val="22"/>
                  </w:rPr>
                </w:pPr>
                <w:r>
                  <w:rPr>
                    <w:rFonts w:ascii="Lato" w:hAnsi="Lato"/>
                    <w:sz w:val="22"/>
                    <w:szCs w:val="22"/>
                  </w:rPr>
                  <w:t>Amendments made to introduction, including updates to reflect change in data protection laws.</w:t>
                </w:r>
              </w:p>
              <w:p w14:paraId="27AA7B74" w14:textId="1E1998D0" w:rsidR="00A73D11" w:rsidRDefault="00A73D11" w:rsidP="009F318E">
                <w:pPr>
                  <w:pStyle w:val="Paragraphnonumbers"/>
                  <w:rPr>
                    <w:rFonts w:ascii="Lato" w:hAnsi="Lato"/>
                    <w:sz w:val="22"/>
                    <w:szCs w:val="22"/>
                  </w:rPr>
                </w:pPr>
                <w:r>
                  <w:rPr>
                    <w:rFonts w:ascii="Lato" w:hAnsi="Lato"/>
                    <w:sz w:val="22"/>
                    <w:szCs w:val="22"/>
                  </w:rPr>
                  <w:t xml:space="preserve">Retention period for committee member DoIs </w:t>
                </w:r>
                <w:r w:rsidR="00BC366C">
                  <w:rPr>
                    <w:rFonts w:ascii="Lato" w:hAnsi="Lato"/>
                    <w:sz w:val="22"/>
                    <w:szCs w:val="22"/>
                  </w:rPr>
                  <w:t>amended to reflect changes to DoI policy.</w:t>
                </w:r>
              </w:p>
              <w:p w14:paraId="4157DD27" w14:textId="3A3E84E7" w:rsidR="00A73D11" w:rsidRDefault="00A73D11" w:rsidP="009F318E">
                <w:pPr>
                  <w:pStyle w:val="Paragraphnonumbers"/>
                  <w:rPr>
                    <w:rFonts w:ascii="Lato" w:hAnsi="Lato"/>
                    <w:sz w:val="22"/>
                    <w:szCs w:val="22"/>
                  </w:rPr>
                </w:pPr>
                <w:r>
                  <w:rPr>
                    <w:rFonts w:ascii="Lato" w:hAnsi="Lato"/>
                    <w:sz w:val="22"/>
                    <w:szCs w:val="22"/>
                  </w:rPr>
                  <w:t>Correspondence of CEO added</w:t>
                </w:r>
                <w:r w:rsidR="00BC366C">
                  <w:rPr>
                    <w:rFonts w:ascii="Lato" w:hAnsi="Lato"/>
                    <w:sz w:val="22"/>
                    <w:szCs w:val="22"/>
                  </w:rPr>
                  <w:t xml:space="preserve"> under GOVERNANACE.</w:t>
                </w:r>
              </w:p>
              <w:p w14:paraId="0B7D6AA3" w14:textId="7FDAC098" w:rsidR="00BC366C" w:rsidRDefault="00BC366C" w:rsidP="009F318E">
                <w:pPr>
                  <w:pStyle w:val="Paragraphnonumbers"/>
                  <w:rPr>
                    <w:rFonts w:ascii="Lato" w:hAnsi="Lato"/>
                    <w:sz w:val="22"/>
                    <w:szCs w:val="22"/>
                  </w:rPr>
                </w:pPr>
                <w:r>
                  <w:rPr>
                    <w:rFonts w:ascii="Lato" w:hAnsi="Lato"/>
                    <w:sz w:val="22"/>
                    <w:szCs w:val="22"/>
                  </w:rPr>
                  <w:t xml:space="preserve">GROUPS added under PRODUCTS </w:t>
                </w:r>
                <w:r w:rsidR="00ED142D">
                  <w:rPr>
                    <w:rFonts w:ascii="Lato" w:hAnsi="Lato"/>
                    <w:sz w:val="22"/>
                    <w:szCs w:val="22"/>
                  </w:rPr>
                  <w:t>AND</w:t>
                </w:r>
                <w:r>
                  <w:rPr>
                    <w:rFonts w:ascii="Lato" w:hAnsi="Lato"/>
                    <w:sz w:val="22"/>
                    <w:szCs w:val="22"/>
                  </w:rPr>
                  <w:t xml:space="preserve"> SERVICES to include activities of fellows and scholars and student champions.</w:t>
                </w:r>
              </w:p>
              <w:p w14:paraId="6F42CB74" w14:textId="6DFD4BF1" w:rsidR="00BC366C" w:rsidRDefault="00BC366C" w:rsidP="009F318E">
                <w:pPr>
                  <w:pStyle w:val="Paragraphnonumbers"/>
                  <w:rPr>
                    <w:rFonts w:ascii="Lato" w:hAnsi="Lato"/>
                    <w:sz w:val="22"/>
                    <w:szCs w:val="22"/>
                  </w:rPr>
                </w:pPr>
                <w:r>
                  <w:rPr>
                    <w:rFonts w:ascii="Lato" w:hAnsi="Lato"/>
                    <w:sz w:val="22"/>
                    <w:szCs w:val="22"/>
                  </w:rPr>
                  <w:t xml:space="preserve">INDUSTRY ENGAGEMENT added to PRODUCTS </w:t>
                </w:r>
                <w:r w:rsidR="00ED142D">
                  <w:rPr>
                    <w:rFonts w:ascii="Lato" w:hAnsi="Lato"/>
                    <w:sz w:val="22"/>
                    <w:szCs w:val="22"/>
                  </w:rPr>
                  <w:t>AND</w:t>
                </w:r>
                <w:r>
                  <w:rPr>
                    <w:rFonts w:ascii="Lato" w:hAnsi="Lato"/>
                    <w:sz w:val="22"/>
                    <w:szCs w:val="22"/>
                  </w:rPr>
                  <w:t xml:space="preserve"> SERVICES to reflect retention periods introduced by OMA and Scientific Advice for their business areas.</w:t>
                </w:r>
              </w:p>
              <w:p w14:paraId="0BE8B498" w14:textId="50DA4465" w:rsidR="00ED142D" w:rsidRDefault="00ED142D" w:rsidP="009F318E">
                <w:pPr>
                  <w:pStyle w:val="Paragraphnonumbers"/>
                  <w:rPr>
                    <w:rFonts w:ascii="Lato" w:hAnsi="Lato"/>
                    <w:sz w:val="22"/>
                    <w:szCs w:val="22"/>
                  </w:rPr>
                </w:pPr>
                <w:r>
                  <w:rPr>
                    <w:rFonts w:ascii="Lato" w:hAnsi="Lato"/>
                    <w:sz w:val="22"/>
                    <w:szCs w:val="22"/>
                  </w:rPr>
                  <w:t>SCIENCE POLICY AND RESEARCH added to PRODUCTS ANDSERVICES</w:t>
                </w:r>
              </w:p>
              <w:p w14:paraId="687C0CEF" w14:textId="1621803F" w:rsidR="008F4E01" w:rsidRPr="005A46A5" w:rsidRDefault="008F4E01" w:rsidP="009F318E">
                <w:pPr>
                  <w:pStyle w:val="Paragraphnonumbers"/>
                  <w:rPr>
                    <w:rFonts w:ascii="Lato" w:hAnsi="Lato"/>
                    <w:sz w:val="22"/>
                    <w:szCs w:val="22"/>
                  </w:rPr>
                </w:pPr>
                <w:r w:rsidRPr="005A46A5">
                  <w:rPr>
                    <w:rFonts w:ascii="Lato" w:hAnsi="Lato"/>
                    <w:sz w:val="22"/>
                    <w:szCs w:val="22"/>
                  </w:rPr>
                  <w:t>Formatting</w:t>
                </w:r>
                <w:r>
                  <w:rPr>
                    <w:rFonts w:ascii="Lato" w:hAnsi="Lato"/>
                    <w:sz w:val="22"/>
                    <w:szCs w:val="22"/>
                  </w:rPr>
                  <w:t xml:space="preserve"> updated.</w:t>
                </w:r>
              </w:p>
            </w:tc>
          </w:tr>
        </w:tbl>
        <w:p w14:paraId="065019E6" w14:textId="77777777" w:rsidR="007449E6" w:rsidRPr="004C1B6B" w:rsidRDefault="000B2FB6" w:rsidP="004C1B6B">
          <w:pPr>
            <w:jc w:val="center"/>
            <w:rPr>
              <w:rFonts w:ascii="Arial" w:hAnsi="Arial" w:cs="Arial"/>
              <w:sz w:val="96"/>
              <w:szCs w:val="96"/>
            </w:rPr>
          </w:pPr>
          <w:r>
            <w:br w:type="page"/>
          </w:r>
        </w:p>
      </w:sdtContent>
    </w:sdt>
    <w:sdt>
      <w:sdtPr>
        <w:rPr>
          <w:rFonts w:ascii="Times New Roman" w:eastAsia="Times New Roman" w:hAnsi="Times New Roman" w:cs="Times New Roman"/>
          <w:color w:val="auto"/>
          <w:sz w:val="24"/>
          <w:szCs w:val="24"/>
          <w:lang w:val="en-GB" w:eastAsia="en-GB"/>
        </w:rPr>
        <w:id w:val="1138696297"/>
        <w:docPartObj>
          <w:docPartGallery w:val="Table of Contents"/>
          <w:docPartUnique/>
        </w:docPartObj>
      </w:sdtPr>
      <w:sdtEndPr>
        <w:rPr>
          <w:b/>
          <w:bCs/>
          <w:noProof/>
        </w:rPr>
      </w:sdtEndPr>
      <w:sdtContent>
        <w:p w14:paraId="737E987A" w14:textId="2243E68A" w:rsidR="00431832" w:rsidRPr="001577C8" w:rsidRDefault="00431832">
          <w:pPr>
            <w:pStyle w:val="TOCHeading"/>
            <w:rPr>
              <w:rFonts w:ascii="Lato" w:hAnsi="Lato"/>
              <w:color w:val="004650"/>
            </w:rPr>
          </w:pPr>
          <w:r w:rsidRPr="001577C8">
            <w:rPr>
              <w:rFonts w:ascii="Lato" w:hAnsi="Lato"/>
              <w:color w:val="004650"/>
            </w:rPr>
            <w:t>Contents</w:t>
          </w:r>
        </w:p>
        <w:p w14:paraId="6FBC4A90" w14:textId="190C11C0" w:rsidR="001577C8" w:rsidRDefault="00431832">
          <w:pPr>
            <w:pStyle w:val="TOC1"/>
            <w:tabs>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p>
        <w:p w14:paraId="258574CB" w14:textId="1EF41149" w:rsidR="001577C8" w:rsidRDefault="00A74C9E">
          <w:pPr>
            <w:pStyle w:val="TOC1"/>
            <w:tabs>
              <w:tab w:val="right" w:leader="dot" w:pos="9016"/>
            </w:tabs>
            <w:rPr>
              <w:rFonts w:asciiTheme="minorHAnsi" w:eastAsiaTheme="minorEastAsia" w:hAnsiTheme="minorHAnsi" w:cstheme="minorBidi"/>
              <w:noProof/>
              <w:sz w:val="22"/>
              <w:szCs w:val="22"/>
            </w:rPr>
          </w:pPr>
          <w:hyperlink w:anchor="_Toc19887171" w:history="1">
            <w:r w:rsidR="001577C8" w:rsidRPr="00F90237">
              <w:rPr>
                <w:rStyle w:val="Hyperlink"/>
                <w:rFonts w:ascii="Lato" w:hAnsi="Lato"/>
                <w:noProof/>
              </w:rPr>
              <w:t>Introduction</w:t>
            </w:r>
            <w:r w:rsidR="001577C8">
              <w:rPr>
                <w:noProof/>
                <w:webHidden/>
              </w:rPr>
              <w:tab/>
            </w:r>
            <w:r w:rsidR="001577C8">
              <w:rPr>
                <w:noProof/>
                <w:webHidden/>
              </w:rPr>
              <w:fldChar w:fldCharType="begin"/>
            </w:r>
            <w:r w:rsidR="001577C8">
              <w:rPr>
                <w:noProof/>
                <w:webHidden/>
              </w:rPr>
              <w:instrText xml:space="preserve"> PAGEREF _Toc19887171 \h </w:instrText>
            </w:r>
            <w:r w:rsidR="001577C8">
              <w:rPr>
                <w:noProof/>
                <w:webHidden/>
              </w:rPr>
            </w:r>
            <w:r w:rsidR="001577C8">
              <w:rPr>
                <w:noProof/>
                <w:webHidden/>
              </w:rPr>
              <w:fldChar w:fldCharType="separate"/>
            </w:r>
            <w:r>
              <w:rPr>
                <w:noProof/>
                <w:webHidden/>
              </w:rPr>
              <w:t>1</w:t>
            </w:r>
            <w:r w:rsidR="001577C8">
              <w:rPr>
                <w:noProof/>
                <w:webHidden/>
              </w:rPr>
              <w:fldChar w:fldCharType="end"/>
            </w:r>
          </w:hyperlink>
        </w:p>
        <w:p w14:paraId="0BDE5A9A" w14:textId="227BC2CA" w:rsidR="001577C8" w:rsidRDefault="00A74C9E">
          <w:pPr>
            <w:pStyle w:val="TOC2"/>
            <w:tabs>
              <w:tab w:val="right" w:leader="dot" w:pos="9016"/>
            </w:tabs>
            <w:rPr>
              <w:rFonts w:asciiTheme="minorHAnsi" w:eastAsiaTheme="minorEastAsia" w:hAnsiTheme="minorHAnsi" w:cstheme="minorBidi"/>
              <w:noProof/>
              <w:sz w:val="22"/>
              <w:szCs w:val="22"/>
            </w:rPr>
          </w:pPr>
          <w:hyperlink w:anchor="_Toc19887172" w:history="1">
            <w:r w:rsidR="001577C8" w:rsidRPr="00F90237">
              <w:rPr>
                <w:rStyle w:val="Hyperlink"/>
                <w:rFonts w:ascii="Lato" w:hAnsi="Lato"/>
                <w:noProof/>
              </w:rPr>
              <w:t>Retention of information for longer than periods stated</w:t>
            </w:r>
            <w:r w:rsidR="001577C8">
              <w:rPr>
                <w:noProof/>
                <w:webHidden/>
              </w:rPr>
              <w:tab/>
            </w:r>
            <w:r w:rsidR="001577C8">
              <w:rPr>
                <w:noProof/>
                <w:webHidden/>
              </w:rPr>
              <w:fldChar w:fldCharType="begin"/>
            </w:r>
            <w:r w:rsidR="001577C8">
              <w:rPr>
                <w:noProof/>
                <w:webHidden/>
              </w:rPr>
              <w:instrText xml:space="preserve"> PAGEREF _Toc19887172 \h </w:instrText>
            </w:r>
            <w:r w:rsidR="001577C8">
              <w:rPr>
                <w:noProof/>
                <w:webHidden/>
              </w:rPr>
            </w:r>
            <w:r w:rsidR="001577C8">
              <w:rPr>
                <w:noProof/>
                <w:webHidden/>
              </w:rPr>
              <w:fldChar w:fldCharType="separate"/>
            </w:r>
            <w:r>
              <w:rPr>
                <w:noProof/>
                <w:webHidden/>
              </w:rPr>
              <w:t>1</w:t>
            </w:r>
            <w:r w:rsidR="001577C8">
              <w:rPr>
                <w:noProof/>
                <w:webHidden/>
              </w:rPr>
              <w:fldChar w:fldCharType="end"/>
            </w:r>
          </w:hyperlink>
        </w:p>
        <w:p w14:paraId="6C468B07" w14:textId="78B3C001" w:rsidR="001577C8" w:rsidRDefault="00A74C9E">
          <w:pPr>
            <w:pStyle w:val="TOC2"/>
            <w:tabs>
              <w:tab w:val="right" w:leader="dot" w:pos="9016"/>
            </w:tabs>
            <w:rPr>
              <w:rFonts w:asciiTheme="minorHAnsi" w:eastAsiaTheme="minorEastAsia" w:hAnsiTheme="minorHAnsi" w:cstheme="minorBidi"/>
              <w:noProof/>
              <w:sz w:val="22"/>
              <w:szCs w:val="22"/>
            </w:rPr>
          </w:pPr>
          <w:hyperlink w:anchor="_Toc19887173" w:history="1">
            <w:r w:rsidR="001577C8" w:rsidRPr="00F90237">
              <w:rPr>
                <w:rStyle w:val="Hyperlink"/>
                <w:rFonts w:ascii="Lato" w:hAnsi="Lato"/>
                <w:noProof/>
              </w:rPr>
              <w:t>Disposal of reference copies</w:t>
            </w:r>
            <w:r w:rsidR="001577C8">
              <w:rPr>
                <w:noProof/>
                <w:webHidden/>
              </w:rPr>
              <w:tab/>
            </w:r>
            <w:r w:rsidR="001577C8">
              <w:rPr>
                <w:noProof/>
                <w:webHidden/>
              </w:rPr>
              <w:fldChar w:fldCharType="begin"/>
            </w:r>
            <w:r w:rsidR="001577C8">
              <w:rPr>
                <w:noProof/>
                <w:webHidden/>
              </w:rPr>
              <w:instrText xml:space="preserve"> PAGEREF _Toc19887173 \h </w:instrText>
            </w:r>
            <w:r w:rsidR="001577C8">
              <w:rPr>
                <w:noProof/>
                <w:webHidden/>
              </w:rPr>
            </w:r>
            <w:r w:rsidR="001577C8">
              <w:rPr>
                <w:noProof/>
                <w:webHidden/>
              </w:rPr>
              <w:fldChar w:fldCharType="separate"/>
            </w:r>
            <w:r>
              <w:rPr>
                <w:noProof/>
                <w:webHidden/>
              </w:rPr>
              <w:t>1</w:t>
            </w:r>
            <w:r w:rsidR="001577C8">
              <w:rPr>
                <w:noProof/>
                <w:webHidden/>
              </w:rPr>
              <w:fldChar w:fldCharType="end"/>
            </w:r>
          </w:hyperlink>
        </w:p>
        <w:p w14:paraId="69507783" w14:textId="71B0BCA2" w:rsidR="001577C8" w:rsidRDefault="00A74C9E">
          <w:pPr>
            <w:pStyle w:val="TOC2"/>
            <w:tabs>
              <w:tab w:val="right" w:leader="dot" w:pos="9016"/>
            </w:tabs>
            <w:rPr>
              <w:rFonts w:asciiTheme="minorHAnsi" w:eastAsiaTheme="minorEastAsia" w:hAnsiTheme="minorHAnsi" w:cstheme="minorBidi"/>
              <w:noProof/>
              <w:sz w:val="22"/>
              <w:szCs w:val="22"/>
            </w:rPr>
          </w:pPr>
          <w:hyperlink w:anchor="_Toc19887174" w:history="1">
            <w:r w:rsidR="001577C8" w:rsidRPr="00F90237">
              <w:rPr>
                <w:rStyle w:val="Hyperlink"/>
                <w:rFonts w:ascii="Lato" w:hAnsi="Lato"/>
                <w:noProof/>
              </w:rPr>
              <w:t>Format of records</w:t>
            </w:r>
            <w:r w:rsidR="001577C8">
              <w:rPr>
                <w:noProof/>
                <w:webHidden/>
              </w:rPr>
              <w:tab/>
            </w:r>
            <w:r w:rsidR="001577C8">
              <w:rPr>
                <w:noProof/>
                <w:webHidden/>
              </w:rPr>
              <w:fldChar w:fldCharType="begin"/>
            </w:r>
            <w:r w:rsidR="001577C8">
              <w:rPr>
                <w:noProof/>
                <w:webHidden/>
              </w:rPr>
              <w:instrText xml:space="preserve"> PAGEREF _Toc19887174 \h </w:instrText>
            </w:r>
            <w:r w:rsidR="001577C8">
              <w:rPr>
                <w:noProof/>
                <w:webHidden/>
              </w:rPr>
            </w:r>
            <w:r w:rsidR="001577C8">
              <w:rPr>
                <w:noProof/>
                <w:webHidden/>
              </w:rPr>
              <w:fldChar w:fldCharType="separate"/>
            </w:r>
            <w:r>
              <w:rPr>
                <w:noProof/>
                <w:webHidden/>
              </w:rPr>
              <w:t>2</w:t>
            </w:r>
            <w:r w:rsidR="001577C8">
              <w:rPr>
                <w:noProof/>
                <w:webHidden/>
              </w:rPr>
              <w:fldChar w:fldCharType="end"/>
            </w:r>
          </w:hyperlink>
        </w:p>
        <w:p w14:paraId="4F05D30D" w14:textId="5BD6674C" w:rsidR="001577C8" w:rsidRDefault="00A74C9E">
          <w:pPr>
            <w:pStyle w:val="TOC2"/>
            <w:tabs>
              <w:tab w:val="right" w:leader="dot" w:pos="9016"/>
            </w:tabs>
            <w:rPr>
              <w:rFonts w:asciiTheme="minorHAnsi" w:eastAsiaTheme="minorEastAsia" w:hAnsiTheme="minorHAnsi" w:cstheme="minorBidi"/>
              <w:noProof/>
              <w:sz w:val="22"/>
              <w:szCs w:val="22"/>
            </w:rPr>
          </w:pPr>
          <w:hyperlink w:anchor="_Toc19887175" w:history="1">
            <w:r w:rsidR="001577C8" w:rsidRPr="00F90237">
              <w:rPr>
                <w:rStyle w:val="Hyperlink"/>
                <w:rFonts w:ascii="Lato" w:hAnsi="Lato"/>
                <w:noProof/>
              </w:rPr>
              <w:t>How to use the retention and disposal schedule</w:t>
            </w:r>
            <w:r w:rsidR="001577C8">
              <w:rPr>
                <w:noProof/>
                <w:webHidden/>
              </w:rPr>
              <w:tab/>
            </w:r>
            <w:r w:rsidR="001577C8">
              <w:rPr>
                <w:noProof/>
                <w:webHidden/>
              </w:rPr>
              <w:fldChar w:fldCharType="begin"/>
            </w:r>
            <w:r w:rsidR="001577C8">
              <w:rPr>
                <w:noProof/>
                <w:webHidden/>
              </w:rPr>
              <w:instrText xml:space="preserve"> PAGEREF _Toc19887175 \h </w:instrText>
            </w:r>
            <w:r w:rsidR="001577C8">
              <w:rPr>
                <w:noProof/>
                <w:webHidden/>
              </w:rPr>
            </w:r>
            <w:r w:rsidR="001577C8">
              <w:rPr>
                <w:noProof/>
                <w:webHidden/>
              </w:rPr>
              <w:fldChar w:fldCharType="separate"/>
            </w:r>
            <w:r>
              <w:rPr>
                <w:noProof/>
                <w:webHidden/>
              </w:rPr>
              <w:t>2</w:t>
            </w:r>
            <w:r w:rsidR="001577C8">
              <w:rPr>
                <w:noProof/>
                <w:webHidden/>
              </w:rPr>
              <w:fldChar w:fldCharType="end"/>
            </w:r>
          </w:hyperlink>
        </w:p>
        <w:p w14:paraId="2D7E7A3B" w14:textId="29AF023F" w:rsidR="001577C8" w:rsidRDefault="00A74C9E">
          <w:pPr>
            <w:pStyle w:val="TOC2"/>
            <w:tabs>
              <w:tab w:val="right" w:leader="dot" w:pos="9016"/>
            </w:tabs>
            <w:rPr>
              <w:rFonts w:asciiTheme="minorHAnsi" w:eastAsiaTheme="minorEastAsia" w:hAnsiTheme="minorHAnsi" w:cstheme="minorBidi"/>
              <w:noProof/>
              <w:sz w:val="22"/>
              <w:szCs w:val="22"/>
            </w:rPr>
          </w:pPr>
          <w:hyperlink w:anchor="_Toc19887176" w:history="1">
            <w:r w:rsidR="001577C8" w:rsidRPr="00F90237">
              <w:rPr>
                <w:rStyle w:val="Hyperlink"/>
                <w:rFonts w:ascii="Lato" w:hAnsi="Lato"/>
                <w:noProof/>
              </w:rPr>
              <w:t>Changes to the retention and disposal schedule</w:t>
            </w:r>
            <w:r w:rsidR="001577C8">
              <w:rPr>
                <w:noProof/>
                <w:webHidden/>
              </w:rPr>
              <w:tab/>
            </w:r>
            <w:r w:rsidR="001577C8">
              <w:rPr>
                <w:noProof/>
                <w:webHidden/>
              </w:rPr>
              <w:fldChar w:fldCharType="begin"/>
            </w:r>
            <w:r w:rsidR="001577C8">
              <w:rPr>
                <w:noProof/>
                <w:webHidden/>
              </w:rPr>
              <w:instrText xml:space="preserve"> PAGEREF _Toc19887176 \h </w:instrText>
            </w:r>
            <w:r w:rsidR="001577C8">
              <w:rPr>
                <w:noProof/>
                <w:webHidden/>
              </w:rPr>
            </w:r>
            <w:r w:rsidR="001577C8">
              <w:rPr>
                <w:noProof/>
                <w:webHidden/>
              </w:rPr>
              <w:fldChar w:fldCharType="separate"/>
            </w:r>
            <w:r>
              <w:rPr>
                <w:noProof/>
                <w:webHidden/>
              </w:rPr>
              <w:t>2</w:t>
            </w:r>
            <w:r w:rsidR="001577C8">
              <w:rPr>
                <w:noProof/>
                <w:webHidden/>
              </w:rPr>
              <w:fldChar w:fldCharType="end"/>
            </w:r>
          </w:hyperlink>
        </w:p>
        <w:p w14:paraId="68240179" w14:textId="69662790" w:rsidR="001577C8" w:rsidRDefault="00A74C9E">
          <w:pPr>
            <w:pStyle w:val="TOC1"/>
            <w:tabs>
              <w:tab w:val="right" w:leader="dot" w:pos="9016"/>
            </w:tabs>
            <w:rPr>
              <w:rFonts w:asciiTheme="minorHAnsi" w:eastAsiaTheme="minorEastAsia" w:hAnsiTheme="minorHAnsi" w:cstheme="minorBidi"/>
              <w:noProof/>
              <w:sz w:val="22"/>
              <w:szCs w:val="22"/>
            </w:rPr>
          </w:pPr>
          <w:hyperlink w:anchor="_Toc19887177" w:history="1">
            <w:r w:rsidR="001577C8" w:rsidRPr="00F90237">
              <w:rPr>
                <w:rStyle w:val="Hyperlink"/>
                <w:rFonts w:ascii="Lato" w:hAnsi="Lato"/>
                <w:noProof/>
              </w:rPr>
              <w:t>Retention and disposal instructions</w:t>
            </w:r>
            <w:r w:rsidR="001577C8">
              <w:rPr>
                <w:noProof/>
                <w:webHidden/>
              </w:rPr>
              <w:tab/>
            </w:r>
            <w:r w:rsidR="001577C8">
              <w:rPr>
                <w:noProof/>
                <w:webHidden/>
              </w:rPr>
              <w:fldChar w:fldCharType="begin"/>
            </w:r>
            <w:r w:rsidR="001577C8">
              <w:rPr>
                <w:noProof/>
                <w:webHidden/>
              </w:rPr>
              <w:instrText xml:space="preserve"> PAGEREF _Toc19887177 \h </w:instrText>
            </w:r>
            <w:r w:rsidR="001577C8">
              <w:rPr>
                <w:noProof/>
                <w:webHidden/>
              </w:rPr>
            </w:r>
            <w:r w:rsidR="001577C8">
              <w:rPr>
                <w:noProof/>
                <w:webHidden/>
              </w:rPr>
              <w:fldChar w:fldCharType="separate"/>
            </w:r>
            <w:r>
              <w:rPr>
                <w:noProof/>
                <w:webHidden/>
              </w:rPr>
              <w:t>3</w:t>
            </w:r>
            <w:r w:rsidR="001577C8">
              <w:rPr>
                <w:noProof/>
                <w:webHidden/>
              </w:rPr>
              <w:fldChar w:fldCharType="end"/>
            </w:r>
          </w:hyperlink>
        </w:p>
        <w:p w14:paraId="48596935" w14:textId="3C7BE7BD" w:rsidR="001577C8" w:rsidRDefault="00A74C9E">
          <w:pPr>
            <w:pStyle w:val="TOC2"/>
            <w:tabs>
              <w:tab w:val="right" w:leader="dot" w:pos="9016"/>
            </w:tabs>
            <w:rPr>
              <w:rFonts w:asciiTheme="minorHAnsi" w:eastAsiaTheme="minorEastAsia" w:hAnsiTheme="minorHAnsi" w:cstheme="minorBidi"/>
              <w:noProof/>
              <w:sz w:val="22"/>
              <w:szCs w:val="22"/>
            </w:rPr>
          </w:pPr>
          <w:hyperlink w:anchor="_Toc19887178" w:history="1">
            <w:r w:rsidR="001577C8" w:rsidRPr="00F90237">
              <w:rPr>
                <w:rStyle w:val="Hyperlink"/>
                <w:rFonts w:ascii="Lato" w:hAnsi="Lato"/>
                <w:noProof/>
              </w:rPr>
              <w:t>Communications</w:t>
            </w:r>
            <w:r w:rsidR="001577C8">
              <w:rPr>
                <w:noProof/>
                <w:webHidden/>
              </w:rPr>
              <w:tab/>
            </w:r>
            <w:r w:rsidR="001577C8">
              <w:rPr>
                <w:noProof/>
                <w:webHidden/>
              </w:rPr>
              <w:fldChar w:fldCharType="begin"/>
            </w:r>
            <w:r w:rsidR="001577C8">
              <w:rPr>
                <w:noProof/>
                <w:webHidden/>
              </w:rPr>
              <w:instrText xml:space="preserve"> PAGEREF _Toc19887178 \h </w:instrText>
            </w:r>
            <w:r w:rsidR="001577C8">
              <w:rPr>
                <w:noProof/>
                <w:webHidden/>
              </w:rPr>
            </w:r>
            <w:r w:rsidR="001577C8">
              <w:rPr>
                <w:noProof/>
                <w:webHidden/>
              </w:rPr>
              <w:fldChar w:fldCharType="separate"/>
            </w:r>
            <w:r>
              <w:rPr>
                <w:noProof/>
                <w:webHidden/>
              </w:rPr>
              <w:t>3</w:t>
            </w:r>
            <w:r w:rsidR="001577C8">
              <w:rPr>
                <w:noProof/>
                <w:webHidden/>
              </w:rPr>
              <w:fldChar w:fldCharType="end"/>
            </w:r>
          </w:hyperlink>
        </w:p>
        <w:p w14:paraId="2925DF76" w14:textId="5FCA64A4" w:rsidR="001577C8" w:rsidRDefault="00A74C9E">
          <w:pPr>
            <w:pStyle w:val="TOC2"/>
            <w:tabs>
              <w:tab w:val="right" w:leader="dot" w:pos="9016"/>
            </w:tabs>
            <w:rPr>
              <w:rFonts w:asciiTheme="minorHAnsi" w:eastAsiaTheme="minorEastAsia" w:hAnsiTheme="minorHAnsi" w:cstheme="minorBidi"/>
              <w:noProof/>
              <w:sz w:val="22"/>
              <w:szCs w:val="22"/>
            </w:rPr>
          </w:pPr>
          <w:hyperlink w:anchor="_Toc19887179" w:history="1">
            <w:r w:rsidR="001577C8" w:rsidRPr="00F90237">
              <w:rPr>
                <w:rStyle w:val="Hyperlink"/>
                <w:rFonts w:ascii="Lato" w:hAnsi="Lato"/>
                <w:noProof/>
              </w:rPr>
              <w:t>Facilities management including health and safety</w:t>
            </w:r>
            <w:r w:rsidR="001577C8">
              <w:rPr>
                <w:noProof/>
                <w:webHidden/>
              </w:rPr>
              <w:tab/>
            </w:r>
            <w:r w:rsidR="001577C8">
              <w:rPr>
                <w:noProof/>
                <w:webHidden/>
              </w:rPr>
              <w:fldChar w:fldCharType="begin"/>
            </w:r>
            <w:r w:rsidR="001577C8">
              <w:rPr>
                <w:noProof/>
                <w:webHidden/>
              </w:rPr>
              <w:instrText xml:space="preserve"> PAGEREF _Toc19887179 \h </w:instrText>
            </w:r>
            <w:r w:rsidR="001577C8">
              <w:rPr>
                <w:noProof/>
                <w:webHidden/>
              </w:rPr>
            </w:r>
            <w:r w:rsidR="001577C8">
              <w:rPr>
                <w:noProof/>
                <w:webHidden/>
              </w:rPr>
              <w:fldChar w:fldCharType="separate"/>
            </w:r>
            <w:r>
              <w:rPr>
                <w:noProof/>
                <w:webHidden/>
              </w:rPr>
              <w:t>4</w:t>
            </w:r>
            <w:r w:rsidR="001577C8">
              <w:rPr>
                <w:noProof/>
                <w:webHidden/>
              </w:rPr>
              <w:fldChar w:fldCharType="end"/>
            </w:r>
          </w:hyperlink>
        </w:p>
        <w:p w14:paraId="2CFA771A" w14:textId="120A4034" w:rsidR="001577C8" w:rsidRDefault="00A74C9E">
          <w:pPr>
            <w:pStyle w:val="TOC2"/>
            <w:tabs>
              <w:tab w:val="right" w:leader="dot" w:pos="9016"/>
            </w:tabs>
            <w:rPr>
              <w:rFonts w:asciiTheme="minorHAnsi" w:eastAsiaTheme="minorEastAsia" w:hAnsiTheme="minorHAnsi" w:cstheme="minorBidi"/>
              <w:noProof/>
              <w:sz w:val="22"/>
              <w:szCs w:val="22"/>
            </w:rPr>
          </w:pPr>
          <w:hyperlink w:anchor="_Toc19887180" w:history="1">
            <w:r w:rsidR="001577C8" w:rsidRPr="00F90237">
              <w:rPr>
                <w:rStyle w:val="Hyperlink"/>
                <w:rFonts w:ascii="Lato" w:hAnsi="Lato"/>
                <w:noProof/>
              </w:rPr>
              <w:t>Financial management</w:t>
            </w:r>
            <w:r w:rsidR="001577C8">
              <w:rPr>
                <w:noProof/>
                <w:webHidden/>
              </w:rPr>
              <w:tab/>
            </w:r>
            <w:r w:rsidR="001577C8">
              <w:rPr>
                <w:noProof/>
                <w:webHidden/>
              </w:rPr>
              <w:fldChar w:fldCharType="begin"/>
            </w:r>
            <w:r w:rsidR="001577C8">
              <w:rPr>
                <w:noProof/>
                <w:webHidden/>
              </w:rPr>
              <w:instrText xml:space="preserve"> PAGEREF _Toc19887180 \h </w:instrText>
            </w:r>
            <w:r w:rsidR="001577C8">
              <w:rPr>
                <w:noProof/>
                <w:webHidden/>
              </w:rPr>
            </w:r>
            <w:r w:rsidR="001577C8">
              <w:rPr>
                <w:noProof/>
                <w:webHidden/>
              </w:rPr>
              <w:fldChar w:fldCharType="separate"/>
            </w:r>
            <w:r>
              <w:rPr>
                <w:noProof/>
                <w:webHidden/>
              </w:rPr>
              <w:t>6</w:t>
            </w:r>
            <w:r w:rsidR="001577C8">
              <w:rPr>
                <w:noProof/>
                <w:webHidden/>
              </w:rPr>
              <w:fldChar w:fldCharType="end"/>
            </w:r>
          </w:hyperlink>
        </w:p>
        <w:p w14:paraId="1FB7F3FE" w14:textId="765431A2" w:rsidR="001577C8" w:rsidRDefault="00A74C9E">
          <w:pPr>
            <w:pStyle w:val="TOC2"/>
            <w:tabs>
              <w:tab w:val="right" w:leader="dot" w:pos="9016"/>
            </w:tabs>
            <w:rPr>
              <w:rFonts w:asciiTheme="minorHAnsi" w:eastAsiaTheme="minorEastAsia" w:hAnsiTheme="minorHAnsi" w:cstheme="minorBidi"/>
              <w:noProof/>
              <w:sz w:val="22"/>
              <w:szCs w:val="22"/>
            </w:rPr>
          </w:pPr>
          <w:hyperlink w:anchor="_Toc19887181" w:history="1">
            <w:r w:rsidR="001577C8" w:rsidRPr="00F90237">
              <w:rPr>
                <w:rStyle w:val="Hyperlink"/>
                <w:rFonts w:ascii="Lato" w:hAnsi="Lato"/>
                <w:noProof/>
              </w:rPr>
              <w:t>Governance</w:t>
            </w:r>
            <w:r w:rsidR="001577C8">
              <w:rPr>
                <w:noProof/>
                <w:webHidden/>
              </w:rPr>
              <w:tab/>
            </w:r>
            <w:r w:rsidR="001577C8">
              <w:rPr>
                <w:noProof/>
                <w:webHidden/>
              </w:rPr>
              <w:fldChar w:fldCharType="begin"/>
            </w:r>
            <w:r w:rsidR="001577C8">
              <w:rPr>
                <w:noProof/>
                <w:webHidden/>
              </w:rPr>
              <w:instrText xml:space="preserve"> PAGEREF _Toc19887181 \h </w:instrText>
            </w:r>
            <w:r w:rsidR="001577C8">
              <w:rPr>
                <w:noProof/>
                <w:webHidden/>
              </w:rPr>
            </w:r>
            <w:r w:rsidR="001577C8">
              <w:rPr>
                <w:noProof/>
                <w:webHidden/>
              </w:rPr>
              <w:fldChar w:fldCharType="separate"/>
            </w:r>
            <w:r>
              <w:rPr>
                <w:noProof/>
                <w:webHidden/>
              </w:rPr>
              <w:t>7</w:t>
            </w:r>
            <w:r w:rsidR="001577C8">
              <w:rPr>
                <w:noProof/>
                <w:webHidden/>
              </w:rPr>
              <w:fldChar w:fldCharType="end"/>
            </w:r>
          </w:hyperlink>
        </w:p>
        <w:p w14:paraId="6F181F0D" w14:textId="01EE533C" w:rsidR="001577C8" w:rsidRDefault="00A74C9E">
          <w:pPr>
            <w:pStyle w:val="TOC2"/>
            <w:tabs>
              <w:tab w:val="right" w:leader="dot" w:pos="9016"/>
            </w:tabs>
            <w:rPr>
              <w:rFonts w:asciiTheme="minorHAnsi" w:eastAsiaTheme="minorEastAsia" w:hAnsiTheme="minorHAnsi" w:cstheme="minorBidi"/>
              <w:noProof/>
              <w:sz w:val="22"/>
              <w:szCs w:val="22"/>
            </w:rPr>
          </w:pPr>
          <w:hyperlink w:anchor="_Toc19887182" w:history="1">
            <w:r w:rsidR="001577C8" w:rsidRPr="00F90237">
              <w:rPr>
                <w:rStyle w:val="Hyperlink"/>
                <w:rFonts w:ascii="Lato" w:hAnsi="Lato"/>
                <w:noProof/>
              </w:rPr>
              <w:t>Human resources</w:t>
            </w:r>
            <w:r w:rsidR="001577C8">
              <w:rPr>
                <w:noProof/>
                <w:webHidden/>
              </w:rPr>
              <w:tab/>
            </w:r>
            <w:r w:rsidR="001577C8">
              <w:rPr>
                <w:noProof/>
                <w:webHidden/>
              </w:rPr>
              <w:fldChar w:fldCharType="begin"/>
            </w:r>
            <w:r w:rsidR="001577C8">
              <w:rPr>
                <w:noProof/>
                <w:webHidden/>
              </w:rPr>
              <w:instrText xml:space="preserve"> PAGEREF _Toc19887182 \h </w:instrText>
            </w:r>
            <w:r w:rsidR="001577C8">
              <w:rPr>
                <w:noProof/>
                <w:webHidden/>
              </w:rPr>
            </w:r>
            <w:r w:rsidR="001577C8">
              <w:rPr>
                <w:noProof/>
                <w:webHidden/>
              </w:rPr>
              <w:fldChar w:fldCharType="separate"/>
            </w:r>
            <w:r>
              <w:rPr>
                <w:noProof/>
                <w:webHidden/>
              </w:rPr>
              <w:t>9</w:t>
            </w:r>
            <w:r w:rsidR="001577C8">
              <w:rPr>
                <w:noProof/>
                <w:webHidden/>
              </w:rPr>
              <w:fldChar w:fldCharType="end"/>
            </w:r>
          </w:hyperlink>
        </w:p>
        <w:p w14:paraId="0B6C3661" w14:textId="6A50EB4E" w:rsidR="001577C8" w:rsidRDefault="00A74C9E">
          <w:pPr>
            <w:pStyle w:val="TOC2"/>
            <w:tabs>
              <w:tab w:val="right" w:leader="dot" w:pos="9016"/>
            </w:tabs>
            <w:rPr>
              <w:rFonts w:asciiTheme="minorHAnsi" w:eastAsiaTheme="minorEastAsia" w:hAnsiTheme="minorHAnsi" w:cstheme="minorBidi"/>
              <w:noProof/>
              <w:sz w:val="22"/>
              <w:szCs w:val="22"/>
            </w:rPr>
          </w:pPr>
          <w:hyperlink w:anchor="_Toc19887183" w:history="1">
            <w:r w:rsidR="001577C8" w:rsidRPr="00F90237">
              <w:rPr>
                <w:rStyle w:val="Hyperlink"/>
                <w:rFonts w:ascii="Lato" w:hAnsi="Lato"/>
                <w:noProof/>
              </w:rPr>
              <w:t>Information management</w:t>
            </w:r>
            <w:r w:rsidR="001577C8">
              <w:rPr>
                <w:noProof/>
                <w:webHidden/>
              </w:rPr>
              <w:tab/>
            </w:r>
            <w:r w:rsidR="001577C8">
              <w:rPr>
                <w:noProof/>
                <w:webHidden/>
              </w:rPr>
              <w:fldChar w:fldCharType="begin"/>
            </w:r>
            <w:r w:rsidR="001577C8">
              <w:rPr>
                <w:noProof/>
                <w:webHidden/>
              </w:rPr>
              <w:instrText xml:space="preserve"> PAGEREF _Toc19887183 \h </w:instrText>
            </w:r>
            <w:r w:rsidR="001577C8">
              <w:rPr>
                <w:noProof/>
                <w:webHidden/>
              </w:rPr>
            </w:r>
            <w:r w:rsidR="001577C8">
              <w:rPr>
                <w:noProof/>
                <w:webHidden/>
              </w:rPr>
              <w:fldChar w:fldCharType="separate"/>
            </w:r>
            <w:r>
              <w:rPr>
                <w:noProof/>
                <w:webHidden/>
              </w:rPr>
              <w:t>13</w:t>
            </w:r>
            <w:r w:rsidR="001577C8">
              <w:rPr>
                <w:noProof/>
                <w:webHidden/>
              </w:rPr>
              <w:fldChar w:fldCharType="end"/>
            </w:r>
          </w:hyperlink>
        </w:p>
        <w:p w14:paraId="516ED611" w14:textId="7F066CBF" w:rsidR="001577C8" w:rsidRDefault="00A74C9E">
          <w:pPr>
            <w:pStyle w:val="TOC2"/>
            <w:tabs>
              <w:tab w:val="right" w:leader="dot" w:pos="9016"/>
            </w:tabs>
            <w:rPr>
              <w:rFonts w:asciiTheme="minorHAnsi" w:eastAsiaTheme="minorEastAsia" w:hAnsiTheme="minorHAnsi" w:cstheme="minorBidi"/>
              <w:noProof/>
              <w:sz w:val="22"/>
              <w:szCs w:val="22"/>
            </w:rPr>
          </w:pPr>
          <w:hyperlink w:anchor="_Toc19887184" w:history="1">
            <w:r w:rsidR="001577C8" w:rsidRPr="00F90237">
              <w:rPr>
                <w:rStyle w:val="Hyperlink"/>
                <w:rFonts w:ascii="Lato" w:hAnsi="Lato"/>
                <w:noProof/>
              </w:rPr>
              <w:t>Information technology</w:t>
            </w:r>
            <w:r w:rsidR="001577C8">
              <w:rPr>
                <w:noProof/>
                <w:webHidden/>
              </w:rPr>
              <w:tab/>
            </w:r>
            <w:r w:rsidR="001577C8">
              <w:rPr>
                <w:noProof/>
                <w:webHidden/>
              </w:rPr>
              <w:fldChar w:fldCharType="begin"/>
            </w:r>
            <w:r w:rsidR="001577C8">
              <w:rPr>
                <w:noProof/>
                <w:webHidden/>
              </w:rPr>
              <w:instrText xml:space="preserve"> PAGEREF _Toc19887184 \h </w:instrText>
            </w:r>
            <w:r w:rsidR="001577C8">
              <w:rPr>
                <w:noProof/>
                <w:webHidden/>
              </w:rPr>
            </w:r>
            <w:r w:rsidR="001577C8">
              <w:rPr>
                <w:noProof/>
                <w:webHidden/>
              </w:rPr>
              <w:fldChar w:fldCharType="separate"/>
            </w:r>
            <w:r>
              <w:rPr>
                <w:noProof/>
                <w:webHidden/>
              </w:rPr>
              <w:t>14</w:t>
            </w:r>
            <w:r w:rsidR="001577C8">
              <w:rPr>
                <w:noProof/>
                <w:webHidden/>
              </w:rPr>
              <w:fldChar w:fldCharType="end"/>
            </w:r>
          </w:hyperlink>
        </w:p>
        <w:p w14:paraId="2417382C" w14:textId="123B98C8" w:rsidR="001577C8" w:rsidRDefault="00A74C9E">
          <w:pPr>
            <w:pStyle w:val="TOC2"/>
            <w:tabs>
              <w:tab w:val="right" w:leader="dot" w:pos="9016"/>
            </w:tabs>
            <w:rPr>
              <w:rFonts w:asciiTheme="minorHAnsi" w:eastAsiaTheme="minorEastAsia" w:hAnsiTheme="minorHAnsi" w:cstheme="minorBidi"/>
              <w:noProof/>
              <w:sz w:val="22"/>
              <w:szCs w:val="22"/>
            </w:rPr>
          </w:pPr>
          <w:hyperlink w:anchor="_Toc19887185" w:history="1">
            <w:r w:rsidR="001577C8" w:rsidRPr="00F90237">
              <w:rPr>
                <w:rStyle w:val="Hyperlink"/>
                <w:rFonts w:ascii="Lato" w:hAnsi="Lato"/>
                <w:noProof/>
              </w:rPr>
              <w:t>Procurement</w:t>
            </w:r>
            <w:r w:rsidR="001577C8">
              <w:rPr>
                <w:noProof/>
                <w:webHidden/>
              </w:rPr>
              <w:tab/>
            </w:r>
            <w:r w:rsidR="001577C8">
              <w:rPr>
                <w:noProof/>
                <w:webHidden/>
              </w:rPr>
              <w:fldChar w:fldCharType="begin"/>
            </w:r>
            <w:r w:rsidR="001577C8">
              <w:rPr>
                <w:noProof/>
                <w:webHidden/>
              </w:rPr>
              <w:instrText xml:space="preserve"> PAGEREF _Toc19887185 \h </w:instrText>
            </w:r>
            <w:r w:rsidR="001577C8">
              <w:rPr>
                <w:noProof/>
                <w:webHidden/>
              </w:rPr>
            </w:r>
            <w:r w:rsidR="001577C8">
              <w:rPr>
                <w:noProof/>
                <w:webHidden/>
              </w:rPr>
              <w:fldChar w:fldCharType="separate"/>
            </w:r>
            <w:r>
              <w:rPr>
                <w:noProof/>
                <w:webHidden/>
              </w:rPr>
              <w:t>16</w:t>
            </w:r>
            <w:r w:rsidR="001577C8">
              <w:rPr>
                <w:noProof/>
                <w:webHidden/>
              </w:rPr>
              <w:fldChar w:fldCharType="end"/>
            </w:r>
          </w:hyperlink>
        </w:p>
        <w:p w14:paraId="29D2BC57" w14:textId="240BBE9A" w:rsidR="001577C8" w:rsidRDefault="00A74C9E">
          <w:pPr>
            <w:pStyle w:val="TOC2"/>
            <w:tabs>
              <w:tab w:val="right" w:leader="dot" w:pos="9016"/>
            </w:tabs>
            <w:rPr>
              <w:rFonts w:asciiTheme="minorHAnsi" w:eastAsiaTheme="minorEastAsia" w:hAnsiTheme="minorHAnsi" w:cstheme="minorBidi"/>
              <w:noProof/>
              <w:sz w:val="22"/>
              <w:szCs w:val="22"/>
            </w:rPr>
          </w:pPr>
          <w:hyperlink w:anchor="_Toc19887186" w:history="1">
            <w:r w:rsidR="001577C8" w:rsidRPr="00F90237">
              <w:rPr>
                <w:rStyle w:val="Hyperlink"/>
                <w:rFonts w:ascii="Lato" w:hAnsi="Lato"/>
                <w:noProof/>
              </w:rPr>
              <w:t>Products and services</w:t>
            </w:r>
            <w:r w:rsidR="001577C8">
              <w:rPr>
                <w:noProof/>
                <w:webHidden/>
              </w:rPr>
              <w:tab/>
            </w:r>
            <w:r w:rsidR="001577C8">
              <w:rPr>
                <w:noProof/>
                <w:webHidden/>
              </w:rPr>
              <w:fldChar w:fldCharType="begin"/>
            </w:r>
            <w:r w:rsidR="001577C8">
              <w:rPr>
                <w:noProof/>
                <w:webHidden/>
              </w:rPr>
              <w:instrText xml:space="preserve"> PAGEREF _Toc19887186 \h </w:instrText>
            </w:r>
            <w:r w:rsidR="001577C8">
              <w:rPr>
                <w:noProof/>
                <w:webHidden/>
              </w:rPr>
            </w:r>
            <w:r w:rsidR="001577C8">
              <w:rPr>
                <w:noProof/>
                <w:webHidden/>
              </w:rPr>
              <w:fldChar w:fldCharType="separate"/>
            </w:r>
            <w:r>
              <w:rPr>
                <w:noProof/>
                <w:webHidden/>
              </w:rPr>
              <w:t>17</w:t>
            </w:r>
            <w:r w:rsidR="001577C8">
              <w:rPr>
                <w:noProof/>
                <w:webHidden/>
              </w:rPr>
              <w:fldChar w:fldCharType="end"/>
            </w:r>
          </w:hyperlink>
        </w:p>
        <w:p w14:paraId="14900C9B" w14:textId="24541ADD" w:rsidR="001577C8" w:rsidRDefault="00A74C9E">
          <w:pPr>
            <w:pStyle w:val="TOC1"/>
            <w:tabs>
              <w:tab w:val="right" w:leader="dot" w:pos="9016"/>
            </w:tabs>
            <w:rPr>
              <w:rFonts w:asciiTheme="minorHAnsi" w:eastAsiaTheme="minorEastAsia" w:hAnsiTheme="minorHAnsi" w:cstheme="minorBidi"/>
              <w:noProof/>
              <w:sz w:val="22"/>
              <w:szCs w:val="22"/>
            </w:rPr>
          </w:pPr>
          <w:hyperlink w:anchor="_Toc19887187" w:history="1">
            <w:r w:rsidR="001577C8" w:rsidRPr="00F90237">
              <w:rPr>
                <w:rStyle w:val="Hyperlink"/>
                <w:rFonts w:ascii="Lato" w:hAnsi="Lato"/>
                <w:noProof/>
              </w:rPr>
              <w:t>Index</w:t>
            </w:r>
            <w:r w:rsidR="001577C8">
              <w:rPr>
                <w:noProof/>
                <w:webHidden/>
              </w:rPr>
              <w:tab/>
            </w:r>
            <w:r w:rsidR="001577C8">
              <w:rPr>
                <w:noProof/>
                <w:webHidden/>
              </w:rPr>
              <w:fldChar w:fldCharType="begin"/>
            </w:r>
            <w:r w:rsidR="001577C8">
              <w:rPr>
                <w:noProof/>
                <w:webHidden/>
              </w:rPr>
              <w:instrText xml:space="preserve"> PAGEREF _Toc19887187 \h </w:instrText>
            </w:r>
            <w:r w:rsidR="001577C8">
              <w:rPr>
                <w:noProof/>
                <w:webHidden/>
              </w:rPr>
            </w:r>
            <w:r w:rsidR="001577C8">
              <w:rPr>
                <w:noProof/>
                <w:webHidden/>
              </w:rPr>
              <w:fldChar w:fldCharType="separate"/>
            </w:r>
            <w:r>
              <w:rPr>
                <w:noProof/>
                <w:webHidden/>
              </w:rPr>
              <w:t>20</w:t>
            </w:r>
            <w:r w:rsidR="001577C8">
              <w:rPr>
                <w:noProof/>
                <w:webHidden/>
              </w:rPr>
              <w:fldChar w:fldCharType="end"/>
            </w:r>
          </w:hyperlink>
        </w:p>
        <w:p w14:paraId="5AAC773B" w14:textId="69C164FE" w:rsidR="00431832" w:rsidRDefault="00431832">
          <w:r>
            <w:rPr>
              <w:b/>
              <w:bCs/>
              <w:noProof/>
            </w:rPr>
            <w:fldChar w:fldCharType="end"/>
          </w:r>
        </w:p>
      </w:sdtContent>
    </w:sdt>
    <w:p w14:paraId="65CF1441" w14:textId="77777777" w:rsidR="005A46A5" w:rsidRDefault="005A46A5" w:rsidP="004577A1">
      <w:pPr>
        <w:pStyle w:val="Paragraphnonumbers"/>
        <w:ind w:left="-851"/>
        <w:rPr>
          <w:rFonts w:ascii="Lato" w:hAnsi="Lato"/>
          <w:b/>
          <w:color w:val="004650"/>
        </w:rPr>
      </w:pPr>
    </w:p>
    <w:p w14:paraId="37144BFA" w14:textId="77777777" w:rsidR="004C1B6B" w:rsidRDefault="004C1B6B" w:rsidP="007449E6">
      <w:pPr>
        <w:pStyle w:val="Paragraphnonumbers"/>
      </w:pPr>
    </w:p>
    <w:p w14:paraId="20B38BEA" w14:textId="77777777" w:rsidR="00AD02AD" w:rsidRDefault="00AD02AD" w:rsidP="007449E6">
      <w:pPr>
        <w:pStyle w:val="Paragraphnonumbers"/>
        <w:sectPr w:rsidR="00AD02AD" w:rsidSect="00ED142D">
          <w:headerReference w:type="first" r:id="rId8"/>
          <w:footerReference w:type="first" r:id="rId9"/>
          <w:pgSz w:w="11906" w:h="16838"/>
          <w:pgMar w:top="720" w:right="720" w:bottom="720" w:left="720" w:header="708" w:footer="708" w:gutter="0"/>
          <w:pgNumType w:start="0"/>
          <w:cols w:space="708"/>
          <w:docGrid w:linePitch="360"/>
        </w:sectPr>
      </w:pPr>
    </w:p>
    <w:p w14:paraId="67EF8638" w14:textId="1E90EB59" w:rsidR="00AD02AD" w:rsidRPr="00D154F4" w:rsidRDefault="00FD622A" w:rsidP="00D154F4">
      <w:pPr>
        <w:pStyle w:val="Heading1"/>
        <w:rPr>
          <w:rFonts w:ascii="Lato" w:hAnsi="Lato"/>
          <w:bCs w:val="0"/>
          <w:color w:val="004650"/>
        </w:rPr>
      </w:pPr>
      <w:bookmarkStart w:id="1" w:name="_Toc19887171"/>
      <w:r w:rsidRPr="000535EF">
        <w:rPr>
          <w:rFonts w:ascii="Lato" w:hAnsi="Lato"/>
          <w:bCs w:val="0"/>
          <w:color w:val="004650"/>
        </w:rPr>
        <w:lastRenderedPageBreak/>
        <w:t>I</w:t>
      </w:r>
      <w:r w:rsidR="00E96C19" w:rsidRPr="000535EF">
        <w:rPr>
          <w:rFonts w:ascii="Lato" w:hAnsi="Lato"/>
          <w:bCs w:val="0"/>
          <w:color w:val="004650"/>
        </w:rPr>
        <w:t>ntroduction</w:t>
      </w:r>
      <w:bookmarkEnd w:id="1"/>
    </w:p>
    <w:p w14:paraId="5D098D01" w14:textId="59F524DF" w:rsidR="00124AAF" w:rsidRDefault="008278A1" w:rsidP="00765CC1">
      <w:pPr>
        <w:spacing w:line="276" w:lineRule="auto"/>
        <w:rPr>
          <w:rFonts w:ascii="Lato" w:hAnsi="Lato" w:cs="Arial"/>
        </w:rPr>
      </w:pPr>
      <w:r>
        <w:rPr>
          <w:rFonts w:ascii="Lato" w:hAnsi="Lato" w:cs="Arial"/>
        </w:rPr>
        <w:t xml:space="preserve">NICE records </w:t>
      </w:r>
      <w:r w:rsidRPr="002734EC">
        <w:rPr>
          <w:rFonts w:ascii="Lato" w:hAnsi="Lato" w:cs="Arial"/>
        </w:rPr>
        <w:t xml:space="preserve">should </w:t>
      </w:r>
      <w:r>
        <w:rPr>
          <w:rFonts w:ascii="Lato" w:hAnsi="Lato" w:cs="Arial"/>
        </w:rPr>
        <w:t xml:space="preserve">only </w:t>
      </w:r>
      <w:r w:rsidRPr="002734EC">
        <w:rPr>
          <w:rFonts w:ascii="Lato" w:hAnsi="Lato" w:cs="Arial"/>
        </w:rPr>
        <w:t xml:space="preserve">be retained only for as long as they </w:t>
      </w:r>
      <w:r>
        <w:rPr>
          <w:rFonts w:ascii="Lato" w:hAnsi="Lato" w:cs="Arial"/>
        </w:rPr>
        <w:t xml:space="preserve">are </w:t>
      </w:r>
      <w:r w:rsidRPr="002734EC">
        <w:rPr>
          <w:rFonts w:ascii="Lato" w:hAnsi="Lato" w:cs="Arial"/>
        </w:rPr>
        <w:t>required to support NICE in meeting its business requirements</w:t>
      </w:r>
      <w:r w:rsidRPr="002734EC">
        <w:rPr>
          <w:rFonts w:ascii="Lato" w:hAnsi="Lato" w:cs="Arial"/>
        </w:rPr>
        <w:fldChar w:fldCharType="begin"/>
      </w:r>
      <w:r w:rsidRPr="002734EC">
        <w:rPr>
          <w:rFonts w:ascii="Lato" w:hAnsi="Lato"/>
        </w:rPr>
        <w:instrText xml:space="preserve"> XE "</w:instrText>
      </w:r>
      <w:r w:rsidRPr="002734EC">
        <w:rPr>
          <w:rFonts w:ascii="Lato" w:hAnsi="Lato" w:cs="Arial"/>
          <w:color w:val="000000"/>
        </w:rPr>
        <w:instrText>requirements</w:instrText>
      </w:r>
      <w:r w:rsidRPr="002734EC">
        <w:rPr>
          <w:rFonts w:ascii="Lato" w:hAnsi="Lato"/>
        </w:rPr>
        <w:instrText xml:space="preserve">" </w:instrText>
      </w:r>
      <w:r w:rsidRPr="002734EC">
        <w:rPr>
          <w:rFonts w:ascii="Lato" w:hAnsi="Lato" w:cs="Arial"/>
        </w:rPr>
        <w:fldChar w:fldCharType="end"/>
      </w:r>
      <w:r w:rsidRPr="002734EC">
        <w:rPr>
          <w:rFonts w:ascii="Lato" w:hAnsi="Lato" w:cs="Arial"/>
        </w:rPr>
        <w:t xml:space="preserve"> and legal obligations, for reference or accountability purposes, to comply with regulatory requirements or to protect legal and other rights and interests. </w:t>
      </w:r>
      <w:r w:rsidR="00AD02AD" w:rsidRPr="002734EC">
        <w:rPr>
          <w:rFonts w:ascii="Lato" w:hAnsi="Lato" w:cs="Arial"/>
        </w:rPr>
        <w:t>At the end of that time, records will either be destroyed</w:t>
      </w:r>
      <w:r w:rsidR="00390577">
        <w:rPr>
          <w:rFonts w:ascii="Lato" w:hAnsi="Lato" w:cs="Arial"/>
        </w:rPr>
        <w:t xml:space="preserve">, </w:t>
      </w:r>
      <w:r w:rsidR="0007624A">
        <w:rPr>
          <w:rFonts w:ascii="Lato" w:hAnsi="Lato" w:cs="Arial"/>
        </w:rPr>
        <w:t>transferred</w:t>
      </w:r>
      <w:r w:rsidR="009F318E">
        <w:rPr>
          <w:rFonts w:ascii="Lato" w:hAnsi="Lato" w:cs="Arial"/>
        </w:rPr>
        <w:t xml:space="preserve"> to a suitable place of deposit (e.g. The National Archives)</w:t>
      </w:r>
      <w:r w:rsidR="0007624A">
        <w:rPr>
          <w:rFonts w:ascii="Lato" w:hAnsi="Lato" w:cs="Arial"/>
        </w:rPr>
        <w:t>, or</w:t>
      </w:r>
      <w:r w:rsidR="00974283" w:rsidRPr="002734EC">
        <w:rPr>
          <w:rFonts w:ascii="Lato" w:hAnsi="Lato" w:cs="Arial"/>
        </w:rPr>
        <w:t xml:space="preserve"> retained permanently</w:t>
      </w:r>
      <w:r w:rsidR="00974283">
        <w:rPr>
          <w:rFonts w:ascii="Lato" w:hAnsi="Lato" w:cs="Arial"/>
        </w:rPr>
        <w:t xml:space="preserve"> in-house to preserve NICE corporate memory</w:t>
      </w:r>
      <w:r w:rsidR="00974283" w:rsidRPr="002734EC">
        <w:rPr>
          <w:rFonts w:ascii="Lato" w:hAnsi="Lato" w:cs="Arial"/>
        </w:rPr>
        <w:t>.</w:t>
      </w:r>
      <w:r w:rsidR="00974283">
        <w:rPr>
          <w:rFonts w:ascii="Lato" w:hAnsi="Lato" w:cs="Arial"/>
        </w:rPr>
        <w:t xml:space="preserve"> </w:t>
      </w:r>
    </w:p>
    <w:p w14:paraId="06D7B7E7" w14:textId="77777777" w:rsidR="005974B9" w:rsidRPr="002734EC" w:rsidRDefault="005974B9" w:rsidP="00765CC1">
      <w:pPr>
        <w:spacing w:line="276" w:lineRule="auto"/>
        <w:rPr>
          <w:rFonts w:ascii="Lato" w:hAnsi="Lato" w:cs="Arial"/>
        </w:rPr>
      </w:pPr>
    </w:p>
    <w:p w14:paraId="1CB6C102" w14:textId="28D756C2" w:rsidR="005974B9" w:rsidRPr="002734EC" w:rsidRDefault="00AD02AD" w:rsidP="00765CC1">
      <w:pPr>
        <w:spacing w:line="276" w:lineRule="auto"/>
        <w:rPr>
          <w:rFonts w:ascii="Lato" w:hAnsi="Lato" w:cs="Arial"/>
        </w:rPr>
      </w:pPr>
      <w:r w:rsidRPr="002734EC">
        <w:rPr>
          <w:rFonts w:ascii="Lato" w:hAnsi="Lato" w:cs="Arial"/>
        </w:rPr>
        <w:t>Th</w:t>
      </w:r>
      <w:r w:rsidR="008278A1">
        <w:rPr>
          <w:rFonts w:ascii="Lato" w:hAnsi="Lato" w:cs="Arial"/>
        </w:rPr>
        <w:t>is</w:t>
      </w:r>
      <w:r w:rsidR="00BC366C">
        <w:rPr>
          <w:rFonts w:ascii="Lato" w:hAnsi="Lato" w:cs="Arial"/>
        </w:rPr>
        <w:t xml:space="preserve"> </w:t>
      </w:r>
      <w:r w:rsidR="008278A1">
        <w:rPr>
          <w:rFonts w:ascii="Lato" w:hAnsi="Lato" w:cs="Arial"/>
        </w:rPr>
        <w:t>r</w:t>
      </w:r>
      <w:r w:rsidRPr="002734EC">
        <w:rPr>
          <w:rFonts w:ascii="Lato" w:hAnsi="Lato" w:cs="Arial"/>
        </w:rPr>
        <w:t xml:space="preserve">etention and </w:t>
      </w:r>
      <w:r w:rsidR="008278A1">
        <w:rPr>
          <w:rFonts w:ascii="Lato" w:hAnsi="Lato" w:cs="Arial"/>
        </w:rPr>
        <w:t>d</w:t>
      </w:r>
      <w:r w:rsidRPr="002734EC">
        <w:rPr>
          <w:rFonts w:ascii="Lato" w:hAnsi="Lato" w:cs="Arial"/>
        </w:rPr>
        <w:t xml:space="preserve">isposal (R&amp;D) </w:t>
      </w:r>
      <w:r w:rsidR="008278A1">
        <w:rPr>
          <w:rFonts w:ascii="Lato" w:hAnsi="Lato" w:cs="Arial"/>
        </w:rPr>
        <w:t>s</w:t>
      </w:r>
      <w:r w:rsidRPr="002734EC">
        <w:rPr>
          <w:rFonts w:ascii="Lato" w:hAnsi="Lato" w:cs="Arial"/>
        </w:rPr>
        <w:t>chedule is NICE’s best practice guidance</w:t>
      </w:r>
      <w:r w:rsidR="005F404C" w:rsidRPr="002734EC">
        <w:rPr>
          <w:rFonts w:ascii="Lato" w:hAnsi="Lato" w:cs="Arial"/>
        </w:rPr>
        <w:fldChar w:fldCharType="begin"/>
      </w:r>
      <w:r w:rsidR="005F404C" w:rsidRPr="002734EC">
        <w:rPr>
          <w:rFonts w:ascii="Lato" w:hAnsi="Lato"/>
        </w:rPr>
        <w:instrText xml:space="preserve"> XE "</w:instrText>
      </w:r>
      <w:r w:rsidR="005F404C" w:rsidRPr="002734EC">
        <w:rPr>
          <w:rFonts w:ascii="Lato" w:hAnsi="Lato" w:cs="Arial"/>
          <w:color w:val="000000"/>
        </w:rPr>
        <w:instrText>best practice guidance</w:instrText>
      </w:r>
      <w:r w:rsidR="005F404C" w:rsidRPr="002734EC">
        <w:rPr>
          <w:rFonts w:ascii="Lato" w:hAnsi="Lato"/>
        </w:rPr>
        <w:instrText xml:space="preserve">" </w:instrText>
      </w:r>
      <w:r w:rsidR="005F404C" w:rsidRPr="002734EC">
        <w:rPr>
          <w:rFonts w:ascii="Lato" w:hAnsi="Lato" w:cs="Arial"/>
        </w:rPr>
        <w:fldChar w:fldCharType="end"/>
      </w:r>
      <w:r w:rsidRPr="002734EC">
        <w:rPr>
          <w:rFonts w:ascii="Lato" w:hAnsi="Lato" w:cs="Arial"/>
        </w:rPr>
        <w:t xml:space="preserve"> on the retention, destruction or archiving of its records. The R&amp;D schedule supports compliance with legislation including the Public Records Act 1958</w:t>
      </w:r>
      <w:r w:rsidR="009F318E">
        <w:rPr>
          <w:rFonts w:ascii="Lato" w:hAnsi="Lato" w:cs="Arial"/>
        </w:rPr>
        <w:t xml:space="preserve"> (for NICE records created up until 2012)</w:t>
      </w:r>
      <w:r w:rsidRPr="002734EC">
        <w:rPr>
          <w:rFonts w:ascii="Lato" w:hAnsi="Lato" w:cs="Arial"/>
        </w:rPr>
        <w:t xml:space="preserve">, </w:t>
      </w:r>
      <w:r w:rsidR="00FC2345">
        <w:rPr>
          <w:rFonts w:ascii="Lato" w:hAnsi="Lato" w:cs="Arial"/>
        </w:rPr>
        <w:t xml:space="preserve">General Data Protection Regulation (EU) 2016/679 (GDPR), </w:t>
      </w:r>
      <w:r w:rsidRPr="002734EC">
        <w:rPr>
          <w:rFonts w:ascii="Lato" w:hAnsi="Lato" w:cs="Arial"/>
        </w:rPr>
        <w:t>Data Protection Act</w:t>
      </w:r>
      <w:r w:rsidR="00FC2345">
        <w:rPr>
          <w:rFonts w:ascii="Lato" w:hAnsi="Lato" w:cs="Arial"/>
        </w:rPr>
        <w:t xml:space="preserve"> 2018</w:t>
      </w:r>
      <w:r w:rsidR="00FD622A">
        <w:rPr>
          <w:rFonts w:ascii="Lato" w:hAnsi="Lato" w:cs="Arial"/>
        </w:rPr>
        <w:t xml:space="preserve"> </w:t>
      </w:r>
      <w:r w:rsidRPr="002734EC">
        <w:rPr>
          <w:rFonts w:ascii="Lato" w:hAnsi="Lato" w:cs="Arial"/>
        </w:rPr>
        <w:t>and the Freedom of Information Act 2000</w:t>
      </w:r>
      <w:r w:rsidR="00FC2345">
        <w:rPr>
          <w:rFonts w:ascii="Lato" w:hAnsi="Lato" w:cs="Arial"/>
        </w:rPr>
        <w:t xml:space="preserve"> (FOI)</w:t>
      </w:r>
      <w:r w:rsidRPr="002734EC">
        <w:rPr>
          <w:rFonts w:ascii="Lato" w:hAnsi="Lato" w:cs="Arial"/>
        </w:rPr>
        <w:t>, as well as national and international stand</w:t>
      </w:r>
      <w:r w:rsidR="00E96C19" w:rsidRPr="002734EC">
        <w:rPr>
          <w:rFonts w:ascii="Lato" w:hAnsi="Lato" w:cs="Arial"/>
        </w:rPr>
        <w:t xml:space="preserve">ards. </w:t>
      </w:r>
    </w:p>
    <w:p w14:paraId="2A172406" w14:textId="77777777" w:rsidR="005974B9" w:rsidRPr="002734EC" w:rsidRDefault="005974B9" w:rsidP="00765CC1">
      <w:pPr>
        <w:spacing w:line="276" w:lineRule="auto"/>
        <w:rPr>
          <w:rFonts w:ascii="Lato" w:hAnsi="Lato" w:cs="Arial"/>
        </w:rPr>
      </w:pPr>
    </w:p>
    <w:p w14:paraId="735D82C0" w14:textId="38A16ECE" w:rsidR="00AD02AD" w:rsidRPr="00D154F4" w:rsidRDefault="00AD02AD" w:rsidP="00D154F4">
      <w:pPr>
        <w:pStyle w:val="Heading2"/>
        <w:spacing w:line="276" w:lineRule="auto"/>
        <w:rPr>
          <w:rFonts w:ascii="Lato" w:hAnsi="Lato" w:cs="Arial"/>
          <w:bCs w:val="0"/>
        </w:rPr>
      </w:pPr>
      <w:bookmarkStart w:id="2" w:name="_Toc19887172"/>
      <w:r w:rsidRPr="000535EF">
        <w:rPr>
          <w:rFonts w:ascii="Lato" w:hAnsi="Lato"/>
          <w:bCs w:val="0"/>
          <w:i w:val="0"/>
          <w:color w:val="004650"/>
          <w:sz w:val="24"/>
        </w:rPr>
        <w:t xml:space="preserve">Retention of </w:t>
      </w:r>
      <w:r w:rsidR="00057D11" w:rsidRPr="000535EF">
        <w:rPr>
          <w:rFonts w:ascii="Lato" w:hAnsi="Lato"/>
          <w:bCs w:val="0"/>
          <w:i w:val="0"/>
          <w:color w:val="004650"/>
          <w:sz w:val="24"/>
        </w:rPr>
        <w:t xml:space="preserve">information </w:t>
      </w:r>
      <w:r w:rsidRPr="000535EF">
        <w:rPr>
          <w:rFonts w:ascii="Lato" w:hAnsi="Lato"/>
          <w:bCs w:val="0"/>
          <w:i w:val="0"/>
          <w:color w:val="004650"/>
          <w:sz w:val="24"/>
        </w:rPr>
        <w:t>for longer than periods stated</w:t>
      </w:r>
      <w:bookmarkEnd w:id="2"/>
    </w:p>
    <w:p w14:paraId="1BDB464E" w14:textId="77777777" w:rsidR="00671298" w:rsidRDefault="00671298" w:rsidP="00671298">
      <w:pPr>
        <w:spacing w:after="240" w:line="276" w:lineRule="auto"/>
        <w:rPr>
          <w:rFonts w:ascii="Lato" w:hAnsi="Lato" w:cs="Arial"/>
        </w:rPr>
      </w:pPr>
      <w:r>
        <w:rPr>
          <w:rFonts w:ascii="Lato" w:hAnsi="Lato" w:cs="Arial"/>
        </w:rPr>
        <w:t>Following the d</w:t>
      </w:r>
      <w:r w:rsidR="000535EF">
        <w:rPr>
          <w:rFonts w:ascii="Lato" w:hAnsi="Lato" w:cs="Arial"/>
        </w:rPr>
        <w:t>isposal instructions</w:t>
      </w:r>
      <w:r>
        <w:rPr>
          <w:rFonts w:ascii="Lato" w:hAnsi="Lato" w:cs="Arial"/>
        </w:rPr>
        <w:t xml:space="preserve"> set out in this document not only helps us comply with data protection law, which says that personal data should not be kept for longer than is necessary but has other benefits, including:</w:t>
      </w:r>
    </w:p>
    <w:p w14:paraId="459FA0CE" w14:textId="6E1FB757" w:rsidR="00AD02AD" w:rsidRPr="00671298" w:rsidRDefault="000535EF" w:rsidP="00671298">
      <w:pPr>
        <w:pStyle w:val="ListParagraph"/>
        <w:numPr>
          <w:ilvl w:val="0"/>
          <w:numId w:val="21"/>
        </w:numPr>
        <w:spacing w:after="240" w:line="276" w:lineRule="auto"/>
        <w:rPr>
          <w:rFonts w:ascii="Lato" w:hAnsi="Lato" w:cs="Arial"/>
        </w:rPr>
      </w:pPr>
      <w:r w:rsidRPr="00671298">
        <w:rPr>
          <w:rFonts w:ascii="Lato" w:hAnsi="Lato" w:cs="Arial"/>
        </w:rPr>
        <w:t>making it</w:t>
      </w:r>
      <w:r w:rsidR="00AD02AD" w:rsidRPr="00671298">
        <w:rPr>
          <w:rFonts w:ascii="Lato" w:hAnsi="Lato" w:cs="Arial"/>
        </w:rPr>
        <w:t xml:space="preserve"> easier to identify what information is, or is not, available </w:t>
      </w:r>
    </w:p>
    <w:p w14:paraId="5A79DA45" w14:textId="470B8C1E" w:rsidR="00AD02AD" w:rsidRPr="00671298" w:rsidRDefault="000535EF" w:rsidP="00671298">
      <w:pPr>
        <w:pStyle w:val="ListParagraph"/>
        <w:numPr>
          <w:ilvl w:val="0"/>
          <w:numId w:val="21"/>
        </w:numPr>
        <w:spacing w:line="276" w:lineRule="auto"/>
        <w:rPr>
          <w:rFonts w:ascii="Lato" w:hAnsi="Lato" w:cs="Arial"/>
        </w:rPr>
      </w:pPr>
      <w:r>
        <w:rPr>
          <w:rFonts w:ascii="Lato" w:hAnsi="Lato" w:cs="Arial"/>
        </w:rPr>
        <w:t>making it</w:t>
      </w:r>
      <w:r w:rsidR="00AD02AD" w:rsidRPr="002734EC">
        <w:rPr>
          <w:rFonts w:ascii="Lato" w:hAnsi="Lato" w:cs="Arial"/>
        </w:rPr>
        <w:t xml:space="preserve"> easier to </w:t>
      </w:r>
      <w:r>
        <w:rPr>
          <w:rFonts w:ascii="Lato" w:hAnsi="Lato" w:cs="Arial"/>
        </w:rPr>
        <w:t>locate</w:t>
      </w:r>
      <w:r w:rsidR="00AD02AD" w:rsidRPr="002734EC">
        <w:rPr>
          <w:rFonts w:ascii="Lato" w:hAnsi="Lato" w:cs="Arial"/>
        </w:rPr>
        <w:t xml:space="preserve"> important information if redundant information has been removed</w:t>
      </w:r>
      <w:r w:rsidR="00AD02AD" w:rsidRPr="002734EC">
        <w:rPr>
          <w:rFonts w:ascii="Lato" w:hAnsi="Lato" w:cs="Arial"/>
        </w:rPr>
        <w:tab/>
      </w:r>
    </w:p>
    <w:p w14:paraId="09F2891A" w14:textId="06BB3E1D" w:rsidR="005974B9" w:rsidRPr="00671298" w:rsidRDefault="000535EF" w:rsidP="00671298">
      <w:pPr>
        <w:pStyle w:val="ListParagraph"/>
        <w:numPr>
          <w:ilvl w:val="0"/>
          <w:numId w:val="22"/>
        </w:numPr>
        <w:spacing w:line="276" w:lineRule="auto"/>
        <w:rPr>
          <w:rFonts w:ascii="Lato" w:hAnsi="Lato" w:cs="Arial"/>
        </w:rPr>
      </w:pPr>
      <w:r>
        <w:rPr>
          <w:rFonts w:ascii="Lato" w:hAnsi="Lato" w:cs="Arial"/>
        </w:rPr>
        <w:t>i</w:t>
      </w:r>
      <w:r w:rsidR="005974B9" w:rsidRPr="002734EC">
        <w:rPr>
          <w:rFonts w:ascii="Lato" w:hAnsi="Lato" w:cs="Arial"/>
        </w:rPr>
        <w:t>f</w:t>
      </w:r>
      <w:r w:rsidR="00AD02AD" w:rsidRPr="002734EC">
        <w:rPr>
          <w:rFonts w:ascii="Lato" w:hAnsi="Lato" w:cs="Arial"/>
        </w:rPr>
        <w:t xml:space="preserve"> </w:t>
      </w:r>
      <w:r w:rsidR="00057D11">
        <w:rPr>
          <w:rFonts w:ascii="Lato" w:hAnsi="Lato" w:cs="Arial"/>
        </w:rPr>
        <w:t xml:space="preserve">information </w:t>
      </w:r>
      <w:r w:rsidR="00AD02AD" w:rsidRPr="002734EC">
        <w:rPr>
          <w:rFonts w:ascii="Lato" w:hAnsi="Lato" w:cs="Arial"/>
        </w:rPr>
        <w:t xml:space="preserve">exists in any form, it is potentially discoverable under </w:t>
      </w:r>
      <w:r w:rsidR="00FC2345" w:rsidRPr="00671298">
        <w:rPr>
          <w:rFonts w:ascii="Lato" w:hAnsi="Lato" w:cs="Arial"/>
        </w:rPr>
        <w:t xml:space="preserve">GDPR </w:t>
      </w:r>
      <w:r w:rsidR="00AD02AD" w:rsidRPr="00671298">
        <w:rPr>
          <w:rFonts w:ascii="Lato" w:hAnsi="Lato" w:cs="Arial"/>
        </w:rPr>
        <w:t xml:space="preserve">and </w:t>
      </w:r>
      <w:r w:rsidR="00FC2345" w:rsidRPr="00671298">
        <w:rPr>
          <w:rFonts w:ascii="Lato" w:hAnsi="Lato" w:cs="Arial"/>
        </w:rPr>
        <w:t xml:space="preserve">FOI </w:t>
      </w:r>
      <w:r w:rsidR="00AD02AD" w:rsidRPr="00671298">
        <w:rPr>
          <w:rFonts w:ascii="Lato" w:hAnsi="Lato" w:cs="Arial"/>
        </w:rPr>
        <w:t>Act</w:t>
      </w:r>
      <w:r w:rsidRPr="00671298">
        <w:rPr>
          <w:rFonts w:ascii="Lato" w:hAnsi="Lato" w:cs="Arial"/>
        </w:rPr>
        <w:t xml:space="preserve"> – we only have a short amount of time to answer these requests, only holding information we need makes responding easier.</w:t>
      </w:r>
    </w:p>
    <w:p w14:paraId="3882693C" w14:textId="77777777" w:rsidR="00AD02AD" w:rsidRPr="002734EC" w:rsidRDefault="00AD02AD" w:rsidP="00765CC1">
      <w:pPr>
        <w:pStyle w:val="ListParagraph"/>
        <w:spacing w:line="276" w:lineRule="auto"/>
        <w:rPr>
          <w:rFonts w:ascii="Lato" w:hAnsi="Lato" w:cs="Arial"/>
        </w:rPr>
      </w:pPr>
      <w:r w:rsidRPr="002734EC">
        <w:rPr>
          <w:rFonts w:ascii="Lato" w:hAnsi="Lato" w:cs="Arial"/>
        </w:rPr>
        <w:tab/>
      </w:r>
      <w:r w:rsidRPr="002734EC">
        <w:rPr>
          <w:rFonts w:ascii="Lato" w:hAnsi="Lato" w:cs="Arial"/>
        </w:rPr>
        <w:tab/>
      </w:r>
      <w:r w:rsidRPr="002734EC">
        <w:rPr>
          <w:rFonts w:ascii="Lato" w:hAnsi="Lato" w:cs="Arial"/>
        </w:rPr>
        <w:tab/>
      </w:r>
      <w:r w:rsidRPr="002734EC">
        <w:rPr>
          <w:rFonts w:ascii="Lato" w:hAnsi="Lato" w:cs="Arial"/>
        </w:rPr>
        <w:tab/>
      </w:r>
      <w:r w:rsidRPr="002734EC">
        <w:rPr>
          <w:rFonts w:ascii="Lato" w:hAnsi="Lato" w:cs="Arial"/>
        </w:rPr>
        <w:tab/>
      </w:r>
    </w:p>
    <w:p w14:paraId="7E0C04E0" w14:textId="1965B4F9" w:rsidR="005974B9" w:rsidRPr="002734EC" w:rsidRDefault="00AD02AD" w:rsidP="00765CC1">
      <w:pPr>
        <w:spacing w:line="276" w:lineRule="auto"/>
        <w:rPr>
          <w:rFonts w:ascii="Lato" w:hAnsi="Lato" w:cs="Arial"/>
        </w:rPr>
      </w:pPr>
      <w:r w:rsidRPr="002734EC">
        <w:rPr>
          <w:rFonts w:ascii="Lato" w:hAnsi="Lato" w:cs="Arial"/>
        </w:rPr>
        <w:t xml:space="preserve">There are exceptions to this </w:t>
      </w:r>
      <w:r w:rsidR="00D154F4">
        <w:rPr>
          <w:rFonts w:ascii="Lato" w:hAnsi="Lato" w:cs="Arial"/>
        </w:rPr>
        <w:t>rule</w:t>
      </w:r>
      <w:r w:rsidRPr="002734EC">
        <w:rPr>
          <w:rFonts w:ascii="Lato" w:hAnsi="Lato" w:cs="Arial"/>
        </w:rPr>
        <w:t xml:space="preserve"> </w:t>
      </w:r>
      <w:r w:rsidR="00D154F4" w:rsidRPr="002734EC">
        <w:rPr>
          <w:rFonts w:ascii="Lato" w:hAnsi="Lato" w:cs="Arial"/>
        </w:rPr>
        <w:t>for</w:t>
      </w:r>
      <w:r w:rsidRPr="002734EC">
        <w:rPr>
          <w:rFonts w:ascii="Lato" w:hAnsi="Lato" w:cs="Arial"/>
        </w:rPr>
        <w:t xml:space="preserve"> example,</w:t>
      </w:r>
      <w:r w:rsidR="00057D11">
        <w:rPr>
          <w:rFonts w:ascii="Lato" w:hAnsi="Lato" w:cs="Arial"/>
        </w:rPr>
        <w:t xml:space="preserve"> information </w:t>
      </w:r>
      <w:r w:rsidRPr="002734EC">
        <w:rPr>
          <w:rFonts w:ascii="Lato" w:hAnsi="Lato" w:cs="Arial"/>
        </w:rPr>
        <w:t>relevant to a legal dispute must be retained for at least 6 years after any action is complete, or until it becomes clear that no further action is being taken.</w:t>
      </w:r>
    </w:p>
    <w:p w14:paraId="2E23FCAA" w14:textId="77777777" w:rsidR="00AD02AD" w:rsidRPr="002734EC" w:rsidRDefault="00AD02AD" w:rsidP="00765CC1">
      <w:pPr>
        <w:spacing w:line="276" w:lineRule="auto"/>
        <w:rPr>
          <w:rFonts w:ascii="Lato" w:hAnsi="Lato" w:cs="Arial"/>
        </w:rPr>
      </w:pPr>
      <w:r w:rsidRPr="002734EC">
        <w:rPr>
          <w:rFonts w:ascii="Lato" w:hAnsi="Lato" w:cs="Arial"/>
        </w:rPr>
        <w:t xml:space="preserve"> </w:t>
      </w:r>
      <w:r w:rsidRPr="002734EC">
        <w:rPr>
          <w:rFonts w:ascii="Lato" w:hAnsi="Lato" w:cs="Arial"/>
        </w:rPr>
        <w:tab/>
      </w:r>
      <w:r w:rsidRPr="002734EC">
        <w:rPr>
          <w:rFonts w:ascii="Lato" w:hAnsi="Lato" w:cs="Arial"/>
        </w:rPr>
        <w:tab/>
      </w:r>
      <w:r w:rsidRPr="002734EC">
        <w:rPr>
          <w:rFonts w:ascii="Lato" w:hAnsi="Lato" w:cs="Arial"/>
        </w:rPr>
        <w:tab/>
      </w:r>
    </w:p>
    <w:p w14:paraId="35A0BFD4" w14:textId="1A425CDA" w:rsidR="005974B9" w:rsidRPr="002734EC" w:rsidRDefault="00AD02AD" w:rsidP="00765CC1">
      <w:pPr>
        <w:spacing w:line="276" w:lineRule="auto"/>
        <w:rPr>
          <w:rFonts w:ascii="Lato" w:hAnsi="Lato" w:cs="Arial"/>
        </w:rPr>
      </w:pPr>
      <w:r w:rsidRPr="002734EC">
        <w:rPr>
          <w:rFonts w:ascii="Lato" w:hAnsi="Lato" w:cs="Arial"/>
        </w:rPr>
        <w:t xml:space="preserve">Similar considerations apply in relation to requests for information under the </w:t>
      </w:r>
      <w:r w:rsidR="009922D3">
        <w:rPr>
          <w:rFonts w:ascii="Lato" w:hAnsi="Lato" w:cs="Arial"/>
        </w:rPr>
        <w:t xml:space="preserve">FOI </w:t>
      </w:r>
      <w:r w:rsidRPr="002734EC">
        <w:rPr>
          <w:rFonts w:ascii="Lato" w:hAnsi="Lato" w:cs="Arial"/>
        </w:rPr>
        <w:t xml:space="preserve">Act 2000, </w:t>
      </w:r>
      <w:r w:rsidR="00ED4F35">
        <w:rPr>
          <w:rFonts w:ascii="Lato" w:hAnsi="Lato" w:cs="Arial"/>
        </w:rPr>
        <w:t>GDPR</w:t>
      </w:r>
      <w:r w:rsidR="00671298">
        <w:rPr>
          <w:rFonts w:ascii="Lato" w:hAnsi="Lato" w:cs="Arial"/>
        </w:rPr>
        <w:t>/DPA 2018</w:t>
      </w:r>
      <w:r w:rsidR="00ED4F35">
        <w:rPr>
          <w:rFonts w:ascii="Lato" w:hAnsi="Lato" w:cs="Arial"/>
        </w:rPr>
        <w:t xml:space="preserve"> </w:t>
      </w:r>
      <w:r w:rsidRPr="002734EC">
        <w:rPr>
          <w:rFonts w:ascii="Lato" w:hAnsi="Lato" w:cs="Arial"/>
        </w:rPr>
        <w:t>and the Environmental Information Regulations 2004</w:t>
      </w:r>
      <w:r w:rsidR="009922D3">
        <w:rPr>
          <w:rFonts w:ascii="Lato" w:hAnsi="Lato" w:cs="Arial"/>
        </w:rPr>
        <w:t xml:space="preserve"> (EIR)</w:t>
      </w:r>
      <w:r w:rsidRPr="002734EC">
        <w:rPr>
          <w:rFonts w:ascii="Lato" w:hAnsi="Lato" w:cs="Arial"/>
        </w:rPr>
        <w:t>. Where a request is on-going or there is a potential complaint or appeal the requested information must not be destroyed. Individuals can be prosecuted if they destroy the information with the intention of preventing discl</w:t>
      </w:r>
      <w:r w:rsidR="00E96C19" w:rsidRPr="002734EC">
        <w:rPr>
          <w:rFonts w:ascii="Lato" w:hAnsi="Lato" w:cs="Arial"/>
        </w:rPr>
        <w:t>osure in these circumstances.</w:t>
      </w:r>
    </w:p>
    <w:p w14:paraId="72EBF916" w14:textId="77777777" w:rsidR="00E96C19" w:rsidRPr="002734EC" w:rsidRDefault="00E96C19" w:rsidP="00765CC1">
      <w:pPr>
        <w:spacing w:line="276" w:lineRule="auto"/>
        <w:rPr>
          <w:rFonts w:ascii="Lato" w:hAnsi="Lato" w:cs="Arial"/>
        </w:rPr>
      </w:pPr>
      <w:r w:rsidRPr="002734EC">
        <w:rPr>
          <w:rFonts w:ascii="Lato" w:hAnsi="Lato" w:cs="Arial"/>
        </w:rPr>
        <w:tab/>
      </w:r>
    </w:p>
    <w:p w14:paraId="11B74BB2" w14:textId="7234CFA6" w:rsidR="00AD02AD" w:rsidRPr="00D154F4" w:rsidRDefault="00AD02AD" w:rsidP="00D154F4">
      <w:pPr>
        <w:pStyle w:val="Heading2"/>
        <w:spacing w:line="276" w:lineRule="auto"/>
        <w:rPr>
          <w:rFonts w:ascii="Lato" w:hAnsi="Lato" w:cs="Arial"/>
          <w:bCs w:val="0"/>
        </w:rPr>
      </w:pPr>
      <w:bookmarkStart w:id="3" w:name="_Toc19887173"/>
      <w:r w:rsidRPr="00D154F4">
        <w:rPr>
          <w:rFonts w:ascii="Lato" w:hAnsi="Lato"/>
          <w:bCs w:val="0"/>
          <w:i w:val="0"/>
          <w:color w:val="004650"/>
          <w:sz w:val="24"/>
        </w:rPr>
        <w:t>Disposal of reference copies</w:t>
      </w:r>
      <w:bookmarkEnd w:id="3"/>
      <w:r w:rsidR="00077286" w:rsidRPr="00D154F4">
        <w:rPr>
          <w:rFonts w:ascii="Lato" w:hAnsi="Lato"/>
          <w:bCs w:val="0"/>
          <w:i w:val="0"/>
          <w:color w:val="004650"/>
          <w:sz w:val="24"/>
        </w:rPr>
        <w:fldChar w:fldCharType="begin"/>
      </w:r>
      <w:r w:rsidR="00077286" w:rsidRPr="00D154F4">
        <w:rPr>
          <w:rFonts w:ascii="Lato" w:hAnsi="Lato"/>
          <w:bCs w:val="0"/>
          <w:i w:val="0"/>
          <w:color w:val="004650"/>
          <w:sz w:val="24"/>
        </w:rPr>
        <w:instrText xml:space="preserve"> XE "Disposal of reference copies" </w:instrText>
      </w:r>
      <w:r w:rsidR="00077286" w:rsidRPr="00D154F4">
        <w:rPr>
          <w:rFonts w:ascii="Lato" w:hAnsi="Lato"/>
          <w:bCs w:val="0"/>
          <w:i w:val="0"/>
          <w:color w:val="004650"/>
          <w:sz w:val="24"/>
        </w:rPr>
        <w:fldChar w:fldCharType="end"/>
      </w:r>
    </w:p>
    <w:p w14:paraId="3FDF9506" w14:textId="50093862" w:rsidR="00AD02AD" w:rsidRPr="00BE023D" w:rsidRDefault="00AD02AD" w:rsidP="00765CC1">
      <w:pPr>
        <w:spacing w:line="276" w:lineRule="auto"/>
        <w:rPr>
          <w:rFonts w:ascii="Lato" w:hAnsi="Lato" w:cs="Arial"/>
        </w:rPr>
      </w:pPr>
      <w:r w:rsidRPr="00BE023D">
        <w:rPr>
          <w:rFonts w:ascii="Lato" w:hAnsi="Lato" w:cs="Arial"/>
        </w:rPr>
        <w:t xml:space="preserve">The disposal instructions given relate to master copies of records – the official version retained for regulatory or business reasons. </w:t>
      </w:r>
      <w:r w:rsidR="00D154F4" w:rsidRPr="00BE023D">
        <w:rPr>
          <w:rFonts w:ascii="Lato" w:hAnsi="Lato" w:cs="Arial"/>
        </w:rPr>
        <w:t>However,</w:t>
      </w:r>
      <w:r w:rsidRPr="00BE023D">
        <w:rPr>
          <w:rFonts w:ascii="Lato" w:hAnsi="Lato" w:cs="Arial"/>
        </w:rPr>
        <w:t xml:space="preserve"> many copies of a record are often distributed and held by </w:t>
      </w:r>
      <w:r w:rsidR="007C3921" w:rsidRPr="00BE023D">
        <w:rPr>
          <w:rFonts w:ascii="Lato" w:hAnsi="Lato" w:cs="Arial"/>
        </w:rPr>
        <w:t>several</w:t>
      </w:r>
      <w:r w:rsidRPr="00BE023D">
        <w:rPr>
          <w:rFonts w:ascii="Lato" w:hAnsi="Lato" w:cs="Arial"/>
        </w:rPr>
        <w:t xml:space="preserve"> different teams. In the case of most </w:t>
      </w:r>
      <w:r w:rsidRPr="00BE023D">
        <w:rPr>
          <w:rFonts w:ascii="Lato" w:hAnsi="Lato" w:cs="Arial"/>
        </w:rPr>
        <w:lastRenderedPageBreak/>
        <w:t xml:space="preserve">copies held in duplicate for reference purposes, destruction can take place at any time after reference to them ceases. However, they must </w:t>
      </w:r>
      <w:r w:rsidRPr="00BE023D">
        <w:rPr>
          <w:rFonts w:ascii="Lato" w:hAnsi="Lato" w:cs="Arial"/>
          <w:b/>
        </w:rPr>
        <w:t xml:space="preserve">NOT </w:t>
      </w:r>
      <w:r w:rsidRPr="00BE023D">
        <w:rPr>
          <w:rFonts w:ascii="Lato" w:hAnsi="Lato" w:cs="Arial"/>
        </w:rPr>
        <w:t>be retained longer than the period stated in the R&amp;D schedule for retention of the master copy.</w:t>
      </w:r>
    </w:p>
    <w:p w14:paraId="7F64EB35" w14:textId="77777777" w:rsidR="005974B9" w:rsidRPr="00BE023D" w:rsidRDefault="005974B9" w:rsidP="00765CC1">
      <w:pPr>
        <w:spacing w:line="276" w:lineRule="auto"/>
        <w:rPr>
          <w:rFonts w:ascii="Lato" w:hAnsi="Lato" w:cs="Arial"/>
        </w:rPr>
      </w:pPr>
    </w:p>
    <w:p w14:paraId="674D2C14" w14:textId="6E146F8B" w:rsidR="005974B9" w:rsidRPr="00D154F4" w:rsidRDefault="00AD02AD" w:rsidP="00D154F4">
      <w:pPr>
        <w:pStyle w:val="Heading2"/>
        <w:spacing w:line="276" w:lineRule="auto"/>
        <w:rPr>
          <w:rFonts w:ascii="Lato" w:hAnsi="Lato"/>
          <w:bCs w:val="0"/>
          <w:color w:val="004650"/>
        </w:rPr>
      </w:pPr>
      <w:bookmarkStart w:id="4" w:name="_Toc19887174"/>
      <w:r w:rsidRPr="00D154F4">
        <w:rPr>
          <w:rFonts w:ascii="Lato" w:hAnsi="Lato"/>
          <w:bCs w:val="0"/>
          <w:i w:val="0"/>
          <w:color w:val="004650"/>
          <w:sz w:val="24"/>
        </w:rPr>
        <w:t>Format of records</w:t>
      </w:r>
      <w:bookmarkEnd w:id="4"/>
    </w:p>
    <w:p w14:paraId="59AE41E8" w14:textId="68281795" w:rsidR="00A3027C" w:rsidRDefault="00AD02AD" w:rsidP="00765CC1">
      <w:pPr>
        <w:spacing w:line="276" w:lineRule="auto"/>
        <w:rPr>
          <w:rFonts w:ascii="Lato" w:hAnsi="Lato" w:cs="Arial"/>
        </w:rPr>
      </w:pPr>
      <w:r w:rsidRPr="00BE023D">
        <w:rPr>
          <w:rFonts w:ascii="Lato" w:hAnsi="Lato" w:cs="Arial"/>
        </w:rPr>
        <w:t xml:space="preserve">Disposal instructions apply to all records in any format. Where records are kept </w:t>
      </w:r>
      <w:r w:rsidR="001B24B7">
        <w:rPr>
          <w:rFonts w:ascii="Lato" w:hAnsi="Lato" w:cs="Arial"/>
        </w:rPr>
        <w:t xml:space="preserve">digitally </w:t>
      </w:r>
    </w:p>
    <w:p w14:paraId="1F433C09" w14:textId="77777777" w:rsidR="00A3027C" w:rsidRDefault="00A3027C" w:rsidP="00765CC1">
      <w:pPr>
        <w:spacing w:line="276" w:lineRule="auto"/>
        <w:rPr>
          <w:rFonts w:ascii="Lato" w:hAnsi="Lato" w:cs="Arial"/>
        </w:rPr>
      </w:pPr>
    </w:p>
    <w:p w14:paraId="16A0E405" w14:textId="0D235367" w:rsidR="00AD02AD" w:rsidRPr="00BE023D" w:rsidRDefault="00AD02AD" w:rsidP="00765CC1">
      <w:pPr>
        <w:spacing w:line="276" w:lineRule="auto"/>
        <w:rPr>
          <w:rFonts w:ascii="Lato" w:hAnsi="Lato" w:cs="Arial"/>
        </w:rPr>
      </w:pPr>
      <w:r w:rsidRPr="00BE023D">
        <w:rPr>
          <w:rFonts w:ascii="Lato" w:hAnsi="Lato" w:cs="Arial"/>
        </w:rPr>
        <w:t xml:space="preserve">within a database or other system, an instruction to destroy should be taken as an instruction to delete a record. Procedures must be put in place to ensure the systematic and authorised deletion of information held in databases and other systems in accordance with the disposal instructions outlined in </w:t>
      </w:r>
      <w:r w:rsidR="005974B9" w:rsidRPr="00BE023D">
        <w:rPr>
          <w:rFonts w:ascii="Lato" w:hAnsi="Lato" w:cs="Arial"/>
        </w:rPr>
        <w:t>this</w:t>
      </w:r>
      <w:r w:rsidRPr="00BE023D">
        <w:rPr>
          <w:rFonts w:ascii="Lato" w:hAnsi="Lato" w:cs="Arial"/>
        </w:rPr>
        <w:t xml:space="preserve"> document.</w:t>
      </w:r>
    </w:p>
    <w:p w14:paraId="355844BF" w14:textId="77777777" w:rsidR="005974B9" w:rsidRPr="00BE023D" w:rsidRDefault="005974B9" w:rsidP="00765CC1">
      <w:pPr>
        <w:spacing w:line="276" w:lineRule="auto"/>
        <w:rPr>
          <w:rFonts w:ascii="Lato" w:hAnsi="Lato" w:cs="Arial"/>
        </w:rPr>
      </w:pPr>
    </w:p>
    <w:p w14:paraId="6761D57A" w14:textId="21081AD7" w:rsidR="005974B9" w:rsidRPr="00D154F4" w:rsidRDefault="00AD02AD" w:rsidP="00D154F4">
      <w:pPr>
        <w:pStyle w:val="Heading2"/>
        <w:spacing w:line="276" w:lineRule="auto"/>
        <w:rPr>
          <w:rFonts w:ascii="Lato" w:hAnsi="Lato"/>
          <w:bCs w:val="0"/>
          <w:color w:val="004650"/>
        </w:rPr>
      </w:pPr>
      <w:bookmarkStart w:id="5" w:name="_Toc19887175"/>
      <w:r w:rsidRPr="00D154F4">
        <w:rPr>
          <w:rFonts w:ascii="Lato" w:hAnsi="Lato"/>
          <w:bCs w:val="0"/>
          <w:i w:val="0"/>
          <w:color w:val="004650"/>
          <w:sz w:val="24"/>
        </w:rPr>
        <w:t>How to use the retention and disposal schedule</w:t>
      </w:r>
      <w:bookmarkEnd w:id="5"/>
    </w:p>
    <w:p w14:paraId="2F47912C" w14:textId="77777777" w:rsidR="005974B9" w:rsidRPr="00BE023D" w:rsidRDefault="00AD02AD" w:rsidP="00765CC1">
      <w:pPr>
        <w:spacing w:line="276" w:lineRule="auto"/>
        <w:rPr>
          <w:rFonts w:ascii="Lato" w:hAnsi="Lato" w:cs="Arial"/>
        </w:rPr>
      </w:pPr>
      <w:r w:rsidRPr="00BE023D">
        <w:rPr>
          <w:rFonts w:ascii="Lato" w:hAnsi="Lato" w:cs="Arial"/>
        </w:rPr>
        <w:t>The R&amp;D schedule covers all business functions carried out at NICE. Each function is divided according to the activities that belong to it.  Activities are also accompanied by sample records, please note that these lists are not exhaustive. Instructions for their disposal are also provided along with a brief explanation of the reasons for the recommended action.</w:t>
      </w:r>
    </w:p>
    <w:p w14:paraId="67991561" w14:textId="77777777" w:rsidR="00AD02AD" w:rsidRPr="00BE023D" w:rsidRDefault="00AD02AD" w:rsidP="00765CC1">
      <w:pPr>
        <w:spacing w:line="276" w:lineRule="auto"/>
        <w:rPr>
          <w:rFonts w:ascii="Lato" w:hAnsi="Lato" w:cs="Arial"/>
        </w:rPr>
      </w:pPr>
      <w:r w:rsidRPr="00BE023D">
        <w:rPr>
          <w:rFonts w:ascii="Lato" w:hAnsi="Lato" w:cs="Arial"/>
        </w:rPr>
        <w:t xml:space="preserve"> </w:t>
      </w:r>
    </w:p>
    <w:p w14:paraId="10946952" w14:textId="346C8A06" w:rsidR="005974B9" w:rsidRPr="00D154F4" w:rsidRDefault="00AD02AD" w:rsidP="00D154F4">
      <w:pPr>
        <w:pStyle w:val="Heading2"/>
        <w:rPr>
          <w:rFonts w:ascii="Lato" w:hAnsi="Lato"/>
          <w:bCs w:val="0"/>
          <w:color w:val="004650"/>
        </w:rPr>
      </w:pPr>
      <w:bookmarkStart w:id="6" w:name="_Toc19887176"/>
      <w:r w:rsidRPr="00D154F4">
        <w:rPr>
          <w:rFonts w:ascii="Lato" w:hAnsi="Lato"/>
          <w:bCs w:val="0"/>
          <w:i w:val="0"/>
          <w:color w:val="004650"/>
          <w:sz w:val="24"/>
        </w:rPr>
        <w:t>Changes to the retention and disposal schedule</w:t>
      </w:r>
      <w:bookmarkEnd w:id="6"/>
    </w:p>
    <w:p w14:paraId="28993440" w14:textId="3FFE1586" w:rsidR="00AD02AD" w:rsidRPr="00BE023D" w:rsidRDefault="00AD02AD" w:rsidP="00765CC1">
      <w:pPr>
        <w:spacing w:line="276" w:lineRule="auto"/>
        <w:rPr>
          <w:rFonts w:ascii="Lato" w:hAnsi="Lato" w:cs="Arial"/>
        </w:rPr>
      </w:pPr>
      <w:r w:rsidRPr="00BE023D">
        <w:rPr>
          <w:rFonts w:ascii="Lato" w:hAnsi="Lato" w:cs="Arial"/>
        </w:rPr>
        <w:t xml:space="preserve">The R&amp;D schedule is not a static document, it will change </w:t>
      </w:r>
      <w:r w:rsidR="005974B9" w:rsidRPr="00BE023D">
        <w:rPr>
          <w:rFonts w:ascii="Lato" w:hAnsi="Lato" w:cs="Arial"/>
        </w:rPr>
        <w:t>over</w:t>
      </w:r>
      <w:r w:rsidRPr="00BE023D">
        <w:rPr>
          <w:rFonts w:ascii="Lato" w:hAnsi="Lato" w:cs="Arial"/>
        </w:rPr>
        <w:t xml:space="preserve"> time to reflect changes in legislation and changes within NICE. For </w:t>
      </w:r>
      <w:r w:rsidR="00D154F4" w:rsidRPr="00BE023D">
        <w:rPr>
          <w:rFonts w:ascii="Lato" w:hAnsi="Lato" w:cs="Arial"/>
        </w:rPr>
        <w:t>example,</w:t>
      </w:r>
      <w:r w:rsidRPr="00BE023D">
        <w:rPr>
          <w:rFonts w:ascii="Lato" w:hAnsi="Lato" w:cs="Arial"/>
        </w:rPr>
        <w:t xml:space="preserve"> certain functions may take on new activities or NICE may take on completely new functions. These changes will need to be reflected in this </w:t>
      </w:r>
      <w:r w:rsidR="005974B9" w:rsidRPr="00BE023D">
        <w:rPr>
          <w:rFonts w:ascii="Lato" w:hAnsi="Lato" w:cs="Arial"/>
        </w:rPr>
        <w:t>schedule</w:t>
      </w:r>
      <w:r w:rsidRPr="00BE023D">
        <w:rPr>
          <w:rFonts w:ascii="Lato" w:hAnsi="Lato" w:cs="Arial"/>
        </w:rPr>
        <w:t xml:space="preserve">. To ensure this document remains up to date, staff are requested to fill out a change request form (available on the information governance </w:t>
      </w:r>
      <w:r w:rsidR="005974B9" w:rsidRPr="00BE023D">
        <w:rPr>
          <w:rFonts w:ascii="Lato" w:hAnsi="Lato" w:cs="Arial"/>
        </w:rPr>
        <w:t>intranet</w:t>
      </w:r>
      <w:r w:rsidRPr="00BE023D">
        <w:rPr>
          <w:rFonts w:ascii="Lato" w:hAnsi="Lato" w:cs="Arial"/>
        </w:rPr>
        <w:t xml:space="preserve"> page) and send it to the </w:t>
      </w:r>
      <w:hyperlink r:id="rId10" w:history="1">
        <w:r w:rsidR="00F4151C" w:rsidRPr="00F4151C">
          <w:rPr>
            <w:rStyle w:val="Hyperlink"/>
            <w:rFonts w:ascii="Lato" w:hAnsi="Lato" w:cs="Arial"/>
          </w:rPr>
          <w:t>IG and RM support</w:t>
        </w:r>
      </w:hyperlink>
      <w:r w:rsidR="00F4151C">
        <w:rPr>
          <w:rFonts w:ascii="Lato" w:hAnsi="Lato" w:cs="Arial"/>
        </w:rPr>
        <w:t xml:space="preserve"> mailbox for </w:t>
      </w:r>
      <w:r w:rsidR="0056664E" w:rsidRPr="00BE023D">
        <w:rPr>
          <w:rFonts w:ascii="Lato" w:hAnsi="Lato" w:cs="Arial"/>
        </w:rPr>
        <w:t xml:space="preserve"> action</w:t>
      </w:r>
      <w:r w:rsidR="005A46A5">
        <w:rPr>
          <w:rFonts w:ascii="Lato" w:hAnsi="Lato" w:cs="Arial"/>
        </w:rPr>
        <w:t>.</w:t>
      </w:r>
    </w:p>
    <w:p w14:paraId="0B1BEE07" w14:textId="77777777" w:rsidR="001069B5" w:rsidRPr="00BE023D" w:rsidRDefault="001069B5" w:rsidP="00AD02AD">
      <w:pPr>
        <w:rPr>
          <w:rFonts w:ascii="Lato" w:hAnsi="Lato"/>
        </w:rPr>
      </w:pPr>
    </w:p>
    <w:p w14:paraId="2194B481" w14:textId="77777777" w:rsidR="001069B5" w:rsidRPr="00BE023D" w:rsidRDefault="001069B5" w:rsidP="00AD02AD">
      <w:pPr>
        <w:rPr>
          <w:rFonts w:ascii="Lato" w:hAnsi="Lato"/>
        </w:rPr>
        <w:sectPr w:rsidR="001069B5" w:rsidRPr="00BE023D" w:rsidSect="00547A18">
          <w:footerReference w:type="default" r:id="rId11"/>
          <w:headerReference w:type="first" r:id="rId12"/>
          <w:pgSz w:w="11906" w:h="16838"/>
          <w:pgMar w:top="1440" w:right="1440" w:bottom="1440" w:left="1440" w:header="708" w:footer="708" w:gutter="0"/>
          <w:pgNumType w:start="1"/>
          <w:cols w:space="708"/>
          <w:docGrid w:linePitch="360"/>
        </w:sectPr>
      </w:pPr>
    </w:p>
    <w:p w14:paraId="2B907949" w14:textId="0CC253A5" w:rsidR="004259FA" w:rsidRPr="00964FD9" w:rsidRDefault="00C21F69" w:rsidP="009F343F">
      <w:pPr>
        <w:pStyle w:val="Heading1"/>
        <w:rPr>
          <w:rFonts w:ascii="Lato" w:hAnsi="Lato"/>
          <w:bCs w:val="0"/>
          <w:color w:val="004650"/>
          <w:sz w:val="32"/>
        </w:rPr>
      </w:pPr>
      <w:bookmarkStart w:id="7" w:name="_Toc19887177"/>
      <w:r w:rsidRPr="00964FD9">
        <w:rPr>
          <w:rFonts w:ascii="Lato" w:hAnsi="Lato"/>
          <w:bCs w:val="0"/>
          <w:color w:val="004650"/>
          <w:sz w:val="32"/>
        </w:rPr>
        <w:lastRenderedPageBreak/>
        <w:t>Retention and disposal instructions</w:t>
      </w:r>
      <w:bookmarkEnd w:id="7"/>
    </w:p>
    <w:p w14:paraId="1ECFA5FC" w14:textId="6089BAC9" w:rsidR="004259FA" w:rsidRDefault="004259FA" w:rsidP="00AD02AD">
      <w:pPr>
        <w:rPr>
          <w:rFonts w:ascii="Arial" w:hAnsi="Arial" w:cs="Arial"/>
          <w:b/>
          <w:sz w:val="32"/>
          <w:szCs w:val="32"/>
        </w:rPr>
      </w:pPr>
    </w:p>
    <w:tbl>
      <w:tblPr>
        <w:tblW w:w="5333" w:type="pct"/>
        <w:tblInd w:w="-289" w:type="dxa"/>
        <w:tblLayout w:type="fixed"/>
        <w:tblLook w:val="04A0" w:firstRow="1" w:lastRow="0" w:firstColumn="1" w:lastColumn="0" w:noHBand="0" w:noVBand="1"/>
      </w:tblPr>
      <w:tblGrid>
        <w:gridCol w:w="2413"/>
        <w:gridCol w:w="2553"/>
        <w:gridCol w:w="5245"/>
        <w:gridCol w:w="4817"/>
        <w:gridCol w:w="3120"/>
        <w:gridCol w:w="5101"/>
      </w:tblGrid>
      <w:tr w:rsidR="00EA1A12" w:rsidRPr="00311C60" w14:paraId="7587BDF1" w14:textId="77777777" w:rsidTr="009F343F">
        <w:trPr>
          <w:trHeight w:val="78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hideMark/>
          </w:tcPr>
          <w:p w14:paraId="388C32DB" w14:textId="77777777" w:rsidR="00EA1A12" w:rsidRPr="00311C60" w:rsidRDefault="00EA1A12" w:rsidP="00D127A8">
            <w:pPr>
              <w:rPr>
                <w:rFonts w:ascii="Lato" w:hAnsi="Lato" w:cs="Arial"/>
                <w:color w:val="000000"/>
              </w:rPr>
            </w:pPr>
            <w:bookmarkStart w:id="8" w:name="_Toc19887178"/>
            <w:bookmarkStart w:id="9" w:name="RANGE!A1:F212"/>
            <w:r w:rsidRPr="002734EC">
              <w:rPr>
                <w:rStyle w:val="Heading2Char"/>
                <w:rFonts w:ascii="Lato" w:hAnsi="Lato"/>
                <w:i w:val="0"/>
                <w:color w:val="004650"/>
                <w:sz w:val="24"/>
                <w:szCs w:val="24"/>
              </w:rPr>
              <w:t>COMMUNICATIONS</w:t>
            </w:r>
            <w:bookmarkEnd w:id="8"/>
            <w:r w:rsidR="004C5AEC" w:rsidRPr="00311C60">
              <w:rPr>
                <w:rFonts w:ascii="Lato" w:hAnsi="Lato" w:cs="Arial"/>
                <w:b/>
                <w:bCs/>
                <w:color w:val="000000"/>
              </w:rPr>
              <w:fldChar w:fldCharType="begin"/>
            </w:r>
            <w:r w:rsidR="004C5AEC" w:rsidRPr="00311C60">
              <w:rPr>
                <w:rFonts w:ascii="Lato" w:hAnsi="Lato"/>
              </w:rPr>
              <w:instrText xml:space="preserve"> XE "</w:instrText>
            </w:r>
            <w:r w:rsidR="004C5AEC" w:rsidRPr="00311C60">
              <w:rPr>
                <w:rFonts w:ascii="Lato" w:hAnsi="Lato" w:cs="Arial"/>
                <w:b/>
                <w:bCs/>
                <w:color w:val="000000"/>
              </w:rPr>
              <w:instrText>COMMUNICATIONS</w:instrText>
            </w:r>
            <w:r w:rsidR="004C5AEC" w:rsidRPr="00311C60">
              <w:rPr>
                <w:rFonts w:ascii="Lato" w:hAnsi="Lato"/>
              </w:rPr>
              <w:instrText xml:space="preserve">" </w:instrText>
            </w:r>
            <w:r w:rsidR="004C5AEC" w:rsidRPr="00311C60">
              <w:rPr>
                <w:rFonts w:ascii="Lato" w:hAnsi="Lato" w:cs="Arial"/>
                <w:b/>
                <w:bCs/>
                <w:color w:val="000000"/>
              </w:rPr>
              <w:fldChar w:fldCharType="end"/>
            </w:r>
            <w:r w:rsidRPr="00311C60">
              <w:rPr>
                <w:rFonts w:ascii="Lato" w:hAnsi="Lato" w:cs="Arial"/>
                <w:color w:val="000000"/>
              </w:rPr>
              <w:br/>
              <w:t xml:space="preserve">The function by which NICE manages its communication and relationships with stakeholders, raising and maintaining NICE's public profile, and activities involved in organising events and co-ordinating </w:t>
            </w:r>
            <w:r w:rsidR="00D127A8" w:rsidRPr="00311C60">
              <w:rPr>
                <w:rFonts w:ascii="Lato" w:hAnsi="Lato" w:cs="Arial"/>
                <w:color w:val="000000"/>
              </w:rPr>
              <w:t>participation in</w:t>
            </w:r>
            <w:r w:rsidRPr="00311C60">
              <w:rPr>
                <w:rFonts w:ascii="Lato" w:hAnsi="Lato" w:cs="Arial"/>
                <w:color w:val="000000"/>
              </w:rPr>
              <w:t xml:space="preserve"> events organised by others.</w:t>
            </w:r>
            <w:bookmarkEnd w:id="9"/>
          </w:p>
        </w:tc>
      </w:tr>
      <w:tr w:rsidR="00EA1A12" w:rsidRPr="00311C60" w14:paraId="7ACEB5FC" w14:textId="77777777" w:rsidTr="00642846">
        <w:trPr>
          <w:trHeight w:val="315"/>
        </w:trPr>
        <w:tc>
          <w:tcPr>
            <w:tcW w:w="519" w:type="pct"/>
            <w:tcBorders>
              <w:top w:val="nil"/>
              <w:left w:val="single" w:sz="4" w:space="0" w:color="auto"/>
              <w:bottom w:val="single" w:sz="4" w:space="0" w:color="auto"/>
              <w:right w:val="single" w:sz="4" w:space="0" w:color="auto"/>
            </w:tcBorders>
            <w:shd w:val="clear" w:color="000000" w:fill="00506A"/>
            <w:hideMark/>
          </w:tcPr>
          <w:p w14:paraId="738EC434" w14:textId="4243E9B8" w:rsidR="00EA1A12" w:rsidRPr="00311C60" w:rsidRDefault="00EA1A12" w:rsidP="00EA1A12">
            <w:pPr>
              <w:rPr>
                <w:rFonts w:ascii="Lato" w:hAnsi="Lato" w:cs="Arial"/>
                <w:b/>
                <w:bCs/>
                <w:color w:val="FFFFFF"/>
              </w:rPr>
            </w:pPr>
            <w:r w:rsidRPr="00311C60">
              <w:rPr>
                <w:rFonts w:ascii="Lato" w:hAnsi="Lato" w:cs="Arial"/>
                <w:b/>
                <w:bCs/>
                <w:color w:val="FFFFFF"/>
              </w:rPr>
              <w:t xml:space="preserve">Activity </w:t>
            </w:r>
          </w:p>
        </w:tc>
        <w:tc>
          <w:tcPr>
            <w:tcW w:w="549" w:type="pct"/>
            <w:tcBorders>
              <w:top w:val="nil"/>
              <w:left w:val="nil"/>
              <w:bottom w:val="single" w:sz="4" w:space="0" w:color="auto"/>
              <w:right w:val="single" w:sz="4" w:space="0" w:color="auto"/>
            </w:tcBorders>
            <w:shd w:val="clear" w:color="000000" w:fill="00506A"/>
            <w:hideMark/>
          </w:tcPr>
          <w:p w14:paraId="4709F042" w14:textId="77777777" w:rsidR="00EA1A12" w:rsidRPr="00311C60" w:rsidRDefault="00EA1A12" w:rsidP="00EA1A12">
            <w:pPr>
              <w:rPr>
                <w:rFonts w:ascii="Lato" w:hAnsi="Lato" w:cs="Arial"/>
                <w:b/>
                <w:bCs/>
                <w:color w:val="FFFFFF"/>
              </w:rPr>
            </w:pPr>
            <w:r w:rsidRPr="00311C60">
              <w:rPr>
                <w:rFonts w:ascii="Lato" w:hAnsi="Lato" w:cs="Arial"/>
                <w:b/>
                <w:bCs/>
                <w:color w:val="FFFFFF"/>
              </w:rPr>
              <w:t>Sub activity</w:t>
            </w:r>
          </w:p>
        </w:tc>
        <w:tc>
          <w:tcPr>
            <w:tcW w:w="1128" w:type="pct"/>
            <w:tcBorders>
              <w:top w:val="nil"/>
              <w:left w:val="nil"/>
              <w:bottom w:val="single" w:sz="4" w:space="0" w:color="auto"/>
              <w:right w:val="single" w:sz="4" w:space="0" w:color="auto"/>
            </w:tcBorders>
            <w:shd w:val="clear" w:color="000000" w:fill="00506A"/>
            <w:hideMark/>
          </w:tcPr>
          <w:p w14:paraId="6352E712" w14:textId="77777777" w:rsidR="00EA1A12" w:rsidRPr="00311C60" w:rsidRDefault="00EA1A12" w:rsidP="00EA1A12">
            <w:pPr>
              <w:rPr>
                <w:rFonts w:ascii="Lato" w:hAnsi="Lato" w:cs="Arial"/>
                <w:b/>
                <w:bCs/>
                <w:color w:val="FFFFFF"/>
              </w:rPr>
            </w:pPr>
            <w:r w:rsidRPr="00311C60">
              <w:rPr>
                <w:rFonts w:ascii="Lato" w:hAnsi="Lato" w:cs="Arial"/>
                <w:b/>
                <w:bCs/>
                <w:color w:val="FFFFFF"/>
              </w:rPr>
              <w:t>Sample Records</w:t>
            </w:r>
          </w:p>
        </w:tc>
        <w:tc>
          <w:tcPr>
            <w:tcW w:w="1036" w:type="pct"/>
            <w:tcBorders>
              <w:top w:val="nil"/>
              <w:left w:val="nil"/>
              <w:bottom w:val="single" w:sz="4" w:space="0" w:color="auto"/>
              <w:right w:val="single" w:sz="4" w:space="0" w:color="auto"/>
            </w:tcBorders>
            <w:shd w:val="clear" w:color="000000" w:fill="00506A"/>
            <w:hideMark/>
          </w:tcPr>
          <w:p w14:paraId="7E77883C" w14:textId="77777777" w:rsidR="00EA1A12" w:rsidRPr="00311C60" w:rsidRDefault="00EA1A12" w:rsidP="00EA1A12">
            <w:pPr>
              <w:rPr>
                <w:rFonts w:ascii="Lato" w:hAnsi="Lato" w:cs="Arial"/>
                <w:b/>
                <w:bCs/>
                <w:color w:val="FFFFFF"/>
              </w:rPr>
            </w:pPr>
            <w:r w:rsidRPr="00311C60">
              <w:rPr>
                <w:rFonts w:ascii="Lato" w:hAnsi="Lato" w:cs="Arial"/>
                <w:b/>
                <w:bCs/>
                <w:color w:val="FFFFFF"/>
              </w:rPr>
              <w:t>Disposal Instruction</w:t>
            </w:r>
          </w:p>
        </w:tc>
        <w:tc>
          <w:tcPr>
            <w:tcW w:w="671" w:type="pct"/>
            <w:tcBorders>
              <w:top w:val="nil"/>
              <w:left w:val="nil"/>
              <w:bottom w:val="single" w:sz="4" w:space="0" w:color="auto"/>
              <w:right w:val="single" w:sz="4" w:space="0" w:color="auto"/>
            </w:tcBorders>
            <w:shd w:val="clear" w:color="000000" w:fill="00506A"/>
            <w:hideMark/>
          </w:tcPr>
          <w:p w14:paraId="4AB258D0" w14:textId="77777777" w:rsidR="00EA1A12" w:rsidRPr="00311C60" w:rsidRDefault="00EA1A12" w:rsidP="00EA1A12">
            <w:pPr>
              <w:rPr>
                <w:rFonts w:ascii="Lato" w:hAnsi="Lato" w:cs="Arial"/>
                <w:b/>
                <w:bCs/>
                <w:color w:val="FFFFFF"/>
              </w:rPr>
            </w:pPr>
            <w:r w:rsidRPr="00311C60">
              <w:rPr>
                <w:rFonts w:ascii="Lato" w:hAnsi="Lato" w:cs="Arial"/>
                <w:b/>
                <w:bCs/>
                <w:color w:val="FFFFFF"/>
              </w:rPr>
              <w:t>Reason</w:t>
            </w:r>
          </w:p>
        </w:tc>
        <w:tc>
          <w:tcPr>
            <w:tcW w:w="1097" w:type="pct"/>
            <w:tcBorders>
              <w:top w:val="nil"/>
              <w:left w:val="nil"/>
              <w:bottom w:val="single" w:sz="4" w:space="0" w:color="auto"/>
              <w:right w:val="single" w:sz="4" w:space="0" w:color="auto"/>
            </w:tcBorders>
            <w:shd w:val="clear" w:color="000000" w:fill="00506A"/>
            <w:hideMark/>
          </w:tcPr>
          <w:p w14:paraId="3705F682" w14:textId="77777777" w:rsidR="00EA1A12" w:rsidRPr="00311C60" w:rsidRDefault="00EA1A12" w:rsidP="00EA1A12">
            <w:pPr>
              <w:rPr>
                <w:rFonts w:ascii="Lato" w:hAnsi="Lato" w:cs="Arial"/>
                <w:b/>
                <w:bCs/>
                <w:color w:val="FFFFFF"/>
              </w:rPr>
            </w:pPr>
            <w:r w:rsidRPr="00311C60">
              <w:rPr>
                <w:rFonts w:ascii="Lato" w:hAnsi="Lato" w:cs="Arial"/>
                <w:b/>
                <w:bCs/>
                <w:color w:val="FFFFFF"/>
              </w:rPr>
              <w:t>Notes</w:t>
            </w:r>
          </w:p>
        </w:tc>
      </w:tr>
      <w:tr w:rsidR="00F1578C" w:rsidRPr="00311C60" w14:paraId="2F70C353" w14:textId="77777777" w:rsidTr="00642846">
        <w:trPr>
          <w:trHeight w:val="315"/>
        </w:trPr>
        <w:tc>
          <w:tcPr>
            <w:tcW w:w="519"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67287FCD" w14:textId="77777777" w:rsidR="00F1578C" w:rsidRPr="00311C60" w:rsidRDefault="00F1578C" w:rsidP="00EA1A12">
            <w:pPr>
              <w:rPr>
                <w:rFonts w:ascii="Lato" w:hAnsi="Lato" w:cs="Arial"/>
                <w:b/>
                <w:bCs/>
                <w:color w:val="000000"/>
              </w:rPr>
            </w:pPr>
            <w:r w:rsidRPr="00311C60">
              <w:rPr>
                <w:rFonts w:ascii="Lato" w:hAnsi="Lato" w:cs="Arial"/>
                <w:b/>
                <w:bCs/>
                <w:color w:val="000000"/>
              </w:rPr>
              <w:t>ENQUIRIES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ENQUIRIES</w:instrText>
            </w:r>
            <w:r w:rsidRPr="00311C60">
              <w:rPr>
                <w:rFonts w:ascii="Lato" w:hAnsi="Lato"/>
              </w:rPr>
              <w:instrText xml:space="preserve">" </w:instrText>
            </w:r>
            <w:r w:rsidRPr="00311C60">
              <w:rPr>
                <w:rFonts w:ascii="Lato" w:hAnsi="Lato" w:cs="Arial"/>
                <w:b/>
                <w:bCs/>
                <w:color w:val="000000"/>
              </w:rPr>
              <w:fldChar w:fldCharType="end"/>
            </w:r>
          </w:p>
        </w:tc>
        <w:tc>
          <w:tcPr>
            <w:tcW w:w="549" w:type="pct"/>
            <w:vMerge w:val="restart"/>
            <w:tcBorders>
              <w:top w:val="single" w:sz="4" w:space="0" w:color="auto"/>
              <w:left w:val="nil"/>
              <w:bottom w:val="single" w:sz="4" w:space="0" w:color="auto"/>
              <w:right w:val="single" w:sz="4" w:space="0" w:color="auto"/>
            </w:tcBorders>
            <w:shd w:val="clear" w:color="auto" w:fill="auto"/>
            <w:hideMark/>
          </w:tcPr>
          <w:p w14:paraId="17BBD409" w14:textId="77777777" w:rsidR="00F1578C" w:rsidRPr="00311C60" w:rsidRDefault="00F1578C" w:rsidP="00EA1A12">
            <w:pPr>
              <w:rPr>
                <w:rFonts w:ascii="Lato" w:hAnsi="Lato" w:cs="Arial"/>
                <w:color w:val="000000"/>
              </w:rPr>
            </w:pPr>
            <w:r w:rsidRPr="00311C60">
              <w:rPr>
                <w:rFonts w:ascii="Lato" w:hAnsi="Lato" w:cs="Arial"/>
                <w:color w:val="000000"/>
              </w:rPr>
              <w:t> </w:t>
            </w:r>
          </w:p>
        </w:tc>
        <w:tc>
          <w:tcPr>
            <w:tcW w:w="1128" w:type="pct"/>
            <w:tcBorders>
              <w:top w:val="single" w:sz="4" w:space="0" w:color="auto"/>
              <w:left w:val="nil"/>
              <w:bottom w:val="single" w:sz="4" w:space="0" w:color="auto"/>
              <w:right w:val="single" w:sz="4" w:space="0" w:color="auto"/>
            </w:tcBorders>
            <w:shd w:val="clear" w:color="auto" w:fill="auto"/>
            <w:hideMark/>
          </w:tcPr>
          <w:p w14:paraId="1BC21AB7" w14:textId="386325BD" w:rsidR="00F1578C" w:rsidRPr="00311C60" w:rsidRDefault="00F1578C" w:rsidP="00F1578C">
            <w:pPr>
              <w:rPr>
                <w:rFonts w:ascii="Lato" w:hAnsi="Lato" w:cs="Arial"/>
                <w:color w:val="000000"/>
              </w:rPr>
            </w:pPr>
            <w:r w:rsidRPr="00311C60">
              <w:rPr>
                <w:rFonts w:ascii="Lato" w:hAnsi="Lato" w:cs="Arial"/>
                <w:color w:val="000000"/>
              </w:rPr>
              <w:t>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CRM records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CRM records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single" w:sz="4" w:space="0" w:color="auto"/>
              <w:right w:val="single" w:sz="4" w:space="0" w:color="auto"/>
            </w:tcBorders>
            <w:shd w:val="clear" w:color="auto" w:fill="auto"/>
            <w:hideMark/>
          </w:tcPr>
          <w:p w14:paraId="00878FDD" w14:textId="6AE1518E" w:rsidR="00F1578C" w:rsidRPr="00311C60" w:rsidRDefault="00F1578C" w:rsidP="00F1578C">
            <w:pPr>
              <w:rPr>
                <w:rFonts w:ascii="Lato" w:hAnsi="Lato" w:cs="Arial"/>
                <w:color w:val="000000"/>
              </w:rPr>
            </w:pPr>
            <w:r w:rsidRPr="00311C60">
              <w:rPr>
                <w:rFonts w:ascii="Lato" w:hAnsi="Lato" w:cs="Arial"/>
                <w:color w:val="000000"/>
              </w:rPr>
              <w:t>Destroy 3 years after enquiry closed</w:t>
            </w:r>
          </w:p>
        </w:tc>
        <w:tc>
          <w:tcPr>
            <w:tcW w:w="671" w:type="pct"/>
            <w:tcBorders>
              <w:top w:val="single" w:sz="4" w:space="0" w:color="auto"/>
              <w:left w:val="nil"/>
              <w:bottom w:val="single" w:sz="4" w:space="0" w:color="auto"/>
              <w:right w:val="single" w:sz="4" w:space="0" w:color="auto"/>
            </w:tcBorders>
            <w:shd w:val="clear" w:color="auto" w:fill="auto"/>
            <w:hideMark/>
          </w:tcPr>
          <w:p w14:paraId="6BA6B94B" w14:textId="77777777" w:rsidR="00F1578C" w:rsidRPr="00311C60" w:rsidRDefault="00F1578C" w:rsidP="00EA1A12">
            <w:pPr>
              <w:rPr>
                <w:rFonts w:ascii="Lato" w:hAnsi="Lato" w:cs="Arial"/>
                <w:color w:val="000000"/>
              </w:rPr>
            </w:pPr>
            <w:r w:rsidRPr="00311C60">
              <w:rPr>
                <w:rFonts w:ascii="Lato" w:hAnsi="Lato" w:cs="Arial"/>
                <w:color w:val="000000"/>
              </w:rPr>
              <w:t>Business need</w:t>
            </w:r>
          </w:p>
        </w:tc>
        <w:tc>
          <w:tcPr>
            <w:tcW w:w="1097" w:type="pct"/>
            <w:tcBorders>
              <w:top w:val="single" w:sz="4" w:space="0" w:color="auto"/>
              <w:left w:val="nil"/>
              <w:bottom w:val="single" w:sz="4" w:space="0" w:color="auto"/>
              <w:right w:val="single" w:sz="4" w:space="0" w:color="auto"/>
            </w:tcBorders>
            <w:shd w:val="clear" w:color="auto" w:fill="auto"/>
            <w:hideMark/>
          </w:tcPr>
          <w:p w14:paraId="761F724C" w14:textId="77777777" w:rsidR="00F1578C" w:rsidRPr="00311C60" w:rsidRDefault="00F1578C" w:rsidP="00EA1A12">
            <w:pPr>
              <w:rPr>
                <w:rFonts w:ascii="Lato" w:hAnsi="Lato" w:cs="Arial"/>
                <w:color w:val="000000"/>
              </w:rPr>
            </w:pPr>
            <w:r w:rsidRPr="00311C60">
              <w:rPr>
                <w:rFonts w:ascii="Lato" w:hAnsi="Lato" w:cs="Arial"/>
                <w:color w:val="000000"/>
              </w:rPr>
              <w:t> </w:t>
            </w:r>
          </w:p>
        </w:tc>
      </w:tr>
      <w:tr w:rsidR="00F1578C" w:rsidRPr="00311C60" w14:paraId="34366E64" w14:textId="77777777" w:rsidTr="00642846">
        <w:trPr>
          <w:trHeight w:val="315"/>
        </w:trPr>
        <w:tc>
          <w:tcPr>
            <w:tcW w:w="519" w:type="pct"/>
            <w:vMerge/>
            <w:tcBorders>
              <w:top w:val="single" w:sz="4" w:space="0" w:color="auto"/>
              <w:left w:val="single" w:sz="4" w:space="0" w:color="auto"/>
              <w:bottom w:val="single" w:sz="4" w:space="0" w:color="auto"/>
              <w:right w:val="single" w:sz="4" w:space="0" w:color="auto"/>
            </w:tcBorders>
            <w:shd w:val="clear" w:color="auto" w:fill="auto"/>
          </w:tcPr>
          <w:p w14:paraId="1402086B" w14:textId="77777777" w:rsidR="00F1578C" w:rsidRPr="00311C60" w:rsidRDefault="00F1578C" w:rsidP="00EA1A12">
            <w:pPr>
              <w:rPr>
                <w:rFonts w:ascii="Lato" w:hAnsi="Lato" w:cs="Arial"/>
                <w:b/>
                <w:bCs/>
                <w:color w:val="000000"/>
              </w:rPr>
            </w:pPr>
          </w:p>
        </w:tc>
        <w:tc>
          <w:tcPr>
            <w:tcW w:w="549" w:type="pct"/>
            <w:vMerge/>
            <w:tcBorders>
              <w:top w:val="single" w:sz="4" w:space="0" w:color="auto"/>
              <w:left w:val="nil"/>
              <w:bottom w:val="single" w:sz="4" w:space="0" w:color="auto"/>
              <w:right w:val="single" w:sz="4" w:space="0" w:color="auto"/>
            </w:tcBorders>
            <w:shd w:val="clear" w:color="auto" w:fill="auto"/>
          </w:tcPr>
          <w:p w14:paraId="2D09AC5E" w14:textId="77777777" w:rsidR="00F1578C" w:rsidRPr="00311C60" w:rsidRDefault="00F1578C" w:rsidP="00EA1A12">
            <w:pPr>
              <w:rPr>
                <w:rFonts w:ascii="Lato" w:hAnsi="Lato" w:cs="Arial"/>
                <w:b/>
                <w:bCs/>
                <w:color w:val="000000"/>
              </w:rPr>
            </w:pPr>
          </w:p>
        </w:tc>
        <w:tc>
          <w:tcPr>
            <w:tcW w:w="1128" w:type="pct"/>
            <w:tcBorders>
              <w:top w:val="single" w:sz="4" w:space="0" w:color="auto"/>
              <w:left w:val="nil"/>
              <w:bottom w:val="single" w:sz="4" w:space="0" w:color="auto"/>
              <w:right w:val="single" w:sz="4" w:space="0" w:color="auto"/>
            </w:tcBorders>
            <w:shd w:val="clear" w:color="auto" w:fill="auto"/>
          </w:tcPr>
          <w:p w14:paraId="67264E2A" w14:textId="77777777" w:rsidR="00F1578C" w:rsidRPr="00311C60" w:rsidRDefault="00F1578C" w:rsidP="00EA1A12">
            <w:pPr>
              <w:rPr>
                <w:rFonts w:ascii="Lato" w:hAnsi="Lato" w:cs="Arial"/>
                <w:color w:val="000000"/>
              </w:rPr>
            </w:pPr>
            <w:r w:rsidRPr="00311C60">
              <w:rPr>
                <w:rFonts w:ascii="Lato" w:hAnsi="Lato" w:cs="Arial"/>
                <w:color w:val="000000"/>
              </w:rPr>
              <w:t>Calls recorded on the enquiry line</w:t>
            </w:r>
          </w:p>
        </w:tc>
        <w:tc>
          <w:tcPr>
            <w:tcW w:w="1036" w:type="pct"/>
            <w:tcBorders>
              <w:top w:val="single" w:sz="4" w:space="0" w:color="auto"/>
              <w:left w:val="nil"/>
              <w:bottom w:val="single" w:sz="4" w:space="0" w:color="auto"/>
              <w:right w:val="single" w:sz="4" w:space="0" w:color="auto"/>
            </w:tcBorders>
            <w:shd w:val="clear" w:color="auto" w:fill="auto"/>
          </w:tcPr>
          <w:p w14:paraId="43918E0E" w14:textId="77777777" w:rsidR="00F1578C" w:rsidRPr="00311C60" w:rsidRDefault="00F1578C" w:rsidP="00F1578C">
            <w:pPr>
              <w:rPr>
                <w:rFonts w:ascii="Lato" w:hAnsi="Lato" w:cs="Arial"/>
                <w:color w:val="000000"/>
              </w:rPr>
            </w:pPr>
            <w:r w:rsidRPr="00311C60">
              <w:rPr>
                <w:rFonts w:ascii="Lato" w:hAnsi="Lato" w:cs="Arial"/>
                <w:color w:val="000000"/>
              </w:rPr>
              <w:t>Destroy 2 months after enquiry closed</w:t>
            </w:r>
          </w:p>
        </w:tc>
        <w:tc>
          <w:tcPr>
            <w:tcW w:w="671" w:type="pct"/>
            <w:tcBorders>
              <w:top w:val="single" w:sz="4" w:space="0" w:color="auto"/>
              <w:left w:val="nil"/>
              <w:bottom w:val="single" w:sz="4" w:space="0" w:color="auto"/>
              <w:right w:val="single" w:sz="4" w:space="0" w:color="auto"/>
            </w:tcBorders>
            <w:shd w:val="clear" w:color="auto" w:fill="auto"/>
          </w:tcPr>
          <w:p w14:paraId="42037F09" w14:textId="77777777" w:rsidR="00F1578C" w:rsidRPr="00311C60" w:rsidRDefault="00F1578C" w:rsidP="00EA1A12">
            <w:pPr>
              <w:rPr>
                <w:rFonts w:ascii="Lato" w:hAnsi="Lato" w:cs="Arial"/>
                <w:color w:val="000000"/>
              </w:rPr>
            </w:pPr>
            <w:r w:rsidRPr="00311C60">
              <w:rPr>
                <w:rFonts w:ascii="Lato" w:hAnsi="Lato" w:cs="Arial"/>
                <w:color w:val="000000"/>
              </w:rPr>
              <w:t>Business need</w:t>
            </w:r>
          </w:p>
        </w:tc>
        <w:tc>
          <w:tcPr>
            <w:tcW w:w="1097" w:type="pct"/>
            <w:tcBorders>
              <w:top w:val="single" w:sz="4" w:space="0" w:color="auto"/>
              <w:left w:val="nil"/>
              <w:bottom w:val="single" w:sz="4" w:space="0" w:color="auto"/>
              <w:right w:val="single" w:sz="4" w:space="0" w:color="auto"/>
            </w:tcBorders>
            <w:shd w:val="clear" w:color="auto" w:fill="auto"/>
          </w:tcPr>
          <w:p w14:paraId="1B2D4ED8" w14:textId="77777777" w:rsidR="00F1578C" w:rsidRPr="00311C60" w:rsidRDefault="00F1578C" w:rsidP="00EA1A12">
            <w:pPr>
              <w:rPr>
                <w:rFonts w:ascii="Lato" w:hAnsi="Lato" w:cs="Arial"/>
                <w:color w:val="000000"/>
              </w:rPr>
            </w:pPr>
          </w:p>
        </w:tc>
      </w:tr>
      <w:tr w:rsidR="00EA1A12" w:rsidRPr="00311C60" w14:paraId="4D04E389" w14:textId="77777777" w:rsidTr="00642846">
        <w:trPr>
          <w:trHeight w:val="315"/>
        </w:trPr>
        <w:tc>
          <w:tcPr>
            <w:tcW w:w="519"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2735B577" w14:textId="77777777" w:rsidR="00EA1A12" w:rsidRPr="00311C60" w:rsidRDefault="00EA1A12" w:rsidP="00EA1A12">
            <w:pPr>
              <w:rPr>
                <w:rFonts w:ascii="Lato" w:hAnsi="Lato" w:cs="Arial"/>
                <w:b/>
                <w:bCs/>
                <w:color w:val="000000"/>
              </w:rPr>
            </w:pPr>
            <w:r w:rsidRPr="00311C60">
              <w:rPr>
                <w:rFonts w:ascii="Lato" w:hAnsi="Lato" w:cs="Arial"/>
                <w:b/>
                <w:bCs/>
                <w:color w:val="000000"/>
              </w:rPr>
              <w:t>EVENT ADMINISTRATION</w:t>
            </w:r>
            <w:r w:rsidR="004C5AEC" w:rsidRPr="00311C60">
              <w:rPr>
                <w:rFonts w:ascii="Lato" w:hAnsi="Lato" w:cs="Arial"/>
                <w:b/>
                <w:bCs/>
                <w:color w:val="000000"/>
              </w:rPr>
              <w:fldChar w:fldCharType="begin"/>
            </w:r>
            <w:r w:rsidR="004C5AEC" w:rsidRPr="00311C60">
              <w:rPr>
                <w:rFonts w:ascii="Lato" w:hAnsi="Lato"/>
              </w:rPr>
              <w:instrText xml:space="preserve"> XE "</w:instrText>
            </w:r>
            <w:r w:rsidR="004C5AEC" w:rsidRPr="00311C60">
              <w:rPr>
                <w:rFonts w:ascii="Lato" w:hAnsi="Lato" w:cs="Arial"/>
                <w:b/>
                <w:bCs/>
                <w:color w:val="000000"/>
              </w:rPr>
              <w:instrText>EVENT ADMINISTRATION</w:instrText>
            </w:r>
            <w:r w:rsidR="004C5AEC" w:rsidRPr="00311C60">
              <w:rPr>
                <w:rFonts w:ascii="Lato" w:hAnsi="Lato"/>
              </w:rPr>
              <w:instrText xml:space="preserve">" </w:instrText>
            </w:r>
            <w:r w:rsidR="004C5AEC" w:rsidRPr="00311C60">
              <w:rPr>
                <w:rFonts w:ascii="Lato" w:hAnsi="Lato" w:cs="Arial"/>
                <w:b/>
                <w:bCs/>
                <w:color w:val="000000"/>
              </w:rPr>
              <w:fldChar w:fldCharType="end"/>
            </w:r>
          </w:p>
        </w:tc>
        <w:tc>
          <w:tcPr>
            <w:tcW w:w="549" w:type="pct"/>
            <w:tcBorders>
              <w:top w:val="single" w:sz="4" w:space="0" w:color="auto"/>
              <w:left w:val="nil"/>
              <w:bottom w:val="single" w:sz="4" w:space="0" w:color="auto"/>
              <w:right w:val="single" w:sz="4" w:space="0" w:color="auto"/>
            </w:tcBorders>
            <w:shd w:val="clear" w:color="auto" w:fill="auto"/>
            <w:hideMark/>
          </w:tcPr>
          <w:p w14:paraId="527F667A" w14:textId="77777777" w:rsidR="00EA1A12" w:rsidRPr="00311C60" w:rsidRDefault="00EA1A12" w:rsidP="00EA1A12">
            <w:pPr>
              <w:rPr>
                <w:rFonts w:ascii="Lato" w:hAnsi="Lato" w:cs="Arial"/>
                <w:b/>
                <w:bCs/>
                <w:color w:val="000000"/>
              </w:rPr>
            </w:pPr>
            <w:r w:rsidRPr="00311C60">
              <w:rPr>
                <w:rFonts w:ascii="Lato" w:hAnsi="Lato" w:cs="Arial"/>
                <w:b/>
                <w:bCs/>
                <w:color w:val="000000"/>
              </w:rPr>
              <w:t>ROUTINE EVENTS</w:t>
            </w:r>
          </w:p>
        </w:tc>
        <w:tc>
          <w:tcPr>
            <w:tcW w:w="1128" w:type="pct"/>
            <w:tcBorders>
              <w:top w:val="single" w:sz="4" w:space="0" w:color="auto"/>
              <w:left w:val="nil"/>
              <w:bottom w:val="single" w:sz="4" w:space="0" w:color="auto"/>
              <w:right w:val="single" w:sz="4" w:space="0" w:color="auto"/>
            </w:tcBorders>
            <w:shd w:val="clear" w:color="auto" w:fill="auto"/>
            <w:hideMark/>
          </w:tcPr>
          <w:p w14:paraId="7C8B44C3" w14:textId="77777777" w:rsidR="00EA1A12" w:rsidRPr="00311C60" w:rsidRDefault="00EA1A12" w:rsidP="00EA1A12">
            <w:pPr>
              <w:rPr>
                <w:rFonts w:ascii="Lato" w:hAnsi="Lato" w:cs="Arial"/>
                <w:color w:val="000000"/>
              </w:rPr>
            </w:pPr>
            <w:r w:rsidRPr="00311C60">
              <w:rPr>
                <w:rFonts w:ascii="Lato" w:hAnsi="Lato" w:cs="Arial"/>
                <w:color w:val="000000"/>
              </w:rPr>
              <w:t>Room bookings</w:t>
            </w:r>
            <w:r w:rsidR="004C5AEC" w:rsidRPr="00311C60">
              <w:rPr>
                <w:rFonts w:ascii="Lato" w:hAnsi="Lato" w:cs="Arial"/>
                <w:color w:val="000000"/>
              </w:rPr>
              <w:fldChar w:fldCharType="begin"/>
            </w:r>
            <w:r w:rsidR="004C5AEC" w:rsidRPr="00311C60">
              <w:rPr>
                <w:rFonts w:ascii="Lato" w:hAnsi="Lato"/>
              </w:rPr>
              <w:instrText xml:space="preserve"> XE "</w:instrText>
            </w:r>
            <w:r w:rsidR="004C5AEC" w:rsidRPr="00311C60">
              <w:rPr>
                <w:rFonts w:ascii="Lato" w:hAnsi="Lato" w:cs="Arial"/>
                <w:color w:val="000000"/>
              </w:rPr>
              <w:instrText>Room bookings</w:instrText>
            </w:r>
            <w:r w:rsidR="004C5AEC" w:rsidRPr="00311C60">
              <w:rPr>
                <w:rFonts w:ascii="Lato" w:hAnsi="Lato"/>
              </w:rPr>
              <w:instrText xml:space="preserve">" </w:instrText>
            </w:r>
            <w:r w:rsidR="004C5AEC" w:rsidRPr="00311C60">
              <w:rPr>
                <w:rFonts w:ascii="Lato" w:hAnsi="Lato" w:cs="Arial"/>
                <w:color w:val="000000"/>
              </w:rPr>
              <w:fldChar w:fldCharType="end"/>
            </w:r>
            <w:r w:rsidRPr="00311C60">
              <w:rPr>
                <w:rFonts w:ascii="Lato" w:hAnsi="Lato" w:cs="Arial"/>
                <w:color w:val="000000"/>
              </w:rPr>
              <w:t>, attendee list</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attendee list</w:instrText>
            </w:r>
            <w:r w:rsidR="00F10E27" w:rsidRPr="00311C60">
              <w:rPr>
                <w:rFonts w:ascii="Lato" w:hAnsi="Lato"/>
              </w:rPr>
              <w:instrText xml:space="preserve">" </w:instrText>
            </w:r>
            <w:r w:rsidR="00F10E27" w:rsidRPr="00311C60">
              <w:rPr>
                <w:rFonts w:ascii="Lato" w:hAnsi="Lato" w:cs="Arial"/>
                <w:color w:val="000000"/>
              </w:rPr>
              <w:fldChar w:fldCharType="end"/>
            </w:r>
          </w:p>
        </w:tc>
        <w:tc>
          <w:tcPr>
            <w:tcW w:w="1036" w:type="pct"/>
            <w:tcBorders>
              <w:top w:val="single" w:sz="4" w:space="0" w:color="auto"/>
              <w:left w:val="nil"/>
              <w:bottom w:val="single" w:sz="4" w:space="0" w:color="auto"/>
              <w:right w:val="single" w:sz="4" w:space="0" w:color="auto"/>
            </w:tcBorders>
            <w:shd w:val="clear" w:color="auto" w:fill="auto"/>
            <w:hideMark/>
          </w:tcPr>
          <w:p w14:paraId="05D9E301" w14:textId="77777777" w:rsidR="00EA1A12" w:rsidRPr="00311C60" w:rsidRDefault="00EA1A12" w:rsidP="00EA1A12">
            <w:pPr>
              <w:rPr>
                <w:rFonts w:ascii="Lato" w:hAnsi="Lato" w:cs="Arial"/>
                <w:color w:val="000000"/>
              </w:rPr>
            </w:pPr>
            <w:r w:rsidRPr="00311C60">
              <w:rPr>
                <w:rFonts w:ascii="Lato" w:hAnsi="Lato" w:cs="Arial"/>
                <w:color w:val="000000"/>
              </w:rPr>
              <w:t>Destroy 6 months after event held</w:t>
            </w:r>
          </w:p>
        </w:tc>
        <w:tc>
          <w:tcPr>
            <w:tcW w:w="671" w:type="pct"/>
            <w:tcBorders>
              <w:top w:val="single" w:sz="4" w:space="0" w:color="auto"/>
              <w:left w:val="nil"/>
              <w:bottom w:val="single" w:sz="4" w:space="0" w:color="auto"/>
              <w:right w:val="single" w:sz="4" w:space="0" w:color="auto"/>
            </w:tcBorders>
            <w:shd w:val="clear" w:color="auto" w:fill="auto"/>
            <w:hideMark/>
          </w:tcPr>
          <w:p w14:paraId="12E66213"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single" w:sz="4" w:space="0" w:color="auto"/>
              <w:left w:val="nil"/>
              <w:bottom w:val="single" w:sz="4" w:space="0" w:color="auto"/>
              <w:right w:val="single" w:sz="4" w:space="0" w:color="auto"/>
            </w:tcBorders>
            <w:shd w:val="clear" w:color="auto" w:fill="auto"/>
            <w:hideMark/>
          </w:tcPr>
          <w:p w14:paraId="2B4D3C09" w14:textId="77777777" w:rsidR="00EA1A12" w:rsidRPr="00311C60" w:rsidRDefault="00EA1A12" w:rsidP="00EA1A12">
            <w:pPr>
              <w:rPr>
                <w:rFonts w:ascii="Lato" w:hAnsi="Lato" w:cs="Arial"/>
                <w:color w:val="000000"/>
              </w:rPr>
            </w:pPr>
            <w:r w:rsidRPr="008021F1">
              <w:rPr>
                <w:rFonts w:ascii="Lato" w:hAnsi="Lato" w:cs="Arial"/>
                <w:color w:val="000000"/>
              </w:rPr>
              <w:t>This includes MIP details stored on Orchard</w:t>
            </w:r>
          </w:p>
        </w:tc>
      </w:tr>
      <w:tr w:rsidR="00EA1A12" w:rsidRPr="00311C60" w14:paraId="598A2B00" w14:textId="77777777" w:rsidTr="000028AE">
        <w:trPr>
          <w:trHeight w:val="315"/>
        </w:trPr>
        <w:tc>
          <w:tcPr>
            <w:tcW w:w="519" w:type="pct"/>
            <w:vMerge/>
            <w:tcBorders>
              <w:top w:val="nil"/>
              <w:left w:val="single" w:sz="4" w:space="0" w:color="auto"/>
              <w:bottom w:val="single" w:sz="4" w:space="0" w:color="000000"/>
              <w:right w:val="single" w:sz="4" w:space="0" w:color="auto"/>
            </w:tcBorders>
            <w:vAlign w:val="center"/>
            <w:hideMark/>
          </w:tcPr>
          <w:p w14:paraId="4F99D66F" w14:textId="77777777" w:rsidR="00EA1A12" w:rsidRPr="00311C60" w:rsidRDefault="00EA1A12" w:rsidP="00EA1A12">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5BC44E18" w14:textId="77777777" w:rsidR="00EA1A12" w:rsidRPr="00311C60" w:rsidRDefault="00EA1A12" w:rsidP="00EA1A12">
            <w:pPr>
              <w:rPr>
                <w:rFonts w:ascii="Lato" w:hAnsi="Lato" w:cs="Arial"/>
                <w:b/>
                <w:bCs/>
                <w:color w:val="000000"/>
              </w:rPr>
            </w:pPr>
            <w:r w:rsidRPr="00311C60">
              <w:rPr>
                <w:rFonts w:ascii="Lato" w:hAnsi="Lato" w:cs="Arial"/>
                <w:b/>
                <w:bCs/>
                <w:color w:val="000000"/>
              </w:rPr>
              <w:t>NICE CONFERENCE</w:t>
            </w:r>
            <w:r w:rsidR="004C5AEC" w:rsidRPr="00311C60">
              <w:rPr>
                <w:rFonts w:ascii="Lato" w:hAnsi="Lato" w:cs="Arial"/>
                <w:b/>
                <w:bCs/>
                <w:color w:val="000000"/>
              </w:rPr>
              <w:fldChar w:fldCharType="begin"/>
            </w:r>
            <w:r w:rsidR="004C5AEC" w:rsidRPr="00311C60">
              <w:rPr>
                <w:rFonts w:ascii="Lato" w:hAnsi="Lato"/>
              </w:rPr>
              <w:instrText xml:space="preserve"> XE "</w:instrText>
            </w:r>
            <w:r w:rsidR="004C5AEC" w:rsidRPr="00311C60">
              <w:rPr>
                <w:rFonts w:ascii="Lato" w:hAnsi="Lato" w:cs="Arial"/>
                <w:b/>
                <w:bCs/>
                <w:color w:val="000000"/>
              </w:rPr>
              <w:instrText>NICE CONFERENCE</w:instrText>
            </w:r>
            <w:r w:rsidR="004C5AEC" w:rsidRPr="00311C60">
              <w:rPr>
                <w:rFonts w:ascii="Lato" w:hAnsi="Lato"/>
              </w:rPr>
              <w:instrText xml:space="preserve">" </w:instrText>
            </w:r>
            <w:r w:rsidR="004C5AEC"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14F4CC88" w14:textId="77777777" w:rsidR="00EA1A12" w:rsidRPr="00311C60" w:rsidRDefault="00EA1A12" w:rsidP="00EA1A12">
            <w:pPr>
              <w:rPr>
                <w:rFonts w:ascii="Lato" w:hAnsi="Lato" w:cs="Arial"/>
                <w:color w:val="000000"/>
              </w:rPr>
            </w:pPr>
            <w:r w:rsidRPr="00311C60">
              <w:rPr>
                <w:rFonts w:ascii="Lato" w:hAnsi="Lato" w:cs="Arial"/>
                <w:color w:val="000000"/>
              </w:rPr>
              <w:t>Agenda</w:t>
            </w:r>
            <w:r w:rsidR="004C5AEC" w:rsidRPr="00311C60">
              <w:rPr>
                <w:rFonts w:ascii="Lato" w:hAnsi="Lato" w:cs="Arial"/>
                <w:color w:val="000000"/>
              </w:rPr>
              <w:fldChar w:fldCharType="begin"/>
            </w:r>
            <w:r w:rsidR="004C5AEC" w:rsidRPr="00311C60">
              <w:rPr>
                <w:rFonts w:ascii="Lato" w:hAnsi="Lato"/>
              </w:rPr>
              <w:instrText xml:space="preserve"> XE "</w:instrText>
            </w:r>
            <w:r w:rsidR="004C5AEC" w:rsidRPr="00311C60">
              <w:rPr>
                <w:rFonts w:ascii="Lato" w:hAnsi="Lato" w:cs="Arial"/>
                <w:color w:val="000000"/>
              </w:rPr>
              <w:instrText>Agenda</w:instrText>
            </w:r>
            <w:r w:rsidR="004C5AEC" w:rsidRPr="00311C60">
              <w:rPr>
                <w:rFonts w:ascii="Lato" w:hAnsi="Lato"/>
              </w:rPr>
              <w:instrText xml:space="preserve">" </w:instrText>
            </w:r>
            <w:r w:rsidR="004C5AEC" w:rsidRPr="00311C60">
              <w:rPr>
                <w:rFonts w:ascii="Lato" w:hAnsi="Lato" w:cs="Arial"/>
                <w:color w:val="000000"/>
              </w:rPr>
              <w:fldChar w:fldCharType="end"/>
            </w:r>
            <w:r w:rsidRPr="00311C60">
              <w:rPr>
                <w:rFonts w:ascii="Lato" w:hAnsi="Lato" w:cs="Arial"/>
                <w:color w:val="000000"/>
              </w:rPr>
              <w:t>, speakers, speeches</w:t>
            </w:r>
            <w:r w:rsidR="004C5AEC" w:rsidRPr="00311C60">
              <w:rPr>
                <w:rFonts w:ascii="Lato" w:hAnsi="Lato" w:cs="Arial"/>
                <w:color w:val="000000"/>
              </w:rPr>
              <w:fldChar w:fldCharType="begin"/>
            </w:r>
            <w:r w:rsidR="004C5AEC" w:rsidRPr="00311C60">
              <w:rPr>
                <w:rFonts w:ascii="Lato" w:hAnsi="Lato"/>
              </w:rPr>
              <w:instrText xml:space="preserve"> XE "</w:instrText>
            </w:r>
            <w:r w:rsidR="004C5AEC" w:rsidRPr="00311C60">
              <w:rPr>
                <w:rFonts w:ascii="Lato" w:hAnsi="Lato" w:cs="Arial"/>
                <w:color w:val="000000"/>
              </w:rPr>
              <w:instrText>speeches</w:instrText>
            </w:r>
            <w:r w:rsidR="004C5AEC" w:rsidRPr="00311C60">
              <w:rPr>
                <w:rFonts w:ascii="Lato" w:hAnsi="Lato"/>
              </w:rPr>
              <w:instrText xml:space="preserve">" </w:instrText>
            </w:r>
            <w:r w:rsidR="004C5AEC"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0E5740C5" w14:textId="77777777" w:rsidR="00EA1A12" w:rsidRPr="00311C60" w:rsidRDefault="00EA1A12" w:rsidP="00EA1A12">
            <w:pPr>
              <w:rPr>
                <w:rFonts w:ascii="Lato" w:hAnsi="Lato" w:cs="Arial"/>
                <w:color w:val="000000"/>
              </w:rPr>
            </w:pPr>
            <w:r w:rsidRPr="00311C60">
              <w:rPr>
                <w:rFonts w:ascii="Lato" w:hAnsi="Lato" w:cs="Arial"/>
                <w:color w:val="000000"/>
              </w:rPr>
              <w:t>Retain permanently</w:t>
            </w:r>
          </w:p>
        </w:tc>
        <w:tc>
          <w:tcPr>
            <w:tcW w:w="671" w:type="pct"/>
            <w:tcBorders>
              <w:top w:val="nil"/>
              <w:left w:val="nil"/>
              <w:bottom w:val="single" w:sz="4" w:space="0" w:color="auto"/>
              <w:right w:val="single" w:sz="4" w:space="0" w:color="auto"/>
            </w:tcBorders>
            <w:shd w:val="clear" w:color="auto" w:fill="auto"/>
            <w:hideMark/>
          </w:tcPr>
          <w:p w14:paraId="445C845B" w14:textId="77777777" w:rsidR="00EA1A12" w:rsidRPr="00311C60" w:rsidRDefault="00EA1A12" w:rsidP="00EA1A12">
            <w:pPr>
              <w:rPr>
                <w:rFonts w:ascii="Lato" w:hAnsi="Lato" w:cs="Arial"/>
                <w:color w:val="000000"/>
              </w:rPr>
            </w:pPr>
            <w:r w:rsidRPr="00311C60">
              <w:rPr>
                <w:rFonts w:ascii="Lato" w:hAnsi="Lato" w:cs="Arial"/>
                <w:color w:val="000000"/>
              </w:rPr>
              <w:t>Historical value</w:t>
            </w:r>
          </w:p>
        </w:tc>
        <w:tc>
          <w:tcPr>
            <w:tcW w:w="1097" w:type="pct"/>
            <w:tcBorders>
              <w:top w:val="nil"/>
              <w:left w:val="nil"/>
              <w:bottom w:val="single" w:sz="4" w:space="0" w:color="auto"/>
              <w:right w:val="single" w:sz="4" w:space="0" w:color="auto"/>
            </w:tcBorders>
            <w:shd w:val="clear" w:color="auto" w:fill="auto"/>
            <w:hideMark/>
          </w:tcPr>
          <w:p w14:paraId="2C4E7924"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0C8292D6" w14:textId="77777777" w:rsidTr="000028AE">
        <w:trPr>
          <w:trHeight w:val="300"/>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24A07F6F" w14:textId="77777777" w:rsidR="00EA1A12" w:rsidRPr="00311C60" w:rsidRDefault="00EA1A12" w:rsidP="00EA1A12">
            <w:pPr>
              <w:rPr>
                <w:rFonts w:ascii="Lato" w:hAnsi="Lato" w:cs="Arial"/>
                <w:b/>
                <w:bCs/>
                <w:color w:val="000000"/>
              </w:rPr>
            </w:pPr>
            <w:r w:rsidRPr="00311C60">
              <w:rPr>
                <w:rFonts w:ascii="Lato" w:hAnsi="Lato" w:cs="Arial"/>
                <w:b/>
                <w:bCs/>
                <w:color w:val="000000"/>
              </w:rPr>
              <w:t>GROUPS</w:t>
            </w:r>
            <w:r w:rsidR="005F404C" w:rsidRPr="00311C60">
              <w:rPr>
                <w:rFonts w:ascii="Lato" w:hAnsi="Lato" w:cs="Arial"/>
                <w:b/>
                <w:bCs/>
                <w:color w:val="000000"/>
              </w:rPr>
              <w:fldChar w:fldCharType="begin"/>
            </w:r>
            <w:r w:rsidR="005F404C" w:rsidRPr="00311C60">
              <w:rPr>
                <w:rFonts w:ascii="Lato" w:hAnsi="Lato"/>
              </w:rPr>
              <w:instrText xml:space="preserve"> XE "</w:instrText>
            </w:r>
            <w:r w:rsidR="005F404C" w:rsidRPr="00311C60">
              <w:rPr>
                <w:rFonts w:ascii="Lato" w:hAnsi="Lato" w:cs="Arial"/>
                <w:b/>
                <w:bCs/>
                <w:color w:val="000000"/>
              </w:rPr>
              <w:instrText>GROUPS</w:instrText>
            </w:r>
            <w:r w:rsidR="005F404C" w:rsidRPr="00311C60">
              <w:rPr>
                <w:rFonts w:ascii="Lato" w:hAnsi="Lato"/>
              </w:rPr>
              <w:instrText xml:space="preserve">" </w:instrText>
            </w:r>
            <w:r w:rsidR="005F404C" w:rsidRPr="00311C60">
              <w:rPr>
                <w:rFonts w:ascii="Lato" w:hAnsi="Lato" w:cs="Arial"/>
                <w:b/>
                <w:bCs/>
                <w:color w:val="000000"/>
              </w:rPr>
              <w:fldChar w:fldCharType="end"/>
            </w:r>
          </w:p>
        </w:tc>
        <w:tc>
          <w:tcPr>
            <w:tcW w:w="549" w:type="pct"/>
            <w:vMerge w:val="restart"/>
            <w:tcBorders>
              <w:top w:val="nil"/>
              <w:left w:val="single" w:sz="4" w:space="0" w:color="auto"/>
              <w:bottom w:val="single" w:sz="4" w:space="0" w:color="000000"/>
              <w:right w:val="single" w:sz="4" w:space="0" w:color="auto"/>
            </w:tcBorders>
            <w:shd w:val="clear" w:color="auto" w:fill="auto"/>
            <w:noWrap/>
            <w:hideMark/>
          </w:tcPr>
          <w:p w14:paraId="3C459666" w14:textId="77777777" w:rsidR="00EA1A12" w:rsidRPr="00311C60" w:rsidRDefault="00EA1A12" w:rsidP="00EA1A12">
            <w:pPr>
              <w:jc w:val="cente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noWrap/>
            <w:hideMark/>
          </w:tcPr>
          <w:p w14:paraId="54A78F0F" w14:textId="77777777" w:rsidR="00EA1A12" w:rsidRPr="00311C60" w:rsidRDefault="00EA1A12" w:rsidP="00EA1A12">
            <w:pPr>
              <w:rPr>
                <w:rFonts w:ascii="Lato" w:hAnsi="Lato" w:cs="Arial"/>
                <w:color w:val="000000"/>
              </w:rPr>
            </w:pPr>
            <w:r w:rsidRPr="00311C60">
              <w:rPr>
                <w:rFonts w:ascii="Lato" w:hAnsi="Lato" w:cs="Arial"/>
                <w:color w:val="000000"/>
              </w:rPr>
              <w:t>Agenda, minutes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minutes</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 papers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papers</w:instrText>
            </w:r>
            <w:r w:rsidR="00F10E27" w:rsidRPr="00311C60">
              <w:rPr>
                <w:rFonts w:ascii="Lato" w:hAnsi="Lato"/>
              </w:rPr>
              <w:instrText xml:space="preserve">" </w:instrText>
            </w:r>
            <w:r w:rsidR="00F10E27" w:rsidRPr="00311C60">
              <w:rPr>
                <w:rFonts w:ascii="Lato" w:hAnsi="Lato" w:cs="Arial"/>
                <w:color w:val="000000"/>
              </w:rPr>
              <w:fldChar w:fldCharType="end"/>
            </w:r>
          </w:p>
        </w:tc>
        <w:tc>
          <w:tcPr>
            <w:tcW w:w="1036" w:type="pct"/>
            <w:tcBorders>
              <w:top w:val="nil"/>
              <w:left w:val="nil"/>
              <w:bottom w:val="nil"/>
              <w:right w:val="single" w:sz="4" w:space="0" w:color="000000"/>
            </w:tcBorders>
            <w:shd w:val="clear" w:color="auto" w:fill="auto"/>
            <w:hideMark/>
          </w:tcPr>
          <w:p w14:paraId="3B2821A5" w14:textId="77777777" w:rsidR="00EA1A12" w:rsidRPr="00311C60" w:rsidRDefault="00EA1A12" w:rsidP="00EA1A12">
            <w:pPr>
              <w:rPr>
                <w:rFonts w:ascii="Lato" w:hAnsi="Lato" w:cs="Arial"/>
                <w:color w:val="000000"/>
              </w:rPr>
            </w:pPr>
            <w:r w:rsidRPr="00311C60">
              <w:rPr>
                <w:rFonts w:ascii="Lato" w:hAnsi="Lato" w:cs="Arial"/>
                <w:color w:val="000000"/>
              </w:rPr>
              <w:t>Destroy 2 years after the end of the year records relate to</w:t>
            </w:r>
          </w:p>
        </w:tc>
        <w:tc>
          <w:tcPr>
            <w:tcW w:w="671" w:type="pct"/>
            <w:tcBorders>
              <w:top w:val="nil"/>
              <w:left w:val="nil"/>
              <w:bottom w:val="single" w:sz="4" w:space="0" w:color="auto"/>
              <w:right w:val="single" w:sz="4" w:space="0" w:color="auto"/>
            </w:tcBorders>
            <w:shd w:val="clear" w:color="auto" w:fill="auto"/>
            <w:hideMark/>
          </w:tcPr>
          <w:p w14:paraId="0D9F7FB3"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3AF2B7D1"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79D4A9EF" w14:textId="77777777" w:rsidTr="000028AE">
        <w:trPr>
          <w:trHeight w:val="600"/>
        </w:trPr>
        <w:tc>
          <w:tcPr>
            <w:tcW w:w="519" w:type="pct"/>
            <w:vMerge/>
            <w:tcBorders>
              <w:top w:val="nil"/>
              <w:left w:val="single" w:sz="4" w:space="0" w:color="auto"/>
              <w:bottom w:val="single" w:sz="4" w:space="0" w:color="000000"/>
              <w:right w:val="single" w:sz="4" w:space="0" w:color="auto"/>
            </w:tcBorders>
            <w:vAlign w:val="center"/>
            <w:hideMark/>
          </w:tcPr>
          <w:p w14:paraId="0847E148" w14:textId="77777777" w:rsidR="00EA1A12" w:rsidRPr="00311C60" w:rsidRDefault="00EA1A12" w:rsidP="00EA1A12">
            <w:pPr>
              <w:rPr>
                <w:rFonts w:ascii="Lato" w:hAnsi="Lato" w:cs="Arial"/>
                <w:b/>
                <w:bCs/>
                <w:color w:val="000000"/>
              </w:rPr>
            </w:pPr>
          </w:p>
        </w:tc>
        <w:tc>
          <w:tcPr>
            <w:tcW w:w="549" w:type="pct"/>
            <w:vMerge/>
            <w:tcBorders>
              <w:top w:val="nil"/>
              <w:left w:val="single" w:sz="4" w:space="0" w:color="auto"/>
              <w:bottom w:val="single" w:sz="4" w:space="0" w:color="000000"/>
              <w:right w:val="single" w:sz="4" w:space="0" w:color="auto"/>
            </w:tcBorders>
            <w:vAlign w:val="center"/>
            <w:hideMark/>
          </w:tcPr>
          <w:p w14:paraId="489A29D9" w14:textId="77777777" w:rsidR="00EA1A12" w:rsidRPr="00311C60" w:rsidRDefault="00EA1A12" w:rsidP="00EA1A12">
            <w:pPr>
              <w:rPr>
                <w:rFonts w:ascii="Lato" w:hAnsi="Lato" w:cs="Arial"/>
                <w:color w:val="000000"/>
              </w:rPr>
            </w:pPr>
          </w:p>
        </w:tc>
        <w:tc>
          <w:tcPr>
            <w:tcW w:w="1128" w:type="pct"/>
            <w:tcBorders>
              <w:top w:val="nil"/>
              <w:left w:val="nil"/>
              <w:bottom w:val="single" w:sz="4" w:space="0" w:color="auto"/>
              <w:right w:val="single" w:sz="4" w:space="0" w:color="auto"/>
            </w:tcBorders>
            <w:shd w:val="clear" w:color="auto" w:fill="auto"/>
            <w:noWrap/>
            <w:hideMark/>
          </w:tcPr>
          <w:p w14:paraId="5D44477E" w14:textId="77777777" w:rsidR="00EA1A12" w:rsidRPr="00311C60" w:rsidRDefault="00560411" w:rsidP="00560411">
            <w:pPr>
              <w:rPr>
                <w:rFonts w:ascii="Lato" w:hAnsi="Lato" w:cs="Arial"/>
                <w:color w:val="000000"/>
              </w:rPr>
            </w:pPr>
            <w:r w:rsidRPr="00311C60">
              <w:rPr>
                <w:rFonts w:ascii="Lato" w:hAnsi="Lato" w:cs="Arial"/>
                <w:color w:val="000000"/>
              </w:rPr>
              <w:t>Terms of reference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Terms of reference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nil"/>
              <w:right w:val="single" w:sz="4" w:space="0" w:color="000000"/>
            </w:tcBorders>
            <w:shd w:val="clear" w:color="auto" w:fill="auto"/>
            <w:hideMark/>
          </w:tcPr>
          <w:p w14:paraId="1F778890" w14:textId="77777777" w:rsidR="00EA1A12" w:rsidRPr="00311C60" w:rsidRDefault="00EA1A12" w:rsidP="00EA1A12">
            <w:pPr>
              <w:rPr>
                <w:rFonts w:ascii="Lato" w:hAnsi="Lato" w:cs="Arial"/>
                <w:color w:val="000000"/>
              </w:rPr>
            </w:pPr>
            <w:r w:rsidRPr="00311C60">
              <w:rPr>
                <w:rFonts w:ascii="Lato" w:hAnsi="Lato" w:cs="Arial"/>
                <w:color w:val="000000"/>
              </w:rPr>
              <w:t>Destroy 2 years after record is superseded/ becomes obsolete.</w:t>
            </w:r>
          </w:p>
        </w:tc>
        <w:tc>
          <w:tcPr>
            <w:tcW w:w="671" w:type="pct"/>
            <w:tcBorders>
              <w:top w:val="nil"/>
              <w:left w:val="nil"/>
              <w:bottom w:val="nil"/>
              <w:right w:val="single" w:sz="4" w:space="0" w:color="auto"/>
            </w:tcBorders>
            <w:shd w:val="clear" w:color="auto" w:fill="auto"/>
            <w:hideMark/>
          </w:tcPr>
          <w:p w14:paraId="47BEC358"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7C58E84C"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255C7D2E" w14:textId="77777777" w:rsidTr="000028AE">
        <w:trPr>
          <w:trHeight w:val="1065"/>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6E883F9D" w14:textId="77777777" w:rsidR="00EA1A12" w:rsidRPr="00311C60" w:rsidRDefault="00EA1A12" w:rsidP="00EA1A12">
            <w:pPr>
              <w:rPr>
                <w:rFonts w:ascii="Lato" w:hAnsi="Lato" w:cs="Arial"/>
                <w:b/>
                <w:bCs/>
                <w:color w:val="000000"/>
              </w:rPr>
            </w:pPr>
            <w:r w:rsidRPr="00311C60">
              <w:rPr>
                <w:rFonts w:ascii="Lato" w:hAnsi="Lato" w:cs="Arial"/>
                <w:b/>
                <w:bCs/>
                <w:color w:val="000000"/>
              </w:rPr>
              <w:t>INTERNAL COMMUNICATION</w:t>
            </w:r>
          </w:p>
        </w:tc>
        <w:tc>
          <w:tcPr>
            <w:tcW w:w="549" w:type="pct"/>
            <w:tcBorders>
              <w:top w:val="nil"/>
              <w:left w:val="nil"/>
              <w:bottom w:val="single" w:sz="4" w:space="0" w:color="auto"/>
              <w:right w:val="single" w:sz="4" w:space="0" w:color="auto"/>
            </w:tcBorders>
            <w:shd w:val="clear" w:color="auto" w:fill="auto"/>
            <w:hideMark/>
          </w:tcPr>
          <w:p w14:paraId="7BFD6BBC" w14:textId="77777777" w:rsidR="00EA1A12" w:rsidRPr="00311C60" w:rsidRDefault="00EA1A12" w:rsidP="00EA1A12">
            <w:pPr>
              <w:rPr>
                <w:rFonts w:ascii="Lato" w:hAnsi="Lato" w:cs="Arial"/>
                <w:b/>
                <w:bCs/>
                <w:color w:val="000000"/>
              </w:rPr>
            </w:pPr>
            <w:r w:rsidRPr="00311C60">
              <w:rPr>
                <w:rFonts w:ascii="Lato" w:hAnsi="Lato" w:cs="Arial"/>
                <w:b/>
                <w:bCs/>
                <w:color w:val="000000"/>
              </w:rPr>
              <w:t>ALL STAFF COMMUNICATIONS</w:t>
            </w:r>
          </w:p>
        </w:tc>
        <w:tc>
          <w:tcPr>
            <w:tcW w:w="1128" w:type="pct"/>
            <w:tcBorders>
              <w:top w:val="nil"/>
              <w:left w:val="nil"/>
              <w:bottom w:val="single" w:sz="4" w:space="0" w:color="auto"/>
              <w:right w:val="single" w:sz="4" w:space="0" w:color="auto"/>
            </w:tcBorders>
            <w:shd w:val="clear" w:color="auto" w:fill="auto"/>
            <w:hideMark/>
          </w:tcPr>
          <w:p w14:paraId="441AF552" w14:textId="77777777" w:rsidR="00EA1A12" w:rsidRPr="00311C60" w:rsidRDefault="00EA1A12" w:rsidP="00EA1A12">
            <w:pPr>
              <w:rPr>
                <w:rFonts w:ascii="Lato" w:hAnsi="Lato" w:cs="Arial"/>
                <w:color w:val="000000"/>
              </w:rPr>
            </w:pPr>
            <w:r w:rsidRPr="00311C60">
              <w:rPr>
                <w:rFonts w:ascii="Lato" w:hAnsi="Lato" w:cs="Arial"/>
                <w:color w:val="000000"/>
              </w:rPr>
              <w:t>Important/ substantive all staff emails, notices, bulletins</w:t>
            </w:r>
          </w:p>
        </w:tc>
        <w:tc>
          <w:tcPr>
            <w:tcW w:w="1036" w:type="pct"/>
            <w:tcBorders>
              <w:top w:val="single" w:sz="4" w:space="0" w:color="000000"/>
              <w:left w:val="nil"/>
              <w:bottom w:val="nil"/>
              <w:right w:val="single" w:sz="4" w:space="0" w:color="000000"/>
            </w:tcBorders>
            <w:shd w:val="clear" w:color="auto" w:fill="auto"/>
            <w:hideMark/>
          </w:tcPr>
          <w:p w14:paraId="59422587" w14:textId="77777777" w:rsidR="00EA1A12" w:rsidRPr="00311C60" w:rsidRDefault="00EA1A12" w:rsidP="00EA1A12">
            <w:pPr>
              <w:rPr>
                <w:rFonts w:ascii="Lato" w:hAnsi="Lato" w:cs="Arial"/>
                <w:color w:val="000000"/>
              </w:rPr>
            </w:pPr>
            <w:r w:rsidRPr="00311C60">
              <w:rPr>
                <w:rFonts w:ascii="Lato" w:hAnsi="Lato" w:cs="Arial"/>
                <w:color w:val="000000"/>
              </w:rPr>
              <w:t>Review 2 years after the end of the year records relate to</w:t>
            </w:r>
          </w:p>
        </w:tc>
        <w:tc>
          <w:tcPr>
            <w:tcW w:w="671" w:type="pct"/>
            <w:tcBorders>
              <w:top w:val="single" w:sz="4" w:space="0" w:color="auto"/>
              <w:left w:val="nil"/>
              <w:bottom w:val="nil"/>
              <w:right w:val="single" w:sz="4" w:space="0" w:color="auto"/>
            </w:tcBorders>
            <w:shd w:val="clear" w:color="auto" w:fill="auto"/>
            <w:hideMark/>
          </w:tcPr>
          <w:p w14:paraId="59A6849B" w14:textId="77777777" w:rsidR="00EA1A12" w:rsidRPr="00311C60" w:rsidRDefault="00EA1A12" w:rsidP="00EA1A12">
            <w:pPr>
              <w:rPr>
                <w:rFonts w:ascii="Lato" w:hAnsi="Lato" w:cs="Arial"/>
                <w:color w:val="000000"/>
              </w:rPr>
            </w:pPr>
            <w:r w:rsidRPr="00311C60">
              <w:rPr>
                <w:rFonts w:ascii="Lato" w:hAnsi="Lato" w:cs="Arial"/>
                <w:color w:val="000000"/>
              </w:rPr>
              <w:t>Business need</w:t>
            </w:r>
            <w:r w:rsidRPr="00311C60">
              <w:rPr>
                <w:rFonts w:ascii="Lato" w:hAnsi="Lato" w:cs="Arial"/>
                <w:color w:val="000000"/>
              </w:rPr>
              <w:br/>
              <w:t>Historical value</w:t>
            </w:r>
          </w:p>
        </w:tc>
        <w:tc>
          <w:tcPr>
            <w:tcW w:w="1097" w:type="pct"/>
            <w:tcBorders>
              <w:top w:val="nil"/>
              <w:left w:val="nil"/>
              <w:bottom w:val="single" w:sz="4" w:space="0" w:color="auto"/>
              <w:right w:val="single" w:sz="4" w:space="0" w:color="auto"/>
            </w:tcBorders>
            <w:shd w:val="clear" w:color="auto" w:fill="auto"/>
            <w:hideMark/>
          </w:tcPr>
          <w:p w14:paraId="643A22F8" w14:textId="77777777" w:rsidR="00EA1A12" w:rsidRPr="00311C60" w:rsidRDefault="00EA1A12" w:rsidP="00090A3C">
            <w:pPr>
              <w:rPr>
                <w:rFonts w:ascii="Lato" w:hAnsi="Lato" w:cs="Arial"/>
                <w:color w:val="000000"/>
              </w:rPr>
            </w:pPr>
            <w:r w:rsidRPr="00311C60">
              <w:rPr>
                <w:rFonts w:ascii="Lato" w:hAnsi="Lato" w:cs="Arial"/>
                <w:color w:val="000000"/>
              </w:rPr>
              <w:t xml:space="preserve">May form part of the public record of an organisation which may need to be retained, on </w:t>
            </w:r>
            <w:r w:rsidR="00B95AB7" w:rsidRPr="00311C60">
              <w:rPr>
                <w:rFonts w:ascii="Lato" w:hAnsi="Lato" w:cs="Arial"/>
                <w:color w:val="000000"/>
              </w:rPr>
              <w:t>review consider</w:t>
            </w:r>
            <w:r w:rsidRPr="00311C60">
              <w:rPr>
                <w:rFonts w:ascii="Lato" w:hAnsi="Lato" w:cs="Arial"/>
                <w:color w:val="000000"/>
              </w:rPr>
              <w:t xml:space="preserve"> transfer to an archive.</w:t>
            </w:r>
          </w:p>
        </w:tc>
      </w:tr>
      <w:tr w:rsidR="00EA1A12" w:rsidRPr="00311C60" w14:paraId="6E894FF1" w14:textId="77777777" w:rsidTr="000028AE">
        <w:trPr>
          <w:trHeight w:val="525"/>
        </w:trPr>
        <w:tc>
          <w:tcPr>
            <w:tcW w:w="519" w:type="pct"/>
            <w:vMerge/>
            <w:tcBorders>
              <w:top w:val="nil"/>
              <w:left w:val="single" w:sz="4" w:space="0" w:color="auto"/>
              <w:bottom w:val="single" w:sz="4" w:space="0" w:color="000000"/>
              <w:right w:val="single" w:sz="4" w:space="0" w:color="auto"/>
            </w:tcBorders>
            <w:vAlign w:val="center"/>
            <w:hideMark/>
          </w:tcPr>
          <w:p w14:paraId="683B1591" w14:textId="77777777" w:rsidR="00EA1A12" w:rsidRPr="00311C60" w:rsidRDefault="00EA1A12" w:rsidP="00EA1A12">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3DB73CEF" w14:textId="77777777" w:rsidR="00EA1A12" w:rsidRPr="00311C60" w:rsidRDefault="00EA1A12" w:rsidP="00EA1A12">
            <w:pPr>
              <w:rPr>
                <w:rFonts w:ascii="Lato" w:hAnsi="Lato" w:cs="Arial"/>
                <w:b/>
                <w:bCs/>
                <w:color w:val="000000"/>
              </w:rPr>
            </w:pPr>
            <w:r w:rsidRPr="00311C60">
              <w:rPr>
                <w:rFonts w:ascii="Lato" w:hAnsi="Lato" w:cs="Arial"/>
                <w:b/>
                <w:bCs/>
                <w:color w:val="000000"/>
              </w:rPr>
              <w:t>NEWSLETTERS</w:t>
            </w:r>
            <w:r w:rsidR="004C5AEC" w:rsidRPr="00311C60">
              <w:rPr>
                <w:rFonts w:ascii="Lato" w:hAnsi="Lato" w:cs="Arial"/>
                <w:b/>
                <w:bCs/>
                <w:color w:val="000000"/>
              </w:rPr>
              <w:fldChar w:fldCharType="begin"/>
            </w:r>
            <w:r w:rsidR="004C5AEC" w:rsidRPr="00311C60">
              <w:rPr>
                <w:rFonts w:ascii="Lato" w:hAnsi="Lato"/>
              </w:rPr>
              <w:instrText xml:space="preserve"> XE "</w:instrText>
            </w:r>
            <w:r w:rsidR="004C5AEC" w:rsidRPr="00311C60">
              <w:rPr>
                <w:rFonts w:ascii="Lato" w:hAnsi="Lato" w:cs="Arial"/>
                <w:b/>
                <w:bCs/>
                <w:color w:val="000000"/>
              </w:rPr>
              <w:instrText>NEWSLETTERS</w:instrText>
            </w:r>
            <w:r w:rsidR="004C5AEC" w:rsidRPr="00311C60">
              <w:rPr>
                <w:rFonts w:ascii="Lato" w:hAnsi="Lato"/>
              </w:rPr>
              <w:instrText xml:space="preserve">" </w:instrText>
            </w:r>
            <w:r w:rsidR="004C5AEC" w:rsidRPr="00311C60">
              <w:rPr>
                <w:rFonts w:ascii="Lato" w:hAnsi="Lato" w:cs="Arial"/>
                <w:b/>
                <w:bCs/>
                <w:color w:val="000000"/>
              </w:rPr>
              <w:fldChar w:fldCharType="end"/>
            </w:r>
          </w:p>
        </w:tc>
        <w:tc>
          <w:tcPr>
            <w:tcW w:w="1128" w:type="pct"/>
            <w:tcBorders>
              <w:top w:val="nil"/>
              <w:left w:val="nil"/>
              <w:bottom w:val="nil"/>
              <w:right w:val="nil"/>
            </w:tcBorders>
            <w:shd w:val="clear" w:color="auto" w:fill="auto"/>
            <w:noWrap/>
            <w:hideMark/>
          </w:tcPr>
          <w:p w14:paraId="39A96DD3" w14:textId="77777777" w:rsidR="00EA1A12" w:rsidRPr="00311C60" w:rsidRDefault="00A74C9E" w:rsidP="00EA1A12">
            <w:pPr>
              <w:rPr>
                <w:rFonts w:ascii="Lato" w:hAnsi="Lato" w:cs="Arial"/>
                <w:color w:val="0000FF"/>
                <w:u w:val="single"/>
              </w:rPr>
            </w:pPr>
            <w:hyperlink r:id="rId13" w:history="1">
              <w:r w:rsidR="00EA1A12" w:rsidRPr="00311C60">
                <w:rPr>
                  <w:rFonts w:ascii="Lato" w:hAnsi="Lato" w:cs="Arial"/>
                  <w:color w:val="0000FF"/>
                  <w:u w:val="single"/>
                </w:rPr>
                <w:t>YW@N</w:t>
              </w:r>
            </w:hyperlink>
          </w:p>
        </w:tc>
        <w:tc>
          <w:tcPr>
            <w:tcW w:w="1036" w:type="pct"/>
            <w:tcBorders>
              <w:top w:val="single" w:sz="4" w:space="0" w:color="auto"/>
              <w:left w:val="single" w:sz="4" w:space="0" w:color="auto"/>
              <w:bottom w:val="single" w:sz="4" w:space="0" w:color="auto"/>
              <w:right w:val="single" w:sz="4" w:space="0" w:color="auto"/>
            </w:tcBorders>
            <w:shd w:val="clear" w:color="auto" w:fill="auto"/>
            <w:hideMark/>
          </w:tcPr>
          <w:p w14:paraId="33E6F8B1" w14:textId="77777777" w:rsidR="00EA1A12" w:rsidRPr="00311C60" w:rsidRDefault="00EA1A12" w:rsidP="00EA1A12">
            <w:pPr>
              <w:rPr>
                <w:rFonts w:ascii="Lato" w:hAnsi="Lato" w:cs="Arial"/>
                <w:color w:val="000000"/>
              </w:rPr>
            </w:pPr>
            <w:r w:rsidRPr="00311C60">
              <w:rPr>
                <w:rFonts w:ascii="Lato" w:hAnsi="Lato" w:cs="Arial"/>
                <w:color w:val="000000"/>
              </w:rPr>
              <w:t>Destroy 2 years after publication</w:t>
            </w:r>
          </w:p>
        </w:tc>
        <w:tc>
          <w:tcPr>
            <w:tcW w:w="671" w:type="pct"/>
            <w:tcBorders>
              <w:top w:val="single" w:sz="4" w:space="0" w:color="auto"/>
              <w:left w:val="nil"/>
              <w:bottom w:val="single" w:sz="4" w:space="0" w:color="auto"/>
              <w:right w:val="single" w:sz="4" w:space="0" w:color="auto"/>
            </w:tcBorders>
            <w:shd w:val="clear" w:color="auto" w:fill="auto"/>
            <w:hideMark/>
          </w:tcPr>
          <w:p w14:paraId="3EDF6B41"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1C2264FF" w14:textId="77777777" w:rsidR="00EA1A12" w:rsidRPr="00311C60" w:rsidRDefault="00EA1A12" w:rsidP="00EA1A12">
            <w:pPr>
              <w:rPr>
                <w:rFonts w:ascii="Lato" w:hAnsi="Lato" w:cs="Arial"/>
                <w:color w:val="FF0000"/>
              </w:rPr>
            </w:pPr>
            <w:r w:rsidRPr="00311C60">
              <w:rPr>
                <w:rFonts w:ascii="Lato" w:hAnsi="Lato" w:cs="Arial"/>
                <w:color w:val="FF0000"/>
              </w:rPr>
              <w:t> </w:t>
            </w:r>
          </w:p>
        </w:tc>
      </w:tr>
      <w:tr w:rsidR="00EA1A12" w:rsidRPr="00311C60" w14:paraId="416FFC7C" w14:textId="77777777" w:rsidTr="000028AE">
        <w:trPr>
          <w:trHeight w:val="525"/>
        </w:trPr>
        <w:tc>
          <w:tcPr>
            <w:tcW w:w="519" w:type="pct"/>
            <w:vMerge/>
            <w:tcBorders>
              <w:top w:val="nil"/>
              <w:left w:val="single" w:sz="4" w:space="0" w:color="auto"/>
              <w:bottom w:val="single" w:sz="4" w:space="0" w:color="000000"/>
              <w:right w:val="single" w:sz="4" w:space="0" w:color="auto"/>
            </w:tcBorders>
            <w:vAlign w:val="center"/>
            <w:hideMark/>
          </w:tcPr>
          <w:p w14:paraId="24CCD16E" w14:textId="77777777" w:rsidR="00EA1A12" w:rsidRPr="00311C60" w:rsidRDefault="00EA1A12" w:rsidP="00EA1A12">
            <w:pPr>
              <w:rPr>
                <w:rFonts w:ascii="Lato" w:hAnsi="Lato" w:cs="Arial"/>
                <w:b/>
                <w:bCs/>
                <w:color w:val="000000"/>
              </w:rPr>
            </w:pPr>
          </w:p>
        </w:tc>
        <w:tc>
          <w:tcPr>
            <w:tcW w:w="549" w:type="pct"/>
            <w:tcBorders>
              <w:top w:val="nil"/>
              <w:left w:val="nil"/>
              <w:bottom w:val="nil"/>
              <w:right w:val="nil"/>
            </w:tcBorders>
            <w:shd w:val="clear" w:color="auto" w:fill="auto"/>
            <w:hideMark/>
          </w:tcPr>
          <w:p w14:paraId="608B2C9F" w14:textId="77777777" w:rsidR="00EA1A12" w:rsidRPr="00311C60" w:rsidRDefault="00EA1A12" w:rsidP="00EA1A12">
            <w:pPr>
              <w:rPr>
                <w:rFonts w:ascii="Lato" w:hAnsi="Lato" w:cs="Arial"/>
                <w:b/>
                <w:bCs/>
                <w:color w:val="000000"/>
              </w:rPr>
            </w:pPr>
            <w:r w:rsidRPr="00311C60">
              <w:rPr>
                <w:rFonts w:ascii="Lato" w:hAnsi="Lato" w:cs="Arial"/>
                <w:b/>
                <w:bCs/>
                <w:color w:val="000000"/>
              </w:rPr>
              <w:t>PUBLICATIONS</w:t>
            </w:r>
          </w:p>
        </w:tc>
        <w:tc>
          <w:tcPr>
            <w:tcW w:w="1128" w:type="pct"/>
            <w:tcBorders>
              <w:top w:val="single" w:sz="4" w:space="0" w:color="auto"/>
              <w:left w:val="single" w:sz="4" w:space="0" w:color="auto"/>
              <w:bottom w:val="nil"/>
              <w:right w:val="single" w:sz="4" w:space="0" w:color="auto"/>
            </w:tcBorders>
            <w:shd w:val="clear" w:color="auto" w:fill="auto"/>
            <w:hideMark/>
          </w:tcPr>
          <w:p w14:paraId="563BAA6D" w14:textId="77777777" w:rsidR="00EA1A12" w:rsidRPr="00311C60" w:rsidRDefault="00EA1A12" w:rsidP="00EA1A12">
            <w:pPr>
              <w:spacing w:after="240"/>
              <w:rPr>
                <w:rFonts w:ascii="Lato" w:hAnsi="Lato" w:cs="Arial"/>
                <w:color w:val="000000"/>
              </w:rPr>
            </w:pPr>
            <w:r w:rsidRPr="00311C60">
              <w:rPr>
                <w:rFonts w:ascii="Lato" w:hAnsi="Lato" w:cs="Arial"/>
                <w:color w:val="000000"/>
              </w:rPr>
              <w:t>NICE Times</w:t>
            </w:r>
            <w:r w:rsidR="004C5AEC" w:rsidRPr="00311C60">
              <w:rPr>
                <w:rFonts w:ascii="Lato" w:hAnsi="Lato" w:cs="Arial"/>
                <w:color w:val="000000"/>
              </w:rPr>
              <w:fldChar w:fldCharType="begin"/>
            </w:r>
            <w:r w:rsidR="004C5AEC" w:rsidRPr="00311C60">
              <w:rPr>
                <w:rFonts w:ascii="Lato" w:hAnsi="Lato"/>
              </w:rPr>
              <w:instrText xml:space="preserve"> XE "</w:instrText>
            </w:r>
            <w:r w:rsidR="004C5AEC" w:rsidRPr="00311C60">
              <w:rPr>
                <w:rFonts w:ascii="Lato" w:hAnsi="Lato" w:cs="Arial"/>
                <w:color w:val="000000"/>
              </w:rPr>
              <w:instrText>NICE Times</w:instrText>
            </w:r>
            <w:r w:rsidR="004C5AEC" w:rsidRPr="00311C60">
              <w:rPr>
                <w:rFonts w:ascii="Lato" w:hAnsi="Lato"/>
              </w:rPr>
              <w:instrText xml:space="preserve">" </w:instrText>
            </w:r>
            <w:r w:rsidR="004C5AEC"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4A05E932" w14:textId="77777777" w:rsidR="00EA1A12" w:rsidRPr="00311C60" w:rsidRDefault="00EA1A12" w:rsidP="00EA1A12">
            <w:pPr>
              <w:rPr>
                <w:rFonts w:ascii="Lato" w:hAnsi="Lato" w:cs="Arial"/>
                <w:color w:val="000000"/>
              </w:rPr>
            </w:pPr>
            <w:r w:rsidRPr="00311C60">
              <w:rPr>
                <w:rFonts w:ascii="Lato" w:hAnsi="Lato" w:cs="Arial"/>
                <w:color w:val="000000"/>
              </w:rPr>
              <w:t>Retain permanently</w:t>
            </w:r>
          </w:p>
        </w:tc>
        <w:tc>
          <w:tcPr>
            <w:tcW w:w="671" w:type="pct"/>
            <w:tcBorders>
              <w:top w:val="nil"/>
              <w:left w:val="nil"/>
              <w:bottom w:val="nil"/>
              <w:right w:val="single" w:sz="4" w:space="0" w:color="auto"/>
            </w:tcBorders>
            <w:shd w:val="clear" w:color="auto" w:fill="auto"/>
            <w:hideMark/>
          </w:tcPr>
          <w:p w14:paraId="5FCFF595" w14:textId="77777777" w:rsidR="00EA1A12" w:rsidRPr="00311C60" w:rsidRDefault="00EA1A12" w:rsidP="00EA1A12">
            <w:pPr>
              <w:rPr>
                <w:rFonts w:ascii="Lato" w:hAnsi="Lato" w:cs="Arial"/>
                <w:color w:val="000000"/>
              </w:rPr>
            </w:pPr>
            <w:r w:rsidRPr="00311C60">
              <w:rPr>
                <w:rFonts w:ascii="Lato" w:hAnsi="Lato" w:cs="Arial"/>
                <w:color w:val="000000"/>
              </w:rPr>
              <w:t>Historical value</w:t>
            </w:r>
          </w:p>
        </w:tc>
        <w:tc>
          <w:tcPr>
            <w:tcW w:w="1097" w:type="pct"/>
            <w:tcBorders>
              <w:top w:val="nil"/>
              <w:left w:val="nil"/>
              <w:bottom w:val="single" w:sz="4" w:space="0" w:color="auto"/>
              <w:right w:val="single" w:sz="4" w:space="0" w:color="auto"/>
            </w:tcBorders>
            <w:shd w:val="clear" w:color="auto" w:fill="auto"/>
            <w:hideMark/>
          </w:tcPr>
          <w:p w14:paraId="480D4DD7" w14:textId="77777777" w:rsidR="00EA1A12" w:rsidRPr="00311C60" w:rsidRDefault="00EA1A12" w:rsidP="00EA1A12">
            <w:pPr>
              <w:rPr>
                <w:rFonts w:ascii="Lato" w:hAnsi="Lato" w:cs="Arial"/>
                <w:color w:val="000000"/>
              </w:rPr>
            </w:pPr>
            <w:r w:rsidRPr="00311C60">
              <w:rPr>
                <w:rFonts w:ascii="Lato" w:hAnsi="Lato" w:cs="Arial"/>
                <w:color w:val="000000"/>
              </w:rPr>
              <w:t>Retain as part of NICE's corporate memory</w:t>
            </w:r>
          </w:p>
        </w:tc>
      </w:tr>
      <w:tr w:rsidR="00EA1A12" w:rsidRPr="00311C60" w14:paraId="68EC8A07" w14:textId="77777777" w:rsidTr="000028AE">
        <w:trPr>
          <w:trHeight w:val="870"/>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0035F08D" w14:textId="77777777" w:rsidR="00EA1A12" w:rsidRPr="00311C60" w:rsidRDefault="00EA1A12" w:rsidP="00EA1A12">
            <w:pPr>
              <w:rPr>
                <w:rFonts w:ascii="Lato" w:hAnsi="Lato" w:cs="Arial"/>
                <w:b/>
                <w:bCs/>
                <w:color w:val="000000"/>
              </w:rPr>
            </w:pPr>
            <w:r w:rsidRPr="00311C60">
              <w:rPr>
                <w:rFonts w:ascii="Lato" w:hAnsi="Lato" w:cs="Arial"/>
                <w:b/>
                <w:bCs/>
                <w:color w:val="000000"/>
              </w:rPr>
              <w:t>INTRANET</w:t>
            </w:r>
            <w:r w:rsidR="004C5AEC" w:rsidRPr="00311C60">
              <w:rPr>
                <w:rFonts w:ascii="Lato" w:hAnsi="Lato" w:cs="Arial"/>
                <w:b/>
                <w:bCs/>
                <w:color w:val="000000"/>
              </w:rPr>
              <w:fldChar w:fldCharType="begin"/>
            </w:r>
            <w:r w:rsidR="004C5AEC" w:rsidRPr="00311C60">
              <w:rPr>
                <w:rFonts w:ascii="Lato" w:hAnsi="Lato"/>
              </w:rPr>
              <w:instrText xml:space="preserve"> XE "</w:instrText>
            </w:r>
            <w:r w:rsidR="004C5AEC" w:rsidRPr="00311C60">
              <w:rPr>
                <w:rFonts w:ascii="Lato" w:hAnsi="Lato" w:cs="Arial"/>
                <w:b/>
                <w:bCs/>
                <w:color w:val="000000"/>
              </w:rPr>
              <w:instrText>INTRANET</w:instrText>
            </w:r>
            <w:r w:rsidR="004C5AEC" w:rsidRPr="00311C60">
              <w:rPr>
                <w:rFonts w:ascii="Lato" w:hAnsi="Lato"/>
              </w:rPr>
              <w:instrText xml:space="preserve">" </w:instrText>
            </w:r>
            <w:r w:rsidR="004C5AEC" w:rsidRPr="00311C60">
              <w:rPr>
                <w:rFonts w:ascii="Lato" w:hAnsi="Lato" w:cs="Arial"/>
                <w:b/>
                <w:bCs/>
                <w:color w:val="000000"/>
              </w:rPr>
              <w:fldChar w:fldCharType="end"/>
            </w:r>
          </w:p>
        </w:tc>
        <w:tc>
          <w:tcPr>
            <w:tcW w:w="549" w:type="pct"/>
            <w:tcBorders>
              <w:top w:val="single" w:sz="4" w:space="0" w:color="auto"/>
              <w:left w:val="nil"/>
              <w:bottom w:val="single" w:sz="4" w:space="0" w:color="auto"/>
              <w:right w:val="single" w:sz="4" w:space="0" w:color="auto"/>
            </w:tcBorders>
            <w:shd w:val="clear" w:color="auto" w:fill="auto"/>
            <w:hideMark/>
          </w:tcPr>
          <w:p w14:paraId="3059F9FC" w14:textId="77777777" w:rsidR="00EA1A12" w:rsidRPr="00311C60" w:rsidRDefault="00EA1A12" w:rsidP="00EA1A12">
            <w:pPr>
              <w:rPr>
                <w:rFonts w:ascii="Lato" w:hAnsi="Lato" w:cs="Arial"/>
                <w:b/>
                <w:bCs/>
                <w:color w:val="000000"/>
              </w:rPr>
            </w:pPr>
            <w:r w:rsidRPr="00311C60">
              <w:rPr>
                <w:rFonts w:ascii="Lato" w:hAnsi="Lato" w:cs="Arial"/>
                <w:b/>
                <w:bCs/>
                <w:color w:val="000000"/>
              </w:rPr>
              <w:t>CORPORATE CONTENT</w:t>
            </w:r>
          </w:p>
        </w:tc>
        <w:tc>
          <w:tcPr>
            <w:tcW w:w="1128" w:type="pct"/>
            <w:tcBorders>
              <w:top w:val="single" w:sz="4" w:space="0" w:color="auto"/>
              <w:left w:val="nil"/>
              <w:bottom w:val="single" w:sz="4" w:space="0" w:color="auto"/>
              <w:right w:val="single" w:sz="4" w:space="0" w:color="auto"/>
            </w:tcBorders>
            <w:shd w:val="clear" w:color="auto" w:fill="auto"/>
            <w:hideMark/>
          </w:tcPr>
          <w:p w14:paraId="06D80B33" w14:textId="77777777" w:rsidR="00EA1A12" w:rsidRPr="00311C60" w:rsidRDefault="00EA1A12" w:rsidP="00EA1A12">
            <w:pPr>
              <w:rPr>
                <w:rFonts w:ascii="Lato" w:hAnsi="Lato" w:cs="Arial"/>
                <w:color w:val="000000"/>
              </w:rPr>
            </w:pPr>
            <w:r w:rsidRPr="00311C60">
              <w:rPr>
                <w:rFonts w:ascii="Lato" w:hAnsi="Lato" w:cs="Arial"/>
                <w:color w:val="000000"/>
              </w:rPr>
              <w:t>Key announcements, new products, Chair's diary</w:t>
            </w:r>
            <w:r w:rsidR="004C5AEC" w:rsidRPr="00311C60">
              <w:rPr>
                <w:rFonts w:ascii="Lato" w:hAnsi="Lato" w:cs="Arial"/>
                <w:color w:val="000000"/>
              </w:rPr>
              <w:fldChar w:fldCharType="begin"/>
            </w:r>
            <w:r w:rsidR="004C5AEC" w:rsidRPr="00311C60">
              <w:rPr>
                <w:rFonts w:ascii="Lato" w:hAnsi="Lato"/>
              </w:rPr>
              <w:instrText xml:space="preserve"> XE "</w:instrText>
            </w:r>
            <w:r w:rsidR="004C5AEC" w:rsidRPr="00311C60">
              <w:rPr>
                <w:rFonts w:ascii="Lato" w:hAnsi="Lato" w:cs="Arial"/>
                <w:color w:val="000000"/>
              </w:rPr>
              <w:instrText>Chair's diary</w:instrText>
            </w:r>
            <w:r w:rsidR="004C5AEC" w:rsidRPr="00311C60">
              <w:rPr>
                <w:rFonts w:ascii="Lato" w:hAnsi="Lato"/>
              </w:rPr>
              <w:instrText xml:space="preserve">" </w:instrText>
            </w:r>
            <w:r w:rsidR="004C5AEC"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29324C71" w14:textId="77777777" w:rsidR="00EA1A12" w:rsidRPr="00311C60" w:rsidRDefault="00EA1A12" w:rsidP="00EA1A12">
            <w:pPr>
              <w:rPr>
                <w:rFonts w:ascii="Lato" w:hAnsi="Lato" w:cs="Arial"/>
                <w:color w:val="000000"/>
              </w:rPr>
            </w:pPr>
            <w:r w:rsidRPr="00311C60">
              <w:rPr>
                <w:rFonts w:ascii="Lato" w:hAnsi="Lato" w:cs="Arial"/>
                <w:color w:val="000000"/>
              </w:rPr>
              <w:t>Retain permanently</w:t>
            </w:r>
          </w:p>
        </w:tc>
        <w:tc>
          <w:tcPr>
            <w:tcW w:w="671" w:type="pct"/>
            <w:tcBorders>
              <w:top w:val="single" w:sz="4" w:space="0" w:color="auto"/>
              <w:left w:val="nil"/>
              <w:bottom w:val="single" w:sz="4" w:space="0" w:color="auto"/>
              <w:right w:val="single" w:sz="4" w:space="0" w:color="auto"/>
            </w:tcBorders>
            <w:shd w:val="clear" w:color="auto" w:fill="auto"/>
            <w:hideMark/>
          </w:tcPr>
          <w:p w14:paraId="09AB4546" w14:textId="77777777" w:rsidR="00EA1A12" w:rsidRPr="00311C60" w:rsidRDefault="00EA1A12" w:rsidP="00EA1A12">
            <w:pPr>
              <w:rPr>
                <w:rFonts w:ascii="Lato" w:hAnsi="Lato" w:cs="Arial"/>
                <w:color w:val="000000"/>
              </w:rPr>
            </w:pPr>
            <w:r w:rsidRPr="00311C60">
              <w:rPr>
                <w:rFonts w:ascii="Lato" w:hAnsi="Lato" w:cs="Arial"/>
                <w:color w:val="000000"/>
              </w:rPr>
              <w:t>Historical value</w:t>
            </w:r>
          </w:p>
        </w:tc>
        <w:tc>
          <w:tcPr>
            <w:tcW w:w="1097" w:type="pct"/>
            <w:tcBorders>
              <w:top w:val="nil"/>
              <w:left w:val="nil"/>
              <w:bottom w:val="single" w:sz="4" w:space="0" w:color="auto"/>
              <w:right w:val="single" w:sz="4" w:space="0" w:color="auto"/>
            </w:tcBorders>
            <w:shd w:val="clear" w:color="auto" w:fill="auto"/>
            <w:hideMark/>
          </w:tcPr>
          <w:p w14:paraId="0A8D4714" w14:textId="77777777" w:rsidR="00EA1A12" w:rsidRPr="00311C60" w:rsidRDefault="00EA1A12" w:rsidP="00EA1A12">
            <w:pPr>
              <w:rPr>
                <w:rFonts w:ascii="Lato" w:hAnsi="Lato" w:cs="Arial"/>
                <w:color w:val="000000"/>
              </w:rPr>
            </w:pPr>
            <w:r w:rsidRPr="00311C60">
              <w:rPr>
                <w:rFonts w:ascii="Lato" w:hAnsi="Lato" w:cs="Arial"/>
                <w:color w:val="000000"/>
              </w:rPr>
              <w:t>Retain as part of NICE's corporate memory</w:t>
            </w:r>
          </w:p>
        </w:tc>
      </w:tr>
      <w:tr w:rsidR="00EA1A12" w:rsidRPr="00311C60" w14:paraId="532EE761" w14:textId="77777777" w:rsidTr="000028AE">
        <w:trPr>
          <w:trHeight w:val="870"/>
        </w:trPr>
        <w:tc>
          <w:tcPr>
            <w:tcW w:w="519" w:type="pct"/>
            <w:vMerge/>
            <w:tcBorders>
              <w:top w:val="nil"/>
              <w:left w:val="single" w:sz="4" w:space="0" w:color="auto"/>
              <w:bottom w:val="single" w:sz="4" w:space="0" w:color="000000"/>
              <w:right w:val="single" w:sz="4" w:space="0" w:color="auto"/>
            </w:tcBorders>
            <w:vAlign w:val="center"/>
            <w:hideMark/>
          </w:tcPr>
          <w:p w14:paraId="55781E7C" w14:textId="77777777" w:rsidR="00EA1A12" w:rsidRPr="00311C60" w:rsidRDefault="00EA1A12" w:rsidP="00EA1A12">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7C36631E" w14:textId="77777777" w:rsidR="00EA1A12" w:rsidRPr="00311C60" w:rsidRDefault="00EA1A12" w:rsidP="00EA1A12">
            <w:pPr>
              <w:rPr>
                <w:rFonts w:ascii="Lato" w:hAnsi="Lato" w:cs="Arial"/>
                <w:b/>
                <w:bCs/>
                <w:color w:val="000000"/>
              </w:rPr>
            </w:pPr>
            <w:r w:rsidRPr="00311C60">
              <w:rPr>
                <w:rFonts w:ascii="Lato" w:hAnsi="Lato" w:cs="Arial"/>
                <w:b/>
                <w:bCs/>
                <w:color w:val="000000"/>
              </w:rPr>
              <w:t>SOCIAL CONTENT</w:t>
            </w:r>
          </w:p>
        </w:tc>
        <w:tc>
          <w:tcPr>
            <w:tcW w:w="1128" w:type="pct"/>
            <w:tcBorders>
              <w:top w:val="nil"/>
              <w:left w:val="nil"/>
              <w:bottom w:val="single" w:sz="4" w:space="0" w:color="auto"/>
              <w:right w:val="single" w:sz="4" w:space="0" w:color="auto"/>
            </w:tcBorders>
            <w:shd w:val="clear" w:color="auto" w:fill="auto"/>
            <w:hideMark/>
          </w:tcPr>
          <w:p w14:paraId="4D858190" w14:textId="77777777" w:rsidR="00EA1A12" w:rsidRPr="00311C60" w:rsidRDefault="00EA1A12" w:rsidP="00EA1A12">
            <w:pPr>
              <w:rPr>
                <w:rFonts w:ascii="Lato" w:hAnsi="Lato" w:cs="Arial"/>
                <w:color w:val="000000"/>
              </w:rPr>
            </w:pPr>
            <w:r w:rsidRPr="00311C60">
              <w:rPr>
                <w:rFonts w:ascii="Lato" w:hAnsi="Lato" w:cs="Arial"/>
                <w:color w:val="000000"/>
              </w:rPr>
              <w:t>Notice board posts, book club articles and blogs</w:t>
            </w:r>
            <w:r w:rsidR="004C5AEC" w:rsidRPr="00311C60">
              <w:rPr>
                <w:rFonts w:ascii="Lato" w:hAnsi="Lato" w:cs="Arial"/>
                <w:color w:val="000000"/>
              </w:rPr>
              <w:fldChar w:fldCharType="begin"/>
            </w:r>
            <w:r w:rsidR="004C5AEC" w:rsidRPr="00311C60">
              <w:rPr>
                <w:rFonts w:ascii="Lato" w:hAnsi="Lato"/>
              </w:rPr>
              <w:instrText xml:space="preserve"> XE "</w:instrText>
            </w:r>
            <w:r w:rsidR="004C5AEC" w:rsidRPr="00311C60">
              <w:rPr>
                <w:rFonts w:ascii="Lato" w:hAnsi="Lato" w:cs="Arial"/>
                <w:color w:val="000000"/>
              </w:rPr>
              <w:instrText>blogs</w:instrText>
            </w:r>
            <w:r w:rsidR="004C5AEC" w:rsidRPr="00311C60">
              <w:rPr>
                <w:rFonts w:ascii="Lato" w:hAnsi="Lato"/>
              </w:rPr>
              <w:instrText xml:space="preserve">" </w:instrText>
            </w:r>
            <w:r w:rsidR="004C5AEC"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15C86155" w14:textId="77777777" w:rsidR="00EA1A12" w:rsidRPr="00311C60" w:rsidRDefault="00EA1A12" w:rsidP="00EA1A12">
            <w:pPr>
              <w:rPr>
                <w:rFonts w:ascii="Lato" w:hAnsi="Lato" w:cs="Arial"/>
                <w:color w:val="000000"/>
              </w:rPr>
            </w:pPr>
            <w:r w:rsidRPr="00311C60">
              <w:rPr>
                <w:rFonts w:ascii="Lato" w:hAnsi="Lato" w:cs="Arial"/>
                <w:color w:val="000000"/>
              </w:rPr>
              <w:t>Destroy 1 year after publication</w:t>
            </w:r>
          </w:p>
        </w:tc>
        <w:tc>
          <w:tcPr>
            <w:tcW w:w="671" w:type="pct"/>
            <w:tcBorders>
              <w:top w:val="nil"/>
              <w:left w:val="nil"/>
              <w:bottom w:val="single" w:sz="4" w:space="0" w:color="auto"/>
              <w:right w:val="single" w:sz="4" w:space="0" w:color="auto"/>
            </w:tcBorders>
            <w:shd w:val="clear" w:color="auto" w:fill="auto"/>
            <w:hideMark/>
          </w:tcPr>
          <w:p w14:paraId="434AC28F"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2616C922" w14:textId="77777777" w:rsidR="00EA1A12" w:rsidRPr="00311C60" w:rsidRDefault="00EA1A12" w:rsidP="00EA1A12">
            <w:pPr>
              <w:jc w:val="center"/>
              <w:rPr>
                <w:rFonts w:ascii="Lato" w:hAnsi="Lato" w:cs="Arial"/>
                <w:color w:val="FF0000"/>
              </w:rPr>
            </w:pPr>
            <w:r w:rsidRPr="00311C60">
              <w:rPr>
                <w:rFonts w:ascii="Lato" w:hAnsi="Lato" w:cs="Arial"/>
                <w:color w:val="FF0000"/>
              </w:rPr>
              <w:t> </w:t>
            </w:r>
          </w:p>
        </w:tc>
      </w:tr>
      <w:tr w:rsidR="00EA1A12" w:rsidRPr="00311C60" w14:paraId="3EA70CA7" w14:textId="77777777" w:rsidTr="000028AE">
        <w:trPr>
          <w:trHeight w:val="315"/>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496F5FC3" w14:textId="77777777" w:rsidR="00EA1A12" w:rsidRPr="00311C60" w:rsidRDefault="00EA1A12" w:rsidP="00EA1A12">
            <w:pPr>
              <w:rPr>
                <w:rFonts w:ascii="Lato" w:hAnsi="Lato" w:cs="Arial"/>
                <w:b/>
                <w:bCs/>
                <w:color w:val="000000"/>
              </w:rPr>
            </w:pPr>
            <w:r w:rsidRPr="00311C60">
              <w:rPr>
                <w:rFonts w:ascii="Lato" w:hAnsi="Lato" w:cs="Arial"/>
                <w:b/>
                <w:bCs/>
                <w:color w:val="000000"/>
              </w:rPr>
              <w:t>MARKET RESEARCH</w:t>
            </w:r>
            <w:r w:rsidR="004C5AEC" w:rsidRPr="00311C60">
              <w:rPr>
                <w:rFonts w:ascii="Lato" w:hAnsi="Lato" w:cs="Arial"/>
                <w:b/>
                <w:bCs/>
                <w:color w:val="000000"/>
              </w:rPr>
              <w:fldChar w:fldCharType="begin"/>
            </w:r>
            <w:r w:rsidR="004C5AEC" w:rsidRPr="00311C60">
              <w:rPr>
                <w:rFonts w:ascii="Lato" w:hAnsi="Lato"/>
              </w:rPr>
              <w:instrText xml:space="preserve"> XE "</w:instrText>
            </w:r>
            <w:r w:rsidR="004C5AEC" w:rsidRPr="00311C60">
              <w:rPr>
                <w:rFonts w:ascii="Lato" w:hAnsi="Lato" w:cs="Arial"/>
                <w:b/>
                <w:bCs/>
                <w:color w:val="000000"/>
              </w:rPr>
              <w:instrText>MARKET RESEARCH</w:instrText>
            </w:r>
            <w:r w:rsidR="004C5AEC" w:rsidRPr="00311C60">
              <w:rPr>
                <w:rFonts w:ascii="Lato" w:hAnsi="Lato"/>
              </w:rPr>
              <w:instrText xml:space="preserve">" </w:instrText>
            </w:r>
            <w:r w:rsidR="004C5AEC" w:rsidRPr="00311C60">
              <w:rPr>
                <w:rFonts w:ascii="Lato" w:hAnsi="Lato" w:cs="Arial"/>
                <w:b/>
                <w:bCs/>
                <w:color w:val="000000"/>
              </w:rPr>
              <w:fldChar w:fldCharType="end"/>
            </w:r>
            <w:r w:rsidR="006422CA" w:rsidRPr="00311C60">
              <w:rPr>
                <w:rFonts w:ascii="Lato" w:hAnsi="Lato" w:cs="Arial"/>
                <w:b/>
                <w:bCs/>
                <w:color w:val="000000"/>
              </w:rPr>
              <w:fldChar w:fldCharType="begin"/>
            </w:r>
            <w:r w:rsidR="006422CA" w:rsidRPr="00311C60">
              <w:rPr>
                <w:rFonts w:ascii="Lato" w:hAnsi="Lato"/>
              </w:rPr>
              <w:instrText xml:space="preserve"> XE "</w:instrText>
            </w:r>
            <w:r w:rsidR="006422CA" w:rsidRPr="00311C60">
              <w:rPr>
                <w:rFonts w:ascii="Lato" w:hAnsi="Lato" w:cs="Arial"/>
                <w:b/>
                <w:bCs/>
                <w:color w:val="000000"/>
              </w:rPr>
              <w:instrText>RESEARCH</w:instrText>
            </w:r>
            <w:r w:rsidR="006422CA" w:rsidRPr="00311C60">
              <w:rPr>
                <w:rFonts w:ascii="Lato" w:hAnsi="Lato"/>
              </w:rPr>
              <w:instrText xml:space="preserve">" </w:instrText>
            </w:r>
            <w:r w:rsidR="006422CA"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50B9886A" w14:textId="77777777" w:rsidR="00EA1A12" w:rsidRPr="00311C60" w:rsidRDefault="00EA1A12" w:rsidP="00EA1A12">
            <w:pPr>
              <w:rPr>
                <w:rFonts w:ascii="Lato" w:hAnsi="Lato" w:cs="Arial"/>
                <w:b/>
                <w:bCs/>
                <w:color w:val="000000"/>
              </w:rPr>
            </w:pPr>
            <w:r w:rsidRPr="00311C60">
              <w:rPr>
                <w:rFonts w:ascii="Lato" w:hAnsi="Lato" w:cs="Arial"/>
                <w:b/>
                <w:bCs/>
                <w:color w:val="000000"/>
              </w:rPr>
              <w:t>REPORTS</w:t>
            </w:r>
            <w:r w:rsidR="004C5AEC" w:rsidRPr="00311C60">
              <w:rPr>
                <w:rFonts w:ascii="Lato" w:hAnsi="Lato" w:cs="Arial"/>
                <w:b/>
                <w:bCs/>
                <w:color w:val="000000"/>
              </w:rPr>
              <w:fldChar w:fldCharType="begin"/>
            </w:r>
            <w:r w:rsidR="004C5AEC" w:rsidRPr="00311C60">
              <w:rPr>
                <w:rFonts w:ascii="Lato" w:hAnsi="Lato"/>
              </w:rPr>
              <w:instrText xml:space="preserve"> XE "</w:instrText>
            </w:r>
            <w:r w:rsidR="004C5AEC" w:rsidRPr="00311C60">
              <w:rPr>
                <w:rFonts w:ascii="Lato" w:hAnsi="Lato" w:cs="Arial"/>
                <w:b/>
                <w:bCs/>
                <w:color w:val="000000"/>
              </w:rPr>
              <w:instrText>REPORTS</w:instrText>
            </w:r>
            <w:r w:rsidR="004C5AEC" w:rsidRPr="00311C60">
              <w:rPr>
                <w:rFonts w:ascii="Lato" w:hAnsi="Lato"/>
              </w:rPr>
              <w:instrText xml:space="preserve">" </w:instrText>
            </w:r>
            <w:r w:rsidR="004C5AEC" w:rsidRPr="00311C60">
              <w:rPr>
                <w:rFonts w:ascii="Lato" w:hAnsi="Lato" w:cs="Arial"/>
                <w:b/>
                <w:bCs/>
                <w:color w:val="000000"/>
              </w:rPr>
              <w:fldChar w:fldCharType="end"/>
            </w:r>
          </w:p>
        </w:tc>
        <w:tc>
          <w:tcPr>
            <w:tcW w:w="1128" w:type="pct"/>
            <w:tcBorders>
              <w:top w:val="nil"/>
              <w:left w:val="nil"/>
              <w:bottom w:val="nil"/>
              <w:right w:val="nil"/>
            </w:tcBorders>
            <w:shd w:val="clear" w:color="auto" w:fill="auto"/>
            <w:hideMark/>
          </w:tcPr>
          <w:p w14:paraId="78B33CC5" w14:textId="77777777" w:rsidR="00EA1A12" w:rsidRPr="00311C60" w:rsidRDefault="00EA1A12" w:rsidP="00EA1A12">
            <w:pPr>
              <w:rPr>
                <w:rFonts w:ascii="Lato" w:hAnsi="Lato" w:cs="Arial"/>
                <w:color w:val="000000"/>
              </w:rPr>
            </w:pPr>
            <w:r w:rsidRPr="00311C60">
              <w:rPr>
                <w:rFonts w:ascii="Lato" w:hAnsi="Lato" w:cs="Arial"/>
                <w:color w:val="000000"/>
              </w:rPr>
              <w:t>Market Insight Reports</w:t>
            </w:r>
            <w:r w:rsidR="004C5AEC" w:rsidRPr="00311C60">
              <w:rPr>
                <w:rFonts w:ascii="Lato" w:hAnsi="Lato" w:cs="Arial"/>
                <w:color w:val="000000"/>
              </w:rPr>
              <w:fldChar w:fldCharType="begin"/>
            </w:r>
            <w:r w:rsidR="004C5AEC" w:rsidRPr="00311C60">
              <w:rPr>
                <w:rFonts w:ascii="Lato" w:hAnsi="Lato"/>
              </w:rPr>
              <w:instrText xml:space="preserve"> XE "</w:instrText>
            </w:r>
            <w:r w:rsidR="004C5AEC" w:rsidRPr="00311C60">
              <w:rPr>
                <w:rFonts w:ascii="Lato" w:hAnsi="Lato" w:cs="Arial"/>
                <w:color w:val="000000"/>
              </w:rPr>
              <w:instrText>Market Insight Reports</w:instrText>
            </w:r>
            <w:r w:rsidR="004C5AEC" w:rsidRPr="00311C60">
              <w:rPr>
                <w:rFonts w:ascii="Lato" w:hAnsi="Lato"/>
              </w:rPr>
              <w:instrText xml:space="preserve">" </w:instrText>
            </w:r>
            <w:r w:rsidR="004C5AEC" w:rsidRPr="00311C60">
              <w:rPr>
                <w:rFonts w:ascii="Lato" w:hAnsi="Lato" w:cs="Arial"/>
                <w:color w:val="000000"/>
              </w:rPr>
              <w:fldChar w:fldCharType="end"/>
            </w:r>
            <w:r w:rsidR="005A1D72" w:rsidRPr="00311C60">
              <w:rPr>
                <w:rFonts w:ascii="Lato" w:hAnsi="Lato" w:cs="Arial"/>
                <w:color w:val="000000"/>
              </w:rPr>
              <w:fldChar w:fldCharType="begin"/>
            </w:r>
            <w:r w:rsidR="005A1D72" w:rsidRPr="00311C60">
              <w:rPr>
                <w:rFonts w:ascii="Lato" w:hAnsi="Lato"/>
              </w:rPr>
              <w:instrText xml:space="preserve"> XE "</w:instrText>
            </w:r>
            <w:r w:rsidR="005A1D72" w:rsidRPr="00311C60">
              <w:rPr>
                <w:rFonts w:ascii="Lato" w:hAnsi="Lato" w:cs="Arial"/>
                <w:color w:val="000000"/>
              </w:rPr>
              <w:instrText>Reports</w:instrText>
            </w:r>
            <w:r w:rsidR="005A1D72" w:rsidRPr="00311C60">
              <w:rPr>
                <w:rFonts w:ascii="Lato" w:hAnsi="Lato"/>
              </w:rPr>
              <w:instrText xml:space="preserve">" </w:instrText>
            </w:r>
            <w:r w:rsidR="005A1D72" w:rsidRPr="00311C60">
              <w:rPr>
                <w:rFonts w:ascii="Lato" w:hAnsi="Lato" w:cs="Arial"/>
                <w:color w:val="000000"/>
              </w:rPr>
              <w:fldChar w:fldCharType="end"/>
            </w:r>
          </w:p>
        </w:tc>
        <w:tc>
          <w:tcPr>
            <w:tcW w:w="1036" w:type="pct"/>
            <w:tcBorders>
              <w:top w:val="nil"/>
              <w:left w:val="single" w:sz="4" w:space="0" w:color="auto"/>
              <w:bottom w:val="single" w:sz="4" w:space="0" w:color="auto"/>
              <w:right w:val="single" w:sz="4" w:space="0" w:color="auto"/>
            </w:tcBorders>
            <w:shd w:val="clear" w:color="auto" w:fill="auto"/>
            <w:hideMark/>
          </w:tcPr>
          <w:p w14:paraId="0F2F51D9" w14:textId="77777777" w:rsidR="00EA1A12" w:rsidRPr="00311C60" w:rsidRDefault="00EA1A12" w:rsidP="00EA1A12">
            <w:pPr>
              <w:rPr>
                <w:rFonts w:ascii="Lato" w:hAnsi="Lato" w:cs="Arial"/>
                <w:color w:val="000000"/>
              </w:rPr>
            </w:pPr>
            <w:r w:rsidRPr="00311C60">
              <w:rPr>
                <w:rFonts w:ascii="Lato" w:hAnsi="Lato" w:cs="Arial"/>
                <w:color w:val="000000"/>
              </w:rPr>
              <w:t>Destroy 5 years after report published</w:t>
            </w:r>
          </w:p>
        </w:tc>
        <w:tc>
          <w:tcPr>
            <w:tcW w:w="671" w:type="pct"/>
            <w:tcBorders>
              <w:top w:val="nil"/>
              <w:left w:val="nil"/>
              <w:bottom w:val="single" w:sz="4" w:space="0" w:color="auto"/>
              <w:right w:val="single" w:sz="4" w:space="0" w:color="auto"/>
            </w:tcBorders>
            <w:shd w:val="clear" w:color="auto" w:fill="auto"/>
            <w:hideMark/>
          </w:tcPr>
          <w:p w14:paraId="2563A41C"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7A9B9B70"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6079A073" w14:textId="77777777" w:rsidTr="000028AE">
        <w:trPr>
          <w:trHeight w:val="900"/>
        </w:trPr>
        <w:tc>
          <w:tcPr>
            <w:tcW w:w="519" w:type="pct"/>
            <w:vMerge/>
            <w:tcBorders>
              <w:top w:val="nil"/>
              <w:left w:val="single" w:sz="4" w:space="0" w:color="auto"/>
              <w:bottom w:val="single" w:sz="4" w:space="0" w:color="000000"/>
              <w:right w:val="single" w:sz="4" w:space="0" w:color="auto"/>
            </w:tcBorders>
            <w:vAlign w:val="center"/>
            <w:hideMark/>
          </w:tcPr>
          <w:p w14:paraId="299D2AFA" w14:textId="77777777" w:rsidR="00EA1A12" w:rsidRPr="00311C60" w:rsidRDefault="00EA1A12" w:rsidP="00EA1A12">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0D86772A" w14:textId="77777777" w:rsidR="00EA1A12" w:rsidRPr="00311C60" w:rsidRDefault="00EA1A12" w:rsidP="00EA1A12">
            <w:pPr>
              <w:rPr>
                <w:rFonts w:ascii="Lato" w:hAnsi="Lato" w:cs="Arial"/>
                <w:b/>
                <w:bCs/>
                <w:color w:val="000000"/>
              </w:rPr>
            </w:pPr>
            <w:r w:rsidRPr="00311C60">
              <w:rPr>
                <w:rFonts w:ascii="Lato" w:hAnsi="Lato" w:cs="Arial"/>
                <w:b/>
                <w:bCs/>
                <w:color w:val="000000"/>
              </w:rPr>
              <w:t>PLANNING</w:t>
            </w:r>
          </w:p>
        </w:tc>
        <w:tc>
          <w:tcPr>
            <w:tcW w:w="1128" w:type="pct"/>
            <w:tcBorders>
              <w:top w:val="single" w:sz="4" w:space="0" w:color="auto"/>
              <w:left w:val="nil"/>
              <w:bottom w:val="single" w:sz="4" w:space="0" w:color="auto"/>
              <w:right w:val="single" w:sz="4" w:space="0" w:color="auto"/>
            </w:tcBorders>
            <w:shd w:val="clear" w:color="auto" w:fill="auto"/>
            <w:hideMark/>
          </w:tcPr>
          <w:p w14:paraId="7A963E87" w14:textId="7BB8534D" w:rsidR="00EA1A12" w:rsidRPr="00311C60" w:rsidRDefault="00EA1A12" w:rsidP="00EA1A12">
            <w:pPr>
              <w:rPr>
                <w:rFonts w:ascii="Lato" w:hAnsi="Lato" w:cs="Arial"/>
                <w:color w:val="000000"/>
              </w:rPr>
            </w:pPr>
            <w:r w:rsidRPr="00311C60">
              <w:rPr>
                <w:rFonts w:ascii="Lato" w:hAnsi="Lato" w:cs="Arial"/>
                <w:color w:val="000000"/>
              </w:rPr>
              <w:t xml:space="preserve">Activities </w:t>
            </w:r>
            <w:r w:rsidR="007C3921" w:rsidRPr="00311C60">
              <w:rPr>
                <w:rFonts w:ascii="Lato" w:hAnsi="Lato" w:cs="Arial"/>
                <w:color w:val="000000"/>
              </w:rPr>
              <w:t>include</w:t>
            </w:r>
            <w:r w:rsidRPr="00311C60">
              <w:rPr>
                <w:rFonts w:ascii="Lato" w:hAnsi="Lato" w:cs="Arial"/>
                <w:color w:val="000000"/>
              </w:rPr>
              <w:t xml:space="preserve"> designing and developing market research tools; planning and conducting data collection; collecting, collating and analysing data.</w:t>
            </w:r>
          </w:p>
        </w:tc>
        <w:tc>
          <w:tcPr>
            <w:tcW w:w="1036" w:type="pct"/>
            <w:tcBorders>
              <w:top w:val="nil"/>
              <w:left w:val="nil"/>
              <w:bottom w:val="nil"/>
              <w:right w:val="single" w:sz="4" w:space="0" w:color="auto"/>
            </w:tcBorders>
            <w:shd w:val="clear" w:color="auto" w:fill="auto"/>
            <w:hideMark/>
          </w:tcPr>
          <w:p w14:paraId="70E9AAB0" w14:textId="77777777" w:rsidR="00EA1A12" w:rsidRPr="00311C60" w:rsidRDefault="00EA1A12" w:rsidP="00EA1A12">
            <w:pPr>
              <w:rPr>
                <w:rFonts w:ascii="Lato" w:hAnsi="Lato" w:cs="Arial"/>
                <w:color w:val="000000"/>
              </w:rPr>
            </w:pPr>
            <w:r w:rsidRPr="00311C60">
              <w:rPr>
                <w:rFonts w:ascii="Lato" w:hAnsi="Lato" w:cs="Arial"/>
                <w:color w:val="000000"/>
              </w:rPr>
              <w:t>Destroy 2 years after report published</w:t>
            </w:r>
          </w:p>
        </w:tc>
        <w:tc>
          <w:tcPr>
            <w:tcW w:w="671" w:type="pct"/>
            <w:tcBorders>
              <w:top w:val="nil"/>
              <w:left w:val="nil"/>
              <w:bottom w:val="single" w:sz="4" w:space="0" w:color="auto"/>
              <w:right w:val="single" w:sz="4" w:space="0" w:color="auto"/>
            </w:tcBorders>
            <w:shd w:val="clear" w:color="auto" w:fill="auto"/>
            <w:hideMark/>
          </w:tcPr>
          <w:p w14:paraId="4F4626A3"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51450911"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1E121273" w14:textId="77777777" w:rsidTr="000028AE">
        <w:trPr>
          <w:trHeight w:val="600"/>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350D3C5C" w14:textId="77777777" w:rsidR="00EA1A12" w:rsidRPr="00311C60" w:rsidRDefault="00EA1A12" w:rsidP="00EA1A12">
            <w:pPr>
              <w:rPr>
                <w:rFonts w:ascii="Lato" w:hAnsi="Lato" w:cs="Arial"/>
                <w:b/>
                <w:bCs/>
                <w:color w:val="000000"/>
              </w:rPr>
            </w:pPr>
            <w:r w:rsidRPr="00311C60">
              <w:rPr>
                <w:rFonts w:ascii="Lato" w:hAnsi="Lato" w:cs="Arial"/>
                <w:b/>
                <w:bCs/>
                <w:color w:val="000000"/>
              </w:rPr>
              <w:t>MEDIA RELATIONS</w:t>
            </w:r>
            <w:r w:rsidR="004C5AEC" w:rsidRPr="00311C60">
              <w:rPr>
                <w:rFonts w:ascii="Lato" w:hAnsi="Lato" w:cs="Arial"/>
                <w:b/>
                <w:bCs/>
                <w:color w:val="000000"/>
              </w:rPr>
              <w:fldChar w:fldCharType="begin"/>
            </w:r>
            <w:r w:rsidR="004C5AEC" w:rsidRPr="00311C60">
              <w:rPr>
                <w:rFonts w:ascii="Lato" w:hAnsi="Lato"/>
              </w:rPr>
              <w:instrText xml:space="preserve"> XE "</w:instrText>
            </w:r>
            <w:r w:rsidR="004C5AEC" w:rsidRPr="00311C60">
              <w:rPr>
                <w:rFonts w:ascii="Lato" w:hAnsi="Lato" w:cs="Arial"/>
                <w:b/>
                <w:bCs/>
                <w:color w:val="000000"/>
              </w:rPr>
              <w:instrText>MEDIA RELATIONS</w:instrText>
            </w:r>
            <w:r w:rsidR="004C5AEC" w:rsidRPr="00311C60">
              <w:rPr>
                <w:rFonts w:ascii="Lato" w:hAnsi="Lato"/>
              </w:rPr>
              <w:instrText xml:space="preserve">" </w:instrText>
            </w:r>
            <w:r w:rsidR="004C5AEC"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57D1746E" w14:textId="77777777" w:rsidR="00EA1A12" w:rsidRPr="00311C60" w:rsidRDefault="00EA1A12" w:rsidP="00EA1A12">
            <w:pPr>
              <w:rPr>
                <w:rFonts w:ascii="Lato" w:hAnsi="Lato" w:cs="Arial"/>
                <w:b/>
                <w:bCs/>
                <w:color w:val="000000"/>
              </w:rPr>
            </w:pPr>
            <w:r w:rsidRPr="00311C60">
              <w:rPr>
                <w:rFonts w:ascii="Lato" w:hAnsi="Lato" w:cs="Arial"/>
                <w:b/>
                <w:bCs/>
                <w:color w:val="000000"/>
              </w:rPr>
              <w:t>FILMING</w:t>
            </w:r>
          </w:p>
        </w:tc>
        <w:tc>
          <w:tcPr>
            <w:tcW w:w="1128" w:type="pct"/>
            <w:tcBorders>
              <w:top w:val="nil"/>
              <w:left w:val="nil"/>
              <w:bottom w:val="single" w:sz="4" w:space="0" w:color="auto"/>
              <w:right w:val="single" w:sz="4" w:space="0" w:color="auto"/>
            </w:tcBorders>
            <w:shd w:val="clear" w:color="auto" w:fill="auto"/>
            <w:hideMark/>
          </w:tcPr>
          <w:p w14:paraId="196C8617" w14:textId="77777777" w:rsidR="00EA1A12" w:rsidRPr="00311C60" w:rsidRDefault="00EA1A12" w:rsidP="00EA1A12">
            <w:pPr>
              <w:rPr>
                <w:rFonts w:ascii="Lato" w:hAnsi="Lato" w:cs="Arial"/>
                <w:color w:val="000000"/>
              </w:rPr>
            </w:pPr>
            <w:r w:rsidRPr="00311C60">
              <w:rPr>
                <w:rFonts w:ascii="Lato" w:hAnsi="Lato" w:cs="Arial"/>
                <w:color w:val="000000"/>
              </w:rPr>
              <w:t>Filming and photography: Copyright declaration forms</w:t>
            </w:r>
            <w:r w:rsidR="004C5AEC" w:rsidRPr="00311C60">
              <w:rPr>
                <w:rFonts w:ascii="Lato" w:hAnsi="Lato" w:cs="Arial"/>
                <w:color w:val="000000"/>
              </w:rPr>
              <w:fldChar w:fldCharType="begin"/>
            </w:r>
            <w:r w:rsidR="004C5AEC" w:rsidRPr="00311C60">
              <w:rPr>
                <w:rFonts w:ascii="Lato" w:hAnsi="Lato"/>
              </w:rPr>
              <w:instrText xml:space="preserve"> XE "</w:instrText>
            </w:r>
            <w:r w:rsidR="004C5AEC" w:rsidRPr="00311C60">
              <w:rPr>
                <w:rFonts w:ascii="Lato" w:hAnsi="Lato" w:cs="Arial"/>
                <w:color w:val="000000"/>
              </w:rPr>
              <w:instrText>Copyright declaration forms</w:instrText>
            </w:r>
            <w:r w:rsidR="004C5AEC" w:rsidRPr="00311C60">
              <w:rPr>
                <w:rFonts w:ascii="Lato" w:hAnsi="Lato"/>
              </w:rPr>
              <w:instrText xml:space="preserve">" </w:instrText>
            </w:r>
            <w:r w:rsidR="004C5AEC" w:rsidRPr="00311C60">
              <w:rPr>
                <w:rFonts w:ascii="Lato" w:hAnsi="Lato" w:cs="Arial"/>
                <w:color w:val="000000"/>
              </w:rPr>
              <w:fldChar w:fldCharType="end"/>
            </w:r>
            <w:r w:rsidRPr="00311C60">
              <w:rPr>
                <w:rFonts w:ascii="Lato" w:hAnsi="Lato" w:cs="Arial"/>
                <w:color w:val="000000"/>
              </w:rPr>
              <w:t xml:space="preserve"> (completed), correspondence</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correspondence</w:instrText>
            </w:r>
            <w:r w:rsidR="000149F8" w:rsidRPr="00311C60">
              <w:rPr>
                <w:rFonts w:ascii="Lato" w:hAnsi="Lato"/>
              </w:rPr>
              <w:instrText xml:space="preserve">" </w:instrText>
            </w:r>
            <w:r w:rsidR="000149F8" w:rsidRPr="00311C60">
              <w:rPr>
                <w:rFonts w:ascii="Lato" w:hAnsi="Lato" w:cs="Arial"/>
                <w:color w:val="000000"/>
              </w:rPr>
              <w:fldChar w:fldCharType="end"/>
            </w:r>
            <w:r w:rsidRPr="00311C60">
              <w:rPr>
                <w:rFonts w:ascii="Lato" w:hAnsi="Lato" w:cs="Arial"/>
                <w:color w:val="000000"/>
              </w:rPr>
              <w:t>, requests</w:t>
            </w:r>
          </w:p>
        </w:tc>
        <w:tc>
          <w:tcPr>
            <w:tcW w:w="1036"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7360E9EF" w14:textId="77777777" w:rsidR="00EA1A12" w:rsidRPr="00311C60" w:rsidRDefault="00EA1A12" w:rsidP="00EA1A12">
            <w:pPr>
              <w:rPr>
                <w:rFonts w:ascii="Lato" w:hAnsi="Lato" w:cs="Arial"/>
                <w:color w:val="000000"/>
              </w:rPr>
            </w:pPr>
            <w:r w:rsidRPr="00311C60">
              <w:rPr>
                <w:rFonts w:ascii="Lato" w:hAnsi="Lato" w:cs="Arial"/>
                <w:color w:val="000000"/>
              </w:rPr>
              <w:t>Review 6 years after release date</w:t>
            </w:r>
          </w:p>
        </w:tc>
        <w:tc>
          <w:tcPr>
            <w:tcW w:w="671" w:type="pct"/>
            <w:tcBorders>
              <w:top w:val="nil"/>
              <w:left w:val="nil"/>
              <w:bottom w:val="single" w:sz="4" w:space="0" w:color="auto"/>
              <w:right w:val="single" w:sz="4" w:space="0" w:color="auto"/>
            </w:tcBorders>
            <w:shd w:val="clear" w:color="auto" w:fill="auto"/>
            <w:hideMark/>
          </w:tcPr>
          <w:p w14:paraId="67FB5DE6"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314E25EF"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666DDE4F" w14:textId="77777777" w:rsidTr="000028AE">
        <w:trPr>
          <w:trHeight w:val="1140"/>
        </w:trPr>
        <w:tc>
          <w:tcPr>
            <w:tcW w:w="519" w:type="pct"/>
            <w:vMerge/>
            <w:tcBorders>
              <w:top w:val="nil"/>
              <w:left w:val="single" w:sz="4" w:space="0" w:color="auto"/>
              <w:bottom w:val="single" w:sz="4" w:space="0" w:color="000000"/>
              <w:right w:val="single" w:sz="4" w:space="0" w:color="auto"/>
            </w:tcBorders>
            <w:vAlign w:val="center"/>
            <w:hideMark/>
          </w:tcPr>
          <w:p w14:paraId="365A8A56" w14:textId="77777777" w:rsidR="00EA1A12" w:rsidRPr="00311C60" w:rsidRDefault="00EA1A12" w:rsidP="00EA1A12">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4A79E6CC" w14:textId="77777777" w:rsidR="00EA1A12" w:rsidRPr="00311C60" w:rsidRDefault="00EA1A12" w:rsidP="00EA1A12">
            <w:pPr>
              <w:rPr>
                <w:rFonts w:ascii="Lato" w:hAnsi="Lato" w:cs="Arial"/>
                <w:b/>
                <w:bCs/>
                <w:color w:val="000000"/>
              </w:rPr>
            </w:pPr>
            <w:r w:rsidRPr="00311C60">
              <w:rPr>
                <w:rFonts w:ascii="Lato" w:hAnsi="Lato" w:cs="Arial"/>
                <w:b/>
                <w:bCs/>
                <w:color w:val="000000"/>
              </w:rPr>
              <w:t>COMMUNICATIONS</w:t>
            </w:r>
          </w:p>
        </w:tc>
        <w:tc>
          <w:tcPr>
            <w:tcW w:w="1128" w:type="pct"/>
            <w:tcBorders>
              <w:top w:val="nil"/>
              <w:left w:val="nil"/>
              <w:bottom w:val="single" w:sz="4" w:space="0" w:color="auto"/>
              <w:right w:val="single" w:sz="4" w:space="0" w:color="auto"/>
            </w:tcBorders>
            <w:shd w:val="clear" w:color="auto" w:fill="auto"/>
            <w:hideMark/>
          </w:tcPr>
          <w:p w14:paraId="41980CFB" w14:textId="77777777" w:rsidR="00EA1A12" w:rsidRPr="00311C60" w:rsidRDefault="00EA1A12" w:rsidP="00EA1A12">
            <w:pPr>
              <w:rPr>
                <w:rFonts w:ascii="Lato" w:hAnsi="Lato" w:cs="Arial"/>
                <w:color w:val="000000"/>
              </w:rPr>
            </w:pPr>
            <w:r w:rsidRPr="00311C60">
              <w:rPr>
                <w:rFonts w:ascii="Lato" w:hAnsi="Lato" w:cs="Arial"/>
                <w:color w:val="000000"/>
              </w:rPr>
              <w:t>Press releases</w:t>
            </w:r>
            <w:r w:rsidR="004C5AEC" w:rsidRPr="00311C60">
              <w:rPr>
                <w:rFonts w:ascii="Lato" w:hAnsi="Lato" w:cs="Arial"/>
                <w:color w:val="000000"/>
              </w:rPr>
              <w:fldChar w:fldCharType="begin"/>
            </w:r>
            <w:r w:rsidR="004C5AEC" w:rsidRPr="00311C60">
              <w:rPr>
                <w:rFonts w:ascii="Lato" w:hAnsi="Lato"/>
              </w:rPr>
              <w:instrText xml:space="preserve"> XE "</w:instrText>
            </w:r>
            <w:r w:rsidR="004C5AEC" w:rsidRPr="00311C60">
              <w:rPr>
                <w:rFonts w:ascii="Lato" w:hAnsi="Lato" w:cs="Arial"/>
                <w:color w:val="000000"/>
              </w:rPr>
              <w:instrText>Press releases</w:instrText>
            </w:r>
            <w:r w:rsidR="004C5AEC" w:rsidRPr="00311C60">
              <w:rPr>
                <w:rFonts w:ascii="Lato" w:hAnsi="Lato"/>
              </w:rPr>
              <w:instrText xml:space="preserve">" </w:instrText>
            </w:r>
            <w:r w:rsidR="004C5AEC" w:rsidRPr="00311C60">
              <w:rPr>
                <w:rFonts w:ascii="Lato" w:hAnsi="Lato" w:cs="Arial"/>
                <w:color w:val="000000"/>
              </w:rPr>
              <w:fldChar w:fldCharType="end"/>
            </w:r>
            <w:r w:rsidRPr="00311C60">
              <w:rPr>
                <w:rFonts w:ascii="Lato" w:hAnsi="Lato" w:cs="Arial"/>
                <w:color w:val="000000"/>
              </w:rPr>
              <w:t>, briefings</w:t>
            </w:r>
            <w:r w:rsidR="004C5AEC" w:rsidRPr="00311C60">
              <w:rPr>
                <w:rFonts w:ascii="Lato" w:hAnsi="Lato" w:cs="Arial"/>
                <w:color w:val="000000"/>
              </w:rPr>
              <w:fldChar w:fldCharType="begin"/>
            </w:r>
            <w:r w:rsidR="004C5AEC" w:rsidRPr="00311C60">
              <w:rPr>
                <w:rFonts w:ascii="Lato" w:hAnsi="Lato"/>
              </w:rPr>
              <w:instrText xml:space="preserve"> XE "</w:instrText>
            </w:r>
            <w:r w:rsidR="004C5AEC" w:rsidRPr="00311C60">
              <w:rPr>
                <w:rFonts w:ascii="Lato" w:hAnsi="Lato" w:cs="Arial"/>
                <w:color w:val="000000"/>
              </w:rPr>
              <w:instrText>briefings</w:instrText>
            </w:r>
            <w:r w:rsidR="004C5AEC" w:rsidRPr="00311C60">
              <w:rPr>
                <w:rFonts w:ascii="Lato" w:hAnsi="Lato"/>
              </w:rPr>
              <w:instrText xml:space="preserve">" </w:instrText>
            </w:r>
            <w:r w:rsidR="004C5AEC" w:rsidRPr="00311C60">
              <w:rPr>
                <w:rFonts w:ascii="Lato" w:hAnsi="Lato" w:cs="Arial"/>
                <w:color w:val="000000"/>
              </w:rPr>
              <w:fldChar w:fldCharType="end"/>
            </w:r>
          </w:p>
        </w:tc>
        <w:tc>
          <w:tcPr>
            <w:tcW w:w="1036" w:type="pct"/>
            <w:vMerge/>
            <w:tcBorders>
              <w:top w:val="single" w:sz="4" w:space="0" w:color="auto"/>
              <w:left w:val="single" w:sz="4" w:space="0" w:color="auto"/>
              <w:bottom w:val="single" w:sz="4" w:space="0" w:color="000000"/>
              <w:right w:val="single" w:sz="4" w:space="0" w:color="auto"/>
            </w:tcBorders>
            <w:vAlign w:val="center"/>
            <w:hideMark/>
          </w:tcPr>
          <w:p w14:paraId="0136D01B" w14:textId="77777777" w:rsidR="00EA1A12" w:rsidRPr="00311C60" w:rsidRDefault="00EA1A12" w:rsidP="00EA1A12">
            <w:pPr>
              <w:rPr>
                <w:rFonts w:ascii="Lato" w:hAnsi="Lato" w:cs="Arial"/>
                <w:color w:val="000000"/>
              </w:rPr>
            </w:pPr>
          </w:p>
        </w:tc>
        <w:tc>
          <w:tcPr>
            <w:tcW w:w="671" w:type="pct"/>
            <w:tcBorders>
              <w:top w:val="nil"/>
              <w:left w:val="nil"/>
              <w:bottom w:val="single" w:sz="4" w:space="0" w:color="auto"/>
              <w:right w:val="single" w:sz="4" w:space="0" w:color="auto"/>
            </w:tcBorders>
            <w:shd w:val="clear" w:color="auto" w:fill="auto"/>
            <w:hideMark/>
          </w:tcPr>
          <w:p w14:paraId="2EDA43E6" w14:textId="77777777" w:rsidR="00EA1A12" w:rsidRPr="00311C60" w:rsidRDefault="00F30DA1" w:rsidP="00EA1A12">
            <w:pPr>
              <w:rPr>
                <w:rFonts w:ascii="Lato" w:hAnsi="Lato" w:cs="Arial"/>
                <w:color w:val="000000"/>
              </w:rPr>
            </w:pPr>
            <w:r w:rsidRPr="00311C60">
              <w:rPr>
                <w:rFonts w:ascii="Lato" w:hAnsi="Lato" w:cs="Arial"/>
                <w:color w:val="000000"/>
              </w:rPr>
              <w:t>RM CoP for H&amp;SC 2016</w:t>
            </w:r>
          </w:p>
        </w:tc>
        <w:tc>
          <w:tcPr>
            <w:tcW w:w="1097" w:type="pct"/>
            <w:tcBorders>
              <w:top w:val="nil"/>
              <w:left w:val="nil"/>
              <w:bottom w:val="single" w:sz="4" w:space="0" w:color="auto"/>
              <w:right w:val="single" w:sz="4" w:space="0" w:color="auto"/>
            </w:tcBorders>
            <w:shd w:val="clear" w:color="auto" w:fill="auto"/>
            <w:hideMark/>
          </w:tcPr>
          <w:p w14:paraId="066B88DB" w14:textId="77777777" w:rsidR="00EA1A12" w:rsidRPr="00311C60" w:rsidRDefault="00EA1A12" w:rsidP="00090A3C">
            <w:pPr>
              <w:rPr>
                <w:rFonts w:ascii="Lato" w:hAnsi="Lato" w:cs="Arial"/>
                <w:color w:val="000000"/>
              </w:rPr>
            </w:pPr>
            <w:r w:rsidRPr="00311C60">
              <w:rPr>
                <w:rFonts w:ascii="Lato" w:hAnsi="Lato" w:cs="Arial"/>
                <w:color w:val="000000"/>
              </w:rPr>
              <w:t xml:space="preserve">May form a part of the public record of an organisation which may need to be retained, on </w:t>
            </w:r>
            <w:r w:rsidR="00B95AB7" w:rsidRPr="00311C60">
              <w:rPr>
                <w:rFonts w:ascii="Lato" w:hAnsi="Lato" w:cs="Arial"/>
                <w:color w:val="000000"/>
              </w:rPr>
              <w:t>review consider</w:t>
            </w:r>
            <w:r w:rsidRPr="00311C60">
              <w:rPr>
                <w:rFonts w:ascii="Lato" w:hAnsi="Lato" w:cs="Arial"/>
                <w:color w:val="000000"/>
              </w:rPr>
              <w:t xml:space="preserve"> transfer to an archive.</w:t>
            </w:r>
          </w:p>
        </w:tc>
      </w:tr>
      <w:tr w:rsidR="00EA1A12" w:rsidRPr="00311C60" w14:paraId="20DF094E" w14:textId="77777777" w:rsidTr="000028AE">
        <w:trPr>
          <w:trHeight w:val="315"/>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1FF66D5B" w14:textId="77777777" w:rsidR="00EA1A12" w:rsidRPr="00311C60" w:rsidRDefault="00EA1A12" w:rsidP="00EA1A12">
            <w:pPr>
              <w:rPr>
                <w:rFonts w:ascii="Lato" w:hAnsi="Lato" w:cs="Arial"/>
                <w:b/>
                <w:bCs/>
                <w:color w:val="000000"/>
              </w:rPr>
            </w:pPr>
            <w:r w:rsidRPr="00311C60">
              <w:rPr>
                <w:rFonts w:ascii="Lato" w:hAnsi="Lato" w:cs="Arial"/>
                <w:b/>
                <w:bCs/>
                <w:color w:val="000000"/>
              </w:rPr>
              <w:t>MONITORING</w:t>
            </w:r>
            <w:r w:rsidR="002667BC" w:rsidRPr="00311C60">
              <w:rPr>
                <w:rFonts w:ascii="Lato" w:hAnsi="Lato" w:cs="Arial"/>
                <w:b/>
                <w:bCs/>
                <w:color w:val="000000"/>
              </w:rPr>
              <w:fldChar w:fldCharType="begin"/>
            </w:r>
            <w:r w:rsidR="002667BC" w:rsidRPr="00311C60">
              <w:rPr>
                <w:rFonts w:ascii="Lato" w:hAnsi="Lato"/>
              </w:rPr>
              <w:instrText xml:space="preserve"> XE "</w:instrText>
            </w:r>
            <w:r w:rsidR="002667BC" w:rsidRPr="00311C60">
              <w:rPr>
                <w:rFonts w:ascii="Lato" w:hAnsi="Lato" w:cs="Arial"/>
                <w:b/>
                <w:bCs/>
                <w:color w:val="000000"/>
              </w:rPr>
              <w:instrText>MONITORING</w:instrText>
            </w:r>
            <w:r w:rsidR="002667BC" w:rsidRPr="00311C60">
              <w:rPr>
                <w:rFonts w:ascii="Lato" w:hAnsi="Lato"/>
              </w:rPr>
              <w:instrText xml:space="preserve">" </w:instrText>
            </w:r>
            <w:r w:rsidR="002667BC"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4BCE0663" w14:textId="77777777" w:rsidR="00EA1A12" w:rsidRPr="00311C60" w:rsidRDefault="00EA1A12" w:rsidP="00EA1A12">
            <w:pPr>
              <w:rPr>
                <w:rFonts w:ascii="Lato" w:hAnsi="Lato" w:cs="Arial"/>
                <w:b/>
                <w:bCs/>
                <w:color w:val="000000"/>
              </w:rPr>
            </w:pPr>
            <w:r w:rsidRPr="00311C60">
              <w:rPr>
                <w:rFonts w:ascii="Lato" w:hAnsi="Lato" w:cs="Arial"/>
                <w:b/>
                <w:bCs/>
                <w:color w:val="000000"/>
              </w:rPr>
              <w:t>MEDIA</w:t>
            </w:r>
          </w:p>
        </w:tc>
        <w:tc>
          <w:tcPr>
            <w:tcW w:w="1128" w:type="pct"/>
            <w:tcBorders>
              <w:top w:val="nil"/>
              <w:left w:val="nil"/>
              <w:bottom w:val="single" w:sz="4" w:space="0" w:color="auto"/>
              <w:right w:val="single" w:sz="4" w:space="0" w:color="auto"/>
            </w:tcBorders>
            <w:shd w:val="clear" w:color="auto" w:fill="auto"/>
            <w:hideMark/>
          </w:tcPr>
          <w:p w14:paraId="39D7E4FF" w14:textId="77777777" w:rsidR="00EA1A12" w:rsidRPr="00311C60" w:rsidRDefault="00EA1A12" w:rsidP="00EA1A12">
            <w:pPr>
              <w:rPr>
                <w:rFonts w:ascii="Lato" w:hAnsi="Lato" w:cs="Arial"/>
                <w:color w:val="000000"/>
              </w:rPr>
            </w:pPr>
            <w:r w:rsidRPr="00311C60">
              <w:rPr>
                <w:rFonts w:ascii="Lato" w:hAnsi="Lato" w:cs="Arial"/>
                <w:color w:val="000000"/>
              </w:rPr>
              <w:t>Summaries of media coverage; analysis, press cuttings</w:t>
            </w:r>
            <w:r w:rsidR="004C5AEC" w:rsidRPr="00311C60">
              <w:rPr>
                <w:rFonts w:ascii="Lato" w:hAnsi="Lato" w:cs="Arial"/>
                <w:color w:val="000000"/>
              </w:rPr>
              <w:fldChar w:fldCharType="begin"/>
            </w:r>
            <w:r w:rsidR="004C5AEC" w:rsidRPr="00311C60">
              <w:rPr>
                <w:rFonts w:ascii="Lato" w:hAnsi="Lato"/>
              </w:rPr>
              <w:instrText xml:space="preserve"> XE "</w:instrText>
            </w:r>
            <w:r w:rsidR="004C5AEC" w:rsidRPr="00311C60">
              <w:rPr>
                <w:rFonts w:ascii="Lato" w:hAnsi="Lato" w:cs="Arial"/>
                <w:color w:val="000000"/>
              </w:rPr>
              <w:instrText>press cuttings</w:instrText>
            </w:r>
            <w:r w:rsidR="004C5AEC" w:rsidRPr="00311C60">
              <w:rPr>
                <w:rFonts w:ascii="Lato" w:hAnsi="Lato"/>
              </w:rPr>
              <w:instrText xml:space="preserve">" </w:instrText>
            </w:r>
            <w:r w:rsidR="004C5AEC" w:rsidRPr="00311C60">
              <w:rPr>
                <w:rFonts w:ascii="Lato" w:hAnsi="Lato" w:cs="Arial"/>
                <w:color w:val="000000"/>
              </w:rPr>
              <w:fldChar w:fldCharType="end"/>
            </w:r>
          </w:p>
        </w:tc>
        <w:tc>
          <w:tcPr>
            <w:tcW w:w="1036" w:type="pct"/>
            <w:vMerge w:val="restart"/>
            <w:tcBorders>
              <w:top w:val="nil"/>
              <w:left w:val="single" w:sz="4" w:space="0" w:color="auto"/>
              <w:bottom w:val="single" w:sz="4" w:space="0" w:color="000000"/>
              <w:right w:val="single" w:sz="4" w:space="0" w:color="auto"/>
            </w:tcBorders>
            <w:shd w:val="clear" w:color="auto" w:fill="auto"/>
            <w:hideMark/>
          </w:tcPr>
          <w:p w14:paraId="2A78ED18" w14:textId="77777777" w:rsidR="00EA1A12" w:rsidRPr="00311C60" w:rsidRDefault="00EA1A12" w:rsidP="00EA1A12">
            <w:pPr>
              <w:rPr>
                <w:rFonts w:ascii="Lato" w:hAnsi="Lato" w:cs="Arial"/>
                <w:color w:val="000000"/>
              </w:rPr>
            </w:pPr>
            <w:r w:rsidRPr="00311C60">
              <w:rPr>
                <w:rFonts w:ascii="Lato" w:hAnsi="Lato" w:cs="Arial"/>
                <w:color w:val="000000"/>
              </w:rPr>
              <w:t>Destroy 2 years after end of year records relate to</w:t>
            </w:r>
          </w:p>
        </w:tc>
        <w:tc>
          <w:tcPr>
            <w:tcW w:w="671" w:type="pct"/>
            <w:vMerge w:val="restart"/>
            <w:tcBorders>
              <w:top w:val="nil"/>
              <w:left w:val="single" w:sz="4" w:space="0" w:color="auto"/>
              <w:bottom w:val="single" w:sz="4" w:space="0" w:color="000000"/>
              <w:right w:val="single" w:sz="4" w:space="0" w:color="auto"/>
            </w:tcBorders>
            <w:shd w:val="clear" w:color="auto" w:fill="auto"/>
            <w:hideMark/>
          </w:tcPr>
          <w:p w14:paraId="7C2C7F1E"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vMerge w:val="restart"/>
            <w:tcBorders>
              <w:top w:val="nil"/>
              <w:left w:val="single" w:sz="4" w:space="0" w:color="auto"/>
              <w:bottom w:val="single" w:sz="4" w:space="0" w:color="000000"/>
              <w:right w:val="single" w:sz="4" w:space="0" w:color="auto"/>
            </w:tcBorders>
            <w:shd w:val="clear" w:color="auto" w:fill="auto"/>
            <w:noWrap/>
            <w:hideMark/>
          </w:tcPr>
          <w:p w14:paraId="52159417" w14:textId="77777777" w:rsidR="00EA1A12" w:rsidRPr="00311C60" w:rsidRDefault="00EA1A12" w:rsidP="00EA1A12">
            <w:pPr>
              <w:jc w:val="center"/>
              <w:rPr>
                <w:rFonts w:ascii="Lato" w:hAnsi="Lato" w:cs="Arial"/>
                <w:color w:val="000000"/>
              </w:rPr>
            </w:pPr>
            <w:r w:rsidRPr="00311C60">
              <w:rPr>
                <w:rFonts w:ascii="Lato" w:hAnsi="Lato" w:cs="Arial"/>
                <w:color w:val="000000"/>
              </w:rPr>
              <w:t> </w:t>
            </w:r>
          </w:p>
        </w:tc>
      </w:tr>
      <w:tr w:rsidR="00EA1A12" w:rsidRPr="00311C60" w14:paraId="0399CA96" w14:textId="77777777" w:rsidTr="000028AE">
        <w:trPr>
          <w:trHeight w:val="600"/>
        </w:trPr>
        <w:tc>
          <w:tcPr>
            <w:tcW w:w="519" w:type="pct"/>
            <w:vMerge/>
            <w:tcBorders>
              <w:top w:val="nil"/>
              <w:left w:val="single" w:sz="4" w:space="0" w:color="auto"/>
              <w:bottom w:val="single" w:sz="4" w:space="0" w:color="000000"/>
              <w:right w:val="single" w:sz="4" w:space="0" w:color="auto"/>
            </w:tcBorders>
            <w:vAlign w:val="center"/>
            <w:hideMark/>
          </w:tcPr>
          <w:p w14:paraId="2774ABBC" w14:textId="77777777" w:rsidR="00EA1A12" w:rsidRPr="00311C60" w:rsidRDefault="00EA1A12" w:rsidP="00EA1A12">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noWrap/>
            <w:hideMark/>
          </w:tcPr>
          <w:p w14:paraId="41ED2031" w14:textId="77777777" w:rsidR="00EA1A12" w:rsidRPr="00311C60" w:rsidRDefault="00EA1A12" w:rsidP="00EA1A12">
            <w:pPr>
              <w:rPr>
                <w:rFonts w:ascii="Lato" w:hAnsi="Lato" w:cs="Arial"/>
                <w:b/>
                <w:bCs/>
                <w:color w:val="000000"/>
              </w:rPr>
            </w:pPr>
            <w:r w:rsidRPr="00311C60">
              <w:rPr>
                <w:rFonts w:ascii="Lato" w:hAnsi="Lato" w:cs="Arial"/>
                <w:b/>
                <w:bCs/>
                <w:color w:val="000000"/>
              </w:rPr>
              <w:t>WEBSITE</w:t>
            </w:r>
            <w:r w:rsidR="004C5AEC" w:rsidRPr="00311C60">
              <w:rPr>
                <w:rFonts w:ascii="Lato" w:hAnsi="Lato" w:cs="Arial"/>
                <w:b/>
                <w:bCs/>
                <w:color w:val="000000"/>
              </w:rPr>
              <w:fldChar w:fldCharType="begin"/>
            </w:r>
            <w:r w:rsidR="004C5AEC" w:rsidRPr="00311C60">
              <w:rPr>
                <w:rFonts w:ascii="Lato" w:hAnsi="Lato"/>
              </w:rPr>
              <w:instrText xml:space="preserve"> XE "</w:instrText>
            </w:r>
            <w:r w:rsidR="004C5AEC" w:rsidRPr="00311C60">
              <w:rPr>
                <w:rFonts w:ascii="Lato" w:hAnsi="Lato" w:cs="Arial"/>
                <w:b/>
                <w:bCs/>
                <w:color w:val="000000"/>
              </w:rPr>
              <w:instrText>WEBSITE</w:instrText>
            </w:r>
            <w:r w:rsidR="004C5AEC" w:rsidRPr="00311C60">
              <w:rPr>
                <w:rFonts w:ascii="Lato" w:hAnsi="Lato"/>
              </w:rPr>
              <w:instrText xml:space="preserve">" </w:instrText>
            </w:r>
            <w:r w:rsidR="004C5AEC"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40F8C9EC" w14:textId="77777777" w:rsidR="00EA1A12" w:rsidRPr="00311C60" w:rsidRDefault="00EA1A12" w:rsidP="00EA1A12">
            <w:pPr>
              <w:rPr>
                <w:rFonts w:ascii="Lato" w:hAnsi="Lato" w:cs="Arial"/>
                <w:color w:val="000000"/>
              </w:rPr>
            </w:pPr>
            <w:r w:rsidRPr="00311C60">
              <w:rPr>
                <w:rFonts w:ascii="Lato" w:hAnsi="Lato" w:cs="Arial"/>
                <w:color w:val="000000"/>
              </w:rPr>
              <w:t>Surveys</w:t>
            </w:r>
            <w:r w:rsidR="002667BC" w:rsidRPr="00311C60">
              <w:rPr>
                <w:rFonts w:ascii="Lato" w:hAnsi="Lato" w:cs="Arial"/>
                <w:color w:val="000000"/>
              </w:rPr>
              <w:fldChar w:fldCharType="begin"/>
            </w:r>
            <w:r w:rsidR="002667BC" w:rsidRPr="00311C60">
              <w:rPr>
                <w:rFonts w:ascii="Lato" w:hAnsi="Lato"/>
              </w:rPr>
              <w:instrText xml:space="preserve"> XE "</w:instrText>
            </w:r>
            <w:r w:rsidR="002667BC" w:rsidRPr="00311C60">
              <w:rPr>
                <w:rFonts w:ascii="Lato" w:hAnsi="Lato" w:cs="Arial"/>
                <w:color w:val="000000"/>
              </w:rPr>
              <w:instrText>Surveys</w:instrText>
            </w:r>
            <w:r w:rsidR="002667BC" w:rsidRPr="00311C60">
              <w:rPr>
                <w:rFonts w:ascii="Lato" w:hAnsi="Lato"/>
              </w:rPr>
              <w:instrText xml:space="preserve">" </w:instrText>
            </w:r>
            <w:r w:rsidR="002667BC" w:rsidRPr="00311C60">
              <w:rPr>
                <w:rFonts w:ascii="Lato" w:hAnsi="Lato" w:cs="Arial"/>
                <w:color w:val="000000"/>
              </w:rPr>
              <w:fldChar w:fldCharType="end"/>
            </w:r>
            <w:r w:rsidRPr="00311C60">
              <w:rPr>
                <w:rFonts w:ascii="Lato" w:hAnsi="Lato" w:cs="Arial"/>
                <w:color w:val="000000"/>
              </w:rPr>
              <w:t>, statistics</w:t>
            </w:r>
            <w:r w:rsidR="00077286" w:rsidRPr="00311C60">
              <w:rPr>
                <w:rFonts w:ascii="Lato" w:hAnsi="Lato" w:cs="Arial"/>
                <w:color w:val="000000"/>
              </w:rPr>
              <w:fldChar w:fldCharType="begin"/>
            </w:r>
            <w:r w:rsidR="00077286" w:rsidRPr="00311C60">
              <w:rPr>
                <w:rFonts w:ascii="Lato" w:hAnsi="Lato"/>
              </w:rPr>
              <w:instrText xml:space="preserve"> XE "</w:instrText>
            </w:r>
            <w:r w:rsidR="00077286" w:rsidRPr="00311C60">
              <w:rPr>
                <w:rFonts w:ascii="Lato" w:hAnsi="Lato" w:cs="Arial"/>
                <w:color w:val="000000"/>
              </w:rPr>
              <w:instrText>statistics</w:instrText>
            </w:r>
            <w:r w:rsidR="00077286" w:rsidRPr="00311C60">
              <w:rPr>
                <w:rFonts w:ascii="Lato" w:hAnsi="Lato"/>
              </w:rPr>
              <w:instrText xml:space="preserve">" </w:instrText>
            </w:r>
            <w:r w:rsidR="00077286" w:rsidRPr="00311C60">
              <w:rPr>
                <w:rFonts w:ascii="Lato" w:hAnsi="Lato" w:cs="Arial"/>
                <w:color w:val="000000"/>
              </w:rPr>
              <w:fldChar w:fldCharType="end"/>
            </w:r>
            <w:r w:rsidRPr="00311C60">
              <w:rPr>
                <w:rFonts w:ascii="Lato" w:hAnsi="Lato" w:cs="Arial"/>
                <w:color w:val="000000"/>
              </w:rPr>
              <w:t>, logs</w:t>
            </w:r>
            <w:r w:rsidR="002667BC" w:rsidRPr="00311C60">
              <w:rPr>
                <w:rFonts w:ascii="Lato" w:hAnsi="Lato" w:cs="Arial"/>
                <w:color w:val="000000"/>
              </w:rPr>
              <w:fldChar w:fldCharType="begin"/>
            </w:r>
            <w:r w:rsidR="002667BC" w:rsidRPr="00311C60">
              <w:rPr>
                <w:rFonts w:ascii="Lato" w:hAnsi="Lato"/>
              </w:rPr>
              <w:instrText xml:space="preserve"> XE "</w:instrText>
            </w:r>
            <w:r w:rsidR="002667BC" w:rsidRPr="00311C60">
              <w:rPr>
                <w:rFonts w:ascii="Lato" w:hAnsi="Lato" w:cs="Arial"/>
                <w:color w:val="000000"/>
              </w:rPr>
              <w:instrText>logs</w:instrText>
            </w:r>
            <w:r w:rsidR="002667BC" w:rsidRPr="00311C60">
              <w:rPr>
                <w:rFonts w:ascii="Lato" w:hAnsi="Lato"/>
              </w:rPr>
              <w:instrText xml:space="preserve">" </w:instrText>
            </w:r>
            <w:r w:rsidR="002667BC" w:rsidRPr="00311C60">
              <w:rPr>
                <w:rFonts w:ascii="Lato" w:hAnsi="Lato" w:cs="Arial"/>
                <w:color w:val="000000"/>
              </w:rPr>
              <w:fldChar w:fldCharType="end"/>
            </w:r>
            <w:r w:rsidRPr="00311C60">
              <w:rPr>
                <w:rFonts w:ascii="Lato" w:hAnsi="Lato" w:cs="Arial"/>
                <w:color w:val="000000"/>
              </w:rPr>
              <w:t>, assessments</w:t>
            </w:r>
            <w:r w:rsidR="002667BC" w:rsidRPr="00311C60">
              <w:rPr>
                <w:rFonts w:ascii="Lato" w:hAnsi="Lato" w:cs="Arial"/>
                <w:color w:val="000000"/>
              </w:rPr>
              <w:fldChar w:fldCharType="begin"/>
            </w:r>
            <w:r w:rsidR="002667BC" w:rsidRPr="00311C60">
              <w:rPr>
                <w:rFonts w:ascii="Lato" w:hAnsi="Lato"/>
              </w:rPr>
              <w:instrText xml:space="preserve"> XE "</w:instrText>
            </w:r>
            <w:r w:rsidR="002667BC" w:rsidRPr="00311C60">
              <w:rPr>
                <w:rFonts w:ascii="Lato" w:hAnsi="Lato" w:cs="Arial"/>
                <w:color w:val="000000"/>
              </w:rPr>
              <w:instrText>assessments</w:instrText>
            </w:r>
            <w:r w:rsidR="002667BC" w:rsidRPr="00311C60">
              <w:rPr>
                <w:rFonts w:ascii="Lato" w:hAnsi="Lato"/>
              </w:rPr>
              <w:instrText xml:space="preserve">" </w:instrText>
            </w:r>
            <w:r w:rsidR="002667BC" w:rsidRPr="00311C60">
              <w:rPr>
                <w:rFonts w:ascii="Lato" w:hAnsi="Lato" w:cs="Arial"/>
                <w:color w:val="000000"/>
              </w:rPr>
              <w:fldChar w:fldCharType="end"/>
            </w:r>
            <w:r w:rsidRPr="00311C60">
              <w:rPr>
                <w:rFonts w:ascii="Lato" w:hAnsi="Lato" w:cs="Arial"/>
                <w:color w:val="000000"/>
              </w:rPr>
              <w:t>, Google analytics</w:t>
            </w:r>
          </w:p>
        </w:tc>
        <w:tc>
          <w:tcPr>
            <w:tcW w:w="1036" w:type="pct"/>
            <w:vMerge/>
            <w:tcBorders>
              <w:top w:val="nil"/>
              <w:left w:val="single" w:sz="4" w:space="0" w:color="auto"/>
              <w:bottom w:val="single" w:sz="4" w:space="0" w:color="000000"/>
              <w:right w:val="single" w:sz="4" w:space="0" w:color="auto"/>
            </w:tcBorders>
            <w:vAlign w:val="center"/>
            <w:hideMark/>
          </w:tcPr>
          <w:p w14:paraId="23673F93" w14:textId="77777777" w:rsidR="00EA1A12" w:rsidRPr="00311C60" w:rsidRDefault="00EA1A12" w:rsidP="00EA1A12">
            <w:pPr>
              <w:rPr>
                <w:rFonts w:ascii="Lato" w:hAnsi="Lato" w:cs="Arial"/>
                <w:color w:val="000000"/>
              </w:rPr>
            </w:pPr>
          </w:p>
        </w:tc>
        <w:tc>
          <w:tcPr>
            <w:tcW w:w="671" w:type="pct"/>
            <w:vMerge/>
            <w:tcBorders>
              <w:top w:val="nil"/>
              <w:left w:val="single" w:sz="4" w:space="0" w:color="auto"/>
              <w:bottom w:val="single" w:sz="4" w:space="0" w:color="000000"/>
              <w:right w:val="single" w:sz="4" w:space="0" w:color="auto"/>
            </w:tcBorders>
            <w:vAlign w:val="center"/>
            <w:hideMark/>
          </w:tcPr>
          <w:p w14:paraId="4AFE9FE7" w14:textId="77777777" w:rsidR="00EA1A12" w:rsidRPr="00311C60" w:rsidRDefault="00EA1A12" w:rsidP="00EA1A12">
            <w:pPr>
              <w:rPr>
                <w:rFonts w:ascii="Lato" w:hAnsi="Lato" w:cs="Arial"/>
                <w:color w:val="000000"/>
              </w:rPr>
            </w:pPr>
          </w:p>
        </w:tc>
        <w:tc>
          <w:tcPr>
            <w:tcW w:w="1097" w:type="pct"/>
            <w:vMerge/>
            <w:tcBorders>
              <w:top w:val="nil"/>
              <w:left w:val="single" w:sz="4" w:space="0" w:color="auto"/>
              <w:bottom w:val="single" w:sz="4" w:space="0" w:color="000000"/>
              <w:right w:val="single" w:sz="4" w:space="0" w:color="auto"/>
            </w:tcBorders>
            <w:vAlign w:val="center"/>
            <w:hideMark/>
          </w:tcPr>
          <w:p w14:paraId="25492EEC" w14:textId="77777777" w:rsidR="00EA1A12" w:rsidRPr="00311C60" w:rsidRDefault="00EA1A12" w:rsidP="00EA1A12">
            <w:pPr>
              <w:rPr>
                <w:rFonts w:ascii="Lato" w:hAnsi="Lato" w:cs="Arial"/>
                <w:color w:val="000000"/>
              </w:rPr>
            </w:pPr>
          </w:p>
        </w:tc>
      </w:tr>
      <w:tr w:rsidR="00EA1A12" w:rsidRPr="00311C60" w14:paraId="0CC89487"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3DFD8E78" w14:textId="77777777" w:rsidR="00EA1A12" w:rsidRPr="00311C60" w:rsidRDefault="00EA1A12" w:rsidP="00EA1A12">
            <w:pPr>
              <w:rPr>
                <w:rFonts w:ascii="Lato" w:hAnsi="Lato" w:cs="Arial"/>
                <w:b/>
                <w:bCs/>
                <w:color w:val="000000"/>
              </w:rPr>
            </w:pPr>
            <w:r w:rsidRPr="00311C60">
              <w:rPr>
                <w:rFonts w:ascii="Lato" w:hAnsi="Lato" w:cs="Arial"/>
                <w:b/>
                <w:bCs/>
                <w:color w:val="000000"/>
              </w:rPr>
              <w:t>PERFORMANCE MANAGEMENT</w:t>
            </w:r>
            <w:r w:rsidR="000149F8" w:rsidRPr="00311C60">
              <w:rPr>
                <w:rFonts w:ascii="Lato" w:hAnsi="Lato" w:cs="Arial"/>
                <w:b/>
                <w:bCs/>
                <w:color w:val="000000"/>
              </w:rPr>
              <w:fldChar w:fldCharType="begin"/>
            </w:r>
            <w:r w:rsidR="000149F8" w:rsidRPr="00311C60">
              <w:rPr>
                <w:rFonts w:ascii="Lato" w:hAnsi="Lato"/>
              </w:rPr>
              <w:instrText xml:space="preserve"> XE "</w:instrText>
            </w:r>
            <w:r w:rsidR="000149F8" w:rsidRPr="00311C60">
              <w:rPr>
                <w:rFonts w:ascii="Lato" w:hAnsi="Lato" w:cs="Arial"/>
                <w:b/>
                <w:bCs/>
                <w:color w:val="000000"/>
              </w:rPr>
              <w:instrText>PERFORMANCE MANAGEMENT</w:instrText>
            </w:r>
            <w:r w:rsidR="000149F8" w:rsidRPr="00311C60">
              <w:rPr>
                <w:rFonts w:ascii="Lato" w:hAnsi="Lato"/>
              </w:rPr>
              <w:instrText xml:space="preserve">" </w:instrText>
            </w:r>
            <w:r w:rsidR="000149F8"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434F715A"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59BC68C7" w14:textId="77777777" w:rsidR="00EA1A12" w:rsidRPr="00311C60" w:rsidRDefault="00EA1A12" w:rsidP="00EA1A12">
            <w:pPr>
              <w:rPr>
                <w:rFonts w:ascii="Lato" w:hAnsi="Lato" w:cs="Arial"/>
                <w:color w:val="000000"/>
              </w:rPr>
            </w:pPr>
            <w:r w:rsidRPr="00311C60">
              <w:rPr>
                <w:rFonts w:ascii="Lato" w:hAnsi="Lato" w:cs="Arial"/>
                <w:color w:val="000000"/>
              </w:rPr>
              <w:t>Balance scorecard, activity reports</w:t>
            </w:r>
            <w:r w:rsidR="002667BC" w:rsidRPr="00311C60">
              <w:rPr>
                <w:rFonts w:ascii="Lato" w:hAnsi="Lato" w:cs="Arial"/>
                <w:color w:val="000000"/>
              </w:rPr>
              <w:fldChar w:fldCharType="begin"/>
            </w:r>
            <w:r w:rsidR="002667BC" w:rsidRPr="00311C60">
              <w:rPr>
                <w:rFonts w:ascii="Lato" w:hAnsi="Lato"/>
              </w:rPr>
              <w:instrText xml:space="preserve"> XE "</w:instrText>
            </w:r>
            <w:r w:rsidR="002667BC" w:rsidRPr="00311C60">
              <w:rPr>
                <w:rFonts w:ascii="Lato" w:hAnsi="Lato" w:cs="Arial"/>
                <w:color w:val="000000"/>
              </w:rPr>
              <w:instrText>reports</w:instrText>
            </w:r>
            <w:r w:rsidR="002667BC" w:rsidRPr="00311C60">
              <w:rPr>
                <w:rFonts w:ascii="Lato" w:hAnsi="Lato"/>
              </w:rPr>
              <w:instrText xml:space="preserve">" </w:instrText>
            </w:r>
            <w:r w:rsidR="002667BC" w:rsidRPr="00311C60">
              <w:rPr>
                <w:rFonts w:ascii="Lato" w:hAnsi="Lato" w:cs="Arial"/>
                <w:color w:val="000000"/>
              </w:rPr>
              <w:fldChar w:fldCharType="end"/>
            </w:r>
            <w:r w:rsidRPr="00311C60">
              <w:rPr>
                <w:rFonts w:ascii="Lato" w:hAnsi="Lato" w:cs="Arial"/>
                <w:color w:val="000000"/>
              </w:rPr>
              <w:t>, statistics</w:t>
            </w:r>
            <w:r w:rsidR="00077286" w:rsidRPr="00311C60">
              <w:rPr>
                <w:rFonts w:ascii="Lato" w:hAnsi="Lato" w:cs="Arial"/>
                <w:color w:val="000000"/>
              </w:rPr>
              <w:fldChar w:fldCharType="begin"/>
            </w:r>
            <w:r w:rsidR="00077286" w:rsidRPr="00311C60">
              <w:rPr>
                <w:rFonts w:ascii="Lato" w:hAnsi="Lato"/>
              </w:rPr>
              <w:instrText xml:space="preserve"> XE "</w:instrText>
            </w:r>
            <w:r w:rsidR="00077286" w:rsidRPr="00311C60">
              <w:rPr>
                <w:rFonts w:ascii="Lato" w:hAnsi="Lato" w:cs="Arial"/>
                <w:color w:val="000000"/>
              </w:rPr>
              <w:instrText>statistics</w:instrText>
            </w:r>
            <w:r w:rsidR="00077286" w:rsidRPr="00311C60">
              <w:rPr>
                <w:rFonts w:ascii="Lato" w:hAnsi="Lato"/>
              </w:rPr>
              <w:instrText xml:space="preserve">" </w:instrText>
            </w:r>
            <w:r w:rsidR="00077286" w:rsidRPr="00311C60">
              <w:rPr>
                <w:rFonts w:ascii="Lato" w:hAnsi="Lato" w:cs="Arial"/>
                <w:color w:val="000000"/>
              </w:rPr>
              <w:fldChar w:fldCharType="end"/>
            </w:r>
            <w:r w:rsidRPr="00311C60">
              <w:rPr>
                <w:rFonts w:ascii="Lato" w:hAnsi="Lato" w:cs="Arial"/>
                <w:color w:val="000000"/>
              </w:rPr>
              <w:t>, Key Performance</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Performance</w:instrText>
            </w:r>
            <w:r w:rsidR="000149F8" w:rsidRPr="00311C60">
              <w:rPr>
                <w:rFonts w:ascii="Lato" w:hAnsi="Lato"/>
              </w:rPr>
              <w:instrText xml:space="preserve">" </w:instrText>
            </w:r>
            <w:r w:rsidR="000149F8" w:rsidRPr="00311C60">
              <w:rPr>
                <w:rFonts w:ascii="Lato" w:hAnsi="Lato" w:cs="Arial"/>
                <w:color w:val="000000"/>
              </w:rPr>
              <w:fldChar w:fldCharType="end"/>
            </w:r>
            <w:r w:rsidRPr="00311C60">
              <w:rPr>
                <w:rFonts w:ascii="Lato" w:hAnsi="Lato" w:cs="Arial"/>
                <w:color w:val="000000"/>
              </w:rPr>
              <w:t xml:space="preserve"> Indicators</w:t>
            </w:r>
          </w:p>
        </w:tc>
        <w:tc>
          <w:tcPr>
            <w:tcW w:w="1036" w:type="pct"/>
            <w:tcBorders>
              <w:top w:val="nil"/>
              <w:left w:val="nil"/>
              <w:bottom w:val="single" w:sz="4" w:space="0" w:color="auto"/>
              <w:right w:val="single" w:sz="4" w:space="0" w:color="auto"/>
            </w:tcBorders>
            <w:shd w:val="clear" w:color="auto" w:fill="auto"/>
            <w:hideMark/>
          </w:tcPr>
          <w:p w14:paraId="2C0C8764" w14:textId="77777777" w:rsidR="00EA1A12" w:rsidRPr="00311C60" w:rsidRDefault="00EA1A12" w:rsidP="00EA1A12">
            <w:pPr>
              <w:rPr>
                <w:rFonts w:ascii="Lato" w:hAnsi="Lato" w:cs="Arial"/>
                <w:color w:val="000000"/>
              </w:rPr>
            </w:pPr>
            <w:r w:rsidRPr="00311C60">
              <w:rPr>
                <w:rFonts w:ascii="Lato" w:hAnsi="Lato" w:cs="Arial"/>
                <w:color w:val="000000"/>
              </w:rPr>
              <w:t>Destroy 5 years after the end of the year to which records relate</w:t>
            </w:r>
          </w:p>
        </w:tc>
        <w:tc>
          <w:tcPr>
            <w:tcW w:w="671" w:type="pct"/>
            <w:tcBorders>
              <w:top w:val="nil"/>
              <w:left w:val="nil"/>
              <w:bottom w:val="single" w:sz="4" w:space="0" w:color="auto"/>
              <w:right w:val="single" w:sz="4" w:space="0" w:color="auto"/>
            </w:tcBorders>
            <w:shd w:val="clear" w:color="auto" w:fill="auto"/>
            <w:hideMark/>
          </w:tcPr>
          <w:p w14:paraId="77B2CCC9"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21672379"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72D6E734" w14:textId="77777777" w:rsidTr="000028AE">
        <w:trPr>
          <w:trHeight w:val="1725"/>
        </w:trPr>
        <w:tc>
          <w:tcPr>
            <w:tcW w:w="519" w:type="pct"/>
            <w:vMerge w:val="restart"/>
            <w:tcBorders>
              <w:top w:val="single" w:sz="4" w:space="0" w:color="000000"/>
              <w:left w:val="single" w:sz="4" w:space="0" w:color="auto"/>
              <w:bottom w:val="single" w:sz="4" w:space="0" w:color="000000"/>
              <w:right w:val="single" w:sz="4" w:space="0" w:color="auto"/>
            </w:tcBorders>
            <w:shd w:val="clear" w:color="auto" w:fill="auto"/>
            <w:hideMark/>
          </w:tcPr>
          <w:p w14:paraId="05F6C208" w14:textId="77777777" w:rsidR="00EA1A12" w:rsidRPr="00311C60" w:rsidRDefault="00EA1A12" w:rsidP="00EA1A12">
            <w:pPr>
              <w:rPr>
                <w:rFonts w:ascii="Lato" w:hAnsi="Lato" w:cs="Arial"/>
                <w:b/>
                <w:bCs/>
                <w:color w:val="000000"/>
              </w:rPr>
            </w:pPr>
            <w:r w:rsidRPr="00311C60">
              <w:rPr>
                <w:rFonts w:ascii="Lato" w:hAnsi="Lato" w:cs="Arial"/>
                <w:b/>
                <w:bCs/>
                <w:color w:val="000000"/>
              </w:rPr>
              <w:lastRenderedPageBreak/>
              <w:t>PHOTOGRAPHIC COLLECTIONS</w:t>
            </w:r>
            <w:r w:rsidR="004C5AEC" w:rsidRPr="00311C60">
              <w:rPr>
                <w:rFonts w:ascii="Lato" w:hAnsi="Lato" w:cs="Arial"/>
                <w:b/>
                <w:bCs/>
                <w:color w:val="000000"/>
              </w:rPr>
              <w:fldChar w:fldCharType="begin"/>
            </w:r>
            <w:r w:rsidR="004C5AEC" w:rsidRPr="00311C60">
              <w:rPr>
                <w:rFonts w:ascii="Lato" w:hAnsi="Lato"/>
              </w:rPr>
              <w:instrText xml:space="preserve"> XE "</w:instrText>
            </w:r>
            <w:r w:rsidR="004C5AEC" w:rsidRPr="00311C60">
              <w:rPr>
                <w:rFonts w:ascii="Lato" w:hAnsi="Lato" w:cs="Arial"/>
                <w:b/>
                <w:bCs/>
                <w:color w:val="000000"/>
              </w:rPr>
              <w:instrText>PHOTOGRAPHIC COLLECTIONS</w:instrText>
            </w:r>
            <w:r w:rsidR="004C5AEC" w:rsidRPr="00311C60">
              <w:rPr>
                <w:rFonts w:ascii="Lato" w:hAnsi="Lato"/>
              </w:rPr>
              <w:instrText xml:space="preserve">" </w:instrText>
            </w:r>
            <w:r w:rsidR="004C5AEC" w:rsidRPr="00311C60">
              <w:rPr>
                <w:rFonts w:ascii="Lato" w:hAnsi="Lato" w:cs="Arial"/>
                <w:b/>
                <w:bCs/>
                <w:color w:val="000000"/>
              </w:rPr>
              <w:fldChar w:fldCharType="end"/>
            </w:r>
          </w:p>
        </w:tc>
        <w:tc>
          <w:tcPr>
            <w:tcW w:w="549" w:type="pct"/>
            <w:tcBorders>
              <w:top w:val="single" w:sz="4" w:space="0" w:color="000000"/>
              <w:left w:val="nil"/>
              <w:bottom w:val="single" w:sz="4" w:space="0" w:color="auto"/>
              <w:right w:val="single" w:sz="4" w:space="0" w:color="auto"/>
            </w:tcBorders>
            <w:shd w:val="clear" w:color="auto" w:fill="auto"/>
            <w:hideMark/>
          </w:tcPr>
          <w:p w14:paraId="667E6F37" w14:textId="77777777" w:rsidR="00EA1A12" w:rsidRPr="00311C60" w:rsidRDefault="00EA1A12" w:rsidP="00EA1A12">
            <w:pPr>
              <w:rPr>
                <w:rFonts w:ascii="Lato" w:hAnsi="Lato" w:cs="Arial"/>
                <w:b/>
                <w:bCs/>
                <w:color w:val="000000"/>
              </w:rPr>
            </w:pPr>
            <w:r w:rsidRPr="00311C60">
              <w:rPr>
                <w:rFonts w:ascii="Lato" w:hAnsi="Lato" w:cs="Arial"/>
                <w:b/>
                <w:bCs/>
                <w:color w:val="000000"/>
              </w:rPr>
              <w:t>IMAGE BANK</w:t>
            </w:r>
            <w:r w:rsidR="004C5AEC" w:rsidRPr="00311C60">
              <w:rPr>
                <w:rFonts w:ascii="Lato" w:hAnsi="Lato" w:cs="Arial"/>
                <w:b/>
                <w:bCs/>
                <w:color w:val="000000"/>
              </w:rPr>
              <w:fldChar w:fldCharType="begin"/>
            </w:r>
            <w:r w:rsidR="004C5AEC" w:rsidRPr="00311C60">
              <w:rPr>
                <w:rFonts w:ascii="Lato" w:hAnsi="Lato"/>
              </w:rPr>
              <w:instrText xml:space="preserve"> XE "</w:instrText>
            </w:r>
            <w:r w:rsidR="004C5AEC" w:rsidRPr="00311C60">
              <w:rPr>
                <w:rFonts w:ascii="Lato" w:hAnsi="Lato" w:cs="Arial"/>
                <w:b/>
                <w:bCs/>
                <w:color w:val="000000"/>
              </w:rPr>
              <w:instrText>IMAGE BANK</w:instrText>
            </w:r>
            <w:r w:rsidR="004C5AEC" w:rsidRPr="00311C60">
              <w:rPr>
                <w:rFonts w:ascii="Lato" w:hAnsi="Lato"/>
              </w:rPr>
              <w:instrText xml:space="preserve">" </w:instrText>
            </w:r>
            <w:r w:rsidR="004C5AEC" w:rsidRPr="00311C60">
              <w:rPr>
                <w:rFonts w:ascii="Lato" w:hAnsi="Lato" w:cs="Arial"/>
                <w:b/>
                <w:bCs/>
                <w:color w:val="000000"/>
              </w:rPr>
              <w:fldChar w:fldCharType="end"/>
            </w:r>
            <w:r w:rsidR="004C5AEC" w:rsidRPr="00311C60">
              <w:rPr>
                <w:rFonts w:ascii="Lato" w:hAnsi="Lato" w:cs="Arial"/>
                <w:b/>
                <w:bCs/>
                <w:color w:val="000000"/>
              </w:rPr>
              <w:fldChar w:fldCharType="begin"/>
            </w:r>
            <w:r w:rsidR="004C5AEC" w:rsidRPr="00311C60">
              <w:rPr>
                <w:rFonts w:ascii="Lato" w:hAnsi="Lato"/>
              </w:rPr>
              <w:instrText xml:space="preserve"> XE "</w:instrText>
            </w:r>
            <w:r w:rsidR="004C5AEC" w:rsidRPr="00311C60">
              <w:rPr>
                <w:rFonts w:ascii="Lato" w:hAnsi="Lato" w:cs="Arial"/>
                <w:b/>
                <w:bCs/>
                <w:color w:val="000000"/>
              </w:rPr>
              <w:instrText>IMAGE BANK</w:instrText>
            </w:r>
            <w:r w:rsidR="004C5AEC" w:rsidRPr="00311C60">
              <w:rPr>
                <w:rFonts w:ascii="Lato" w:hAnsi="Lato"/>
              </w:rPr>
              <w:instrText xml:space="preserve">" </w:instrText>
            </w:r>
            <w:r w:rsidR="004C5AEC" w:rsidRPr="00311C60">
              <w:rPr>
                <w:rFonts w:ascii="Lato" w:hAnsi="Lato" w:cs="Arial"/>
                <w:b/>
                <w:bCs/>
                <w:color w:val="000000"/>
              </w:rPr>
              <w:fldChar w:fldCharType="end"/>
            </w:r>
          </w:p>
        </w:tc>
        <w:tc>
          <w:tcPr>
            <w:tcW w:w="1128" w:type="pct"/>
            <w:tcBorders>
              <w:top w:val="single" w:sz="4" w:space="0" w:color="000000"/>
              <w:left w:val="nil"/>
              <w:bottom w:val="single" w:sz="4" w:space="0" w:color="auto"/>
              <w:right w:val="single" w:sz="4" w:space="0" w:color="auto"/>
            </w:tcBorders>
            <w:shd w:val="clear" w:color="auto" w:fill="auto"/>
            <w:hideMark/>
          </w:tcPr>
          <w:p w14:paraId="1B7D87AB" w14:textId="77777777" w:rsidR="00EA1A12" w:rsidRPr="00311C60" w:rsidRDefault="00EA1A12" w:rsidP="00EA1A12">
            <w:pPr>
              <w:rPr>
                <w:rFonts w:ascii="Lato" w:hAnsi="Lato" w:cs="Arial"/>
                <w:color w:val="000000"/>
              </w:rPr>
            </w:pPr>
            <w:r w:rsidRPr="00311C60">
              <w:rPr>
                <w:rFonts w:ascii="Lato" w:hAnsi="Lato" w:cs="Arial"/>
                <w:color w:val="000000"/>
              </w:rPr>
              <w:t>Photos of events and activities</w:t>
            </w:r>
          </w:p>
        </w:tc>
        <w:tc>
          <w:tcPr>
            <w:tcW w:w="1036" w:type="pct"/>
            <w:tcBorders>
              <w:top w:val="single" w:sz="4" w:space="0" w:color="000000"/>
              <w:left w:val="nil"/>
              <w:bottom w:val="single" w:sz="4" w:space="0" w:color="auto"/>
              <w:right w:val="single" w:sz="4" w:space="0" w:color="auto"/>
            </w:tcBorders>
            <w:shd w:val="clear" w:color="auto" w:fill="auto"/>
            <w:hideMark/>
          </w:tcPr>
          <w:p w14:paraId="39CA7A2C" w14:textId="77777777" w:rsidR="00EA1A12" w:rsidRPr="00311C60" w:rsidRDefault="00EA1A12" w:rsidP="00EA1A12">
            <w:pPr>
              <w:rPr>
                <w:rFonts w:ascii="Lato" w:hAnsi="Lato" w:cs="Arial"/>
                <w:color w:val="000000"/>
              </w:rPr>
            </w:pPr>
            <w:r w:rsidRPr="00311C60">
              <w:rPr>
                <w:rFonts w:ascii="Lato" w:hAnsi="Lato" w:cs="Arial"/>
                <w:color w:val="000000"/>
              </w:rPr>
              <w:t>Retain for no more than 20 years after close of collection.</w:t>
            </w:r>
            <w:r w:rsidRPr="00311C60">
              <w:rPr>
                <w:rFonts w:ascii="Lato" w:hAnsi="Lato" w:cs="Arial"/>
                <w:color w:val="000000"/>
              </w:rPr>
              <w:br/>
              <w:t>Consider transfer to an archive.</w:t>
            </w:r>
            <w:r w:rsidRPr="00311C60">
              <w:rPr>
                <w:rFonts w:ascii="Lato" w:hAnsi="Lato" w:cs="Arial"/>
                <w:color w:val="000000"/>
              </w:rPr>
              <w:br/>
            </w:r>
            <w:r w:rsidRPr="00311C60">
              <w:rPr>
                <w:rFonts w:ascii="Lato" w:hAnsi="Lato" w:cs="Arial"/>
                <w:color w:val="000000"/>
              </w:rPr>
              <w:br/>
              <w:t>Any copyright/ licensing terms and conditions</w:t>
            </w:r>
            <w:r w:rsidR="002667BC" w:rsidRPr="00311C60">
              <w:rPr>
                <w:rFonts w:ascii="Lato" w:hAnsi="Lato" w:cs="Arial"/>
                <w:color w:val="000000"/>
              </w:rPr>
              <w:fldChar w:fldCharType="begin"/>
            </w:r>
            <w:r w:rsidR="002667BC" w:rsidRPr="00311C60">
              <w:rPr>
                <w:rFonts w:ascii="Lato" w:hAnsi="Lato"/>
              </w:rPr>
              <w:instrText xml:space="preserve"> XE "</w:instrText>
            </w:r>
            <w:r w:rsidR="002667BC" w:rsidRPr="00311C60">
              <w:rPr>
                <w:rFonts w:ascii="Lato" w:hAnsi="Lato" w:cs="Arial"/>
                <w:color w:val="000000"/>
              </w:rPr>
              <w:instrText>terms and conditions</w:instrText>
            </w:r>
            <w:r w:rsidR="002667BC" w:rsidRPr="00311C60">
              <w:rPr>
                <w:rFonts w:ascii="Lato" w:hAnsi="Lato"/>
              </w:rPr>
              <w:instrText xml:space="preserve">" </w:instrText>
            </w:r>
            <w:r w:rsidR="002667BC" w:rsidRPr="00311C60">
              <w:rPr>
                <w:rFonts w:ascii="Lato" w:hAnsi="Lato" w:cs="Arial"/>
                <w:color w:val="000000"/>
              </w:rPr>
              <w:fldChar w:fldCharType="end"/>
            </w:r>
            <w:r w:rsidRPr="00311C60">
              <w:rPr>
                <w:rFonts w:ascii="Lato" w:hAnsi="Lato" w:cs="Arial"/>
                <w:color w:val="000000"/>
              </w:rPr>
              <w:t xml:space="preserve"> take precedent over instructions given here.</w:t>
            </w:r>
          </w:p>
        </w:tc>
        <w:tc>
          <w:tcPr>
            <w:tcW w:w="671" w:type="pct"/>
            <w:tcBorders>
              <w:top w:val="single" w:sz="4" w:space="0" w:color="000000"/>
              <w:left w:val="nil"/>
              <w:bottom w:val="single" w:sz="4" w:space="0" w:color="auto"/>
              <w:right w:val="single" w:sz="4" w:space="0" w:color="auto"/>
            </w:tcBorders>
            <w:shd w:val="clear" w:color="auto" w:fill="auto"/>
            <w:hideMark/>
          </w:tcPr>
          <w:p w14:paraId="27BDB5AA" w14:textId="77777777" w:rsidR="00EA1A12" w:rsidRPr="00311C60" w:rsidRDefault="00EA1A12" w:rsidP="00EA1A12">
            <w:pPr>
              <w:rPr>
                <w:rFonts w:ascii="Lato" w:hAnsi="Lato" w:cs="Arial"/>
                <w:color w:val="000000"/>
              </w:rPr>
            </w:pPr>
            <w:r w:rsidRPr="00311C60">
              <w:rPr>
                <w:rFonts w:ascii="Lato" w:hAnsi="Lato" w:cs="Arial"/>
                <w:color w:val="000000"/>
              </w:rPr>
              <w:t>RM CoP for H&amp;SC 2016</w:t>
            </w:r>
          </w:p>
        </w:tc>
        <w:tc>
          <w:tcPr>
            <w:tcW w:w="1097" w:type="pct"/>
            <w:tcBorders>
              <w:top w:val="single" w:sz="4" w:space="0" w:color="000000"/>
              <w:left w:val="nil"/>
              <w:bottom w:val="single" w:sz="4" w:space="0" w:color="auto"/>
              <w:right w:val="single" w:sz="4" w:space="0" w:color="auto"/>
            </w:tcBorders>
            <w:shd w:val="clear" w:color="auto" w:fill="auto"/>
            <w:hideMark/>
          </w:tcPr>
          <w:p w14:paraId="33EEFFC5" w14:textId="77777777" w:rsidR="00EA1A12" w:rsidRPr="00311C60" w:rsidRDefault="00EA1A12" w:rsidP="00EA1A12">
            <w:pPr>
              <w:rPr>
                <w:rFonts w:ascii="Lato" w:hAnsi="Lato" w:cs="Arial"/>
                <w:color w:val="000000"/>
              </w:rPr>
            </w:pPr>
            <w:r w:rsidRPr="00311C60">
              <w:rPr>
                <w:rFonts w:ascii="Lato" w:hAnsi="Lato" w:cs="Arial"/>
                <w:color w:val="000000"/>
              </w:rPr>
              <w:t xml:space="preserve">The main reason for maintaining photographic collections is for historical legacy of the running and operation of an organisation. </w:t>
            </w:r>
          </w:p>
        </w:tc>
      </w:tr>
      <w:tr w:rsidR="00EA1A12" w:rsidRPr="00311C60" w14:paraId="547D87D5" w14:textId="77777777" w:rsidTr="000028AE">
        <w:trPr>
          <w:trHeight w:val="825"/>
        </w:trPr>
        <w:tc>
          <w:tcPr>
            <w:tcW w:w="519" w:type="pct"/>
            <w:vMerge/>
            <w:tcBorders>
              <w:top w:val="nil"/>
              <w:left w:val="single" w:sz="4" w:space="0" w:color="auto"/>
              <w:bottom w:val="single" w:sz="4" w:space="0" w:color="000000"/>
              <w:right w:val="single" w:sz="4" w:space="0" w:color="auto"/>
            </w:tcBorders>
            <w:vAlign w:val="center"/>
            <w:hideMark/>
          </w:tcPr>
          <w:p w14:paraId="3970B066" w14:textId="77777777" w:rsidR="00EA1A12" w:rsidRPr="00311C60" w:rsidRDefault="00EA1A12" w:rsidP="00EA1A12">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332C124C" w14:textId="77777777" w:rsidR="00EA1A12" w:rsidRPr="00311C60" w:rsidRDefault="00EA1A12" w:rsidP="00EA1A12">
            <w:pPr>
              <w:rPr>
                <w:rFonts w:ascii="Lato" w:hAnsi="Lato" w:cs="Arial"/>
                <w:b/>
                <w:bCs/>
                <w:color w:val="000000"/>
              </w:rPr>
            </w:pPr>
            <w:r w:rsidRPr="00311C60">
              <w:rPr>
                <w:rFonts w:ascii="Lato" w:hAnsi="Lato" w:cs="Arial"/>
                <w:b/>
                <w:bCs/>
                <w:color w:val="000000"/>
              </w:rPr>
              <w:t>STAFF PHOTOS</w:t>
            </w:r>
            <w:r w:rsidR="004C5AEC" w:rsidRPr="00311C60">
              <w:rPr>
                <w:rFonts w:ascii="Lato" w:hAnsi="Lato" w:cs="Arial"/>
                <w:b/>
                <w:bCs/>
                <w:color w:val="000000"/>
              </w:rPr>
              <w:fldChar w:fldCharType="begin"/>
            </w:r>
            <w:r w:rsidR="004C5AEC" w:rsidRPr="00311C60">
              <w:rPr>
                <w:rFonts w:ascii="Lato" w:hAnsi="Lato"/>
              </w:rPr>
              <w:instrText xml:space="preserve"> XE "</w:instrText>
            </w:r>
            <w:r w:rsidR="004C5AEC" w:rsidRPr="00311C60">
              <w:rPr>
                <w:rFonts w:ascii="Lato" w:hAnsi="Lato" w:cs="Arial"/>
                <w:b/>
                <w:bCs/>
                <w:color w:val="000000"/>
              </w:rPr>
              <w:instrText>STAFF PHOTOS</w:instrText>
            </w:r>
            <w:r w:rsidR="004C5AEC" w:rsidRPr="00311C60">
              <w:rPr>
                <w:rFonts w:ascii="Lato" w:hAnsi="Lato"/>
              </w:rPr>
              <w:instrText xml:space="preserve">" </w:instrText>
            </w:r>
            <w:r w:rsidR="004C5AEC"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3CC6ADE6" w14:textId="77777777" w:rsidR="00EA1A12" w:rsidRPr="00311C60" w:rsidRDefault="00EA1A12" w:rsidP="00EA1A12">
            <w:pPr>
              <w:rPr>
                <w:rFonts w:ascii="Lato" w:hAnsi="Lato" w:cs="Arial"/>
                <w:color w:val="000000"/>
              </w:rPr>
            </w:pPr>
            <w:r w:rsidRPr="00311C60">
              <w:rPr>
                <w:rFonts w:ascii="Lato" w:hAnsi="Lato" w:cs="Arial"/>
                <w:color w:val="000000"/>
              </w:rPr>
              <w:t>Photographs of staff used on intranet</w:t>
            </w:r>
          </w:p>
        </w:tc>
        <w:tc>
          <w:tcPr>
            <w:tcW w:w="1036" w:type="pct"/>
            <w:tcBorders>
              <w:top w:val="nil"/>
              <w:left w:val="nil"/>
              <w:bottom w:val="single" w:sz="4" w:space="0" w:color="auto"/>
              <w:right w:val="single" w:sz="4" w:space="0" w:color="auto"/>
            </w:tcBorders>
            <w:shd w:val="clear" w:color="auto" w:fill="auto"/>
            <w:hideMark/>
          </w:tcPr>
          <w:p w14:paraId="2D0A248D" w14:textId="77777777" w:rsidR="00EA1A12" w:rsidRPr="00311C60" w:rsidRDefault="00EA1A12" w:rsidP="00EA1A12">
            <w:pPr>
              <w:rPr>
                <w:rFonts w:ascii="Lato" w:hAnsi="Lato" w:cs="Arial"/>
                <w:color w:val="000000"/>
              </w:rPr>
            </w:pPr>
            <w:r w:rsidRPr="00311C60">
              <w:rPr>
                <w:rFonts w:ascii="Lato" w:hAnsi="Lato" w:cs="Arial"/>
                <w:color w:val="000000"/>
              </w:rPr>
              <w:t>Destroy once staff member leaves or requests photo destroyed</w:t>
            </w:r>
          </w:p>
        </w:tc>
        <w:tc>
          <w:tcPr>
            <w:tcW w:w="671" w:type="pct"/>
            <w:tcBorders>
              <w:top w:val="nil"/>
              <w:left w:val="nil"/>
              <w:bottom w:val="single" w:sz="4" w:space="0" w:color="auto"/>
              <w:right w:val="single" w:sz="4" w:space="0" w:color="auto"/>
            </w:tcBorders>
            <w:shd w:val="clear" w:color="auto" w:fill="auto"/>
            <w:hideMark/>
          </w:tcPr>
          <w:p w14:paraId="79290073" w14:textId="77777777" w:rsidR="00EA1A12" w:rsidRPr="00311C60" w:rsidRDefault="00EA1A12" w:rsidP="00EA1A12">
            <w:pPr>
              <w:rPr>
                <w:rFonts w:ascii="Lato" w:hAnsi="Lato" w:cs="Arial"/>
                <w:color w:val="000000"/>
              </w:rPr>
            </w:pPr>
            <w:r w:rsidRPr="00311C60">
              <w:rPr>
                <w:rFonts w:ascii="Lato" w:hAnsi="Lato" w:cs="Arial"/>
                <w:color w:val="000000"/>
              </w:rPr>
              <w:t>Business need</w:t>
            </w:r>
            <w:r w:rsidRPr="00311C60">
              <w:rPr>
                <w:rFonts w:ascii="Lato" w:hAnsi="Lato" w:cs="Arial"/>
                <w:color w:val="000000"/>
              </w:rPr>
              <w:br/>
              <w:t>DPA</w:t>
            </w:r>
          </w:p>
        </w:tc>
        <w:tc>
          <w:tcPr>
            <w:tcW w:w="1097" w:type="pct"/>
            <w:tcBorders>
              <w:top w:val="nil"/>
              <w:left w:val="nil"/>
              <w:bottom w:val="single" w:sz="4" w:space="0" w:color="auto"/>
              <w:right w:val="single" w:sz="4" w:space="0" w:color="auto"/>
            </w:tcBorders>
            <w:shd w:val="clear" w:color="auto" w:fill="auto"/>
            <w:hideMark/>
          </w:tcPr>
          <w:p w14:paraId="350323B4"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3B0FF313" w14:textId="77777777" w:rsidTr="000028AE">
        <w:trPr>
          <w:trHeight w:val="900"/>
        </w:trPr>
        <w:tc>
          <w:tcPr>
            <w:tcW w:w="519" w:type="pct"/>
            <w:tcBorders>
              <w:top w:val="nil"/>
              <w:left w:val="single" w:sz="4" w:space="0" w:color="auto"/>
              <w:bottom w:val="single" w:sz="4" w:space="0" w:color="auto"/>
              <w:right w:val="nil"/>
            </w:tcBorders>
            <w:shd w:val="clear" w:color="auto" w:fill="auto"/>
            <w:hideMark/>
          </w:tcPr>
          <w:p w14:paraId="6ED0CF3E" w14:textId="77777777" w:rsidR="00EA1A12" w:rsidRPr="00311C60" w:rsidRDefault="00EA1A12" w:rsidP="00EA1A12">
            <w:pPr>
              <w:rPr>
                <w:rFonts w:ascii="Lato" w:hAnsi="Lato" w:cs="Arial"/>
                <w:b/>
                <w:bCs/>
                <w:color w:val="000000"/>
              </w:rPr>
            </w:pPr>
            <w:r w:rsidRPr="00311C60">
              <w:rPr>
                <w:rFonts w:ascii="Lato" w:hAnsi="Lato" w:cs="Arial"/>
                <w:b/>
                <w:bCs/>
                <w:color w:val="000000"/>
              </w:rPr>
              <w:t>PLANNING &amp; STRATEGY</w:t>
            </w:r>
            <w:r w:rsidR="000149F8" w:rsidRPr="00311C60">
              <w:rPr>
                <w:rFonts w:ascii="Lato" w:hAnsi="Lato" w:cs="Arial"/>
                <w:b/>
                <w:bCs/>
                <w:color w:val="000000"/>
              </w:rPr>
              <w:fldChar w:fldCharType="begin"/>
            </w:r>
            <w:r w:rsidR="000149F8" w:rsidRPr="00311C60">
              <w:rPr>
                <w:rFonts w:ascii="Lato" w:hAnsi="Lato"/>
              </w:rPr>
              <w:instrText xml:space="preserve"> XE "</w:instrText>
            </w:r>
            <w:r w:rsidR="000149F8" w:rsidRPr="00311C60">
              <w:rPr>
                <w:rFonts w:ascii="Lato" w:hAnsi="Lato" w:cs="Arial"/>
                <w:b/>
                <w:bCs/>
                <w:color w:val="000000"/>
              </w:rPr>
              <w:instrText>PLANNING &amp; STRATEGY</w:instrText>
            </w:r>
            <w:r w:rsidR="000149F8" w:rsidRPr="00311C60">
              <w:rPr>
                <w:rFonts w:ascii="Lato" w:hAnsi="Lato"/>
              </w:rPr>
              <w:instrText xml:space="preserve">" </w:instrText>
            </w:r>
            <w:r w:rsidR="000149F8" w:rsidRPr="00311C60">
              <w:rPr>
                <w:rFonts w:ascii="Lato" w:hAnsi="Lato" w:cs="Arial"/>
                <w:b/>
                <w:bCs/>
                <w:color w:val="000000"/>
              </w:rPr>
              <w:fldChar w:fldCharType="end"/>
            </w:r>
          </w:p>
        </w:tc>
        <w:tc>
          <w:tcPr>
            <w:tcW w:w="549" w:type="pct"/>
            <w:tcBorders>
              <w:top w:val="nil"/>
              <w:left w:val="single" w:sz="4" w:space="0" w:color="auto"/>
              <w:bottom w:val="single" w:sz="4" w:space="0" w:color="auto"/>
              <w:right w:val="single" w:sz="4" w:space="0" w:color="auto"/>
            </w:tcBorders>
            <w:shd w:val="clear" w:color="auto" w:fill="auto"/>
            <w:hideMark/>
          </w:tcPr>
          <w:p w14:paraId="5BAB67B2" w14:textId="77777777" w:rsidR="00EA1A12" w:rsidRPr="00311C60" w:rsidRDefault="00EA1A12" w:rsidP="00EA1A12">
            <w:pPr>
              <w:rPr>
                <w:rFonts w:ascii="Lato" w:hAnsi="Lato" w:cs="Arial"/>
                <w:b/>
                <w:bCs/>
                <w:color w:val="000000"/>
              </w:rPr>
            </w:pPr>
            <w:r w:rsidRPr="00311C60">
              <w:rPr>
                <w:rFonts w:ascii="Lato" w:hAnsi="Lato" w:cs="Arial"/>
                <w:b/>
                <w:bCs/>
                <w:color w:val="000000"/>
              </w:rPr>
              <w:t xml:space="preserve">ENGAGEMENT </w:t>
            </w:r>
          </w:p>
        </w:tc>
        <w:tc>
          <w:tcPr>
            <w:tcW w:w="1128" w:type="pct"/>
            <w:tcBorders>
              <w:top w:val="nil"/>
              <w:left w:val="nil"/>
              <w:bottom w:val="single" w:sz="4" w:space="0" w:color="auto"/>
              <w:right w:val="single" w:sz="4" w:space="0" w:color="auto"/>
            </w:tcBorders>
            <w:shd w:val="clear" w:color="auto" w:fill="auto"/>
            <w:hideMark/>
          </w:tcPr>
          <w:p w14:paraId="59B60056" w14:textId="77777777" w:rsidR="00EA1A12" w:rsidRPr="00311C60" w:rsidRDefault="00EA1A12" w:rsidP="00EA1A12">
            <w:pPr>
              <w:rPr>
                <w:rFonts w:ascii="Lato" w:hAnsi="Lato" w:cs="Arial"/>
                <w:color w:val="000000"/>
              </w:rPr>
            </w:pPr>
            <w:r w:rsidRPr="00311C60">
              <w:rPr>
                <w:rFonts w:ascii="Lato" w:hAnsi="Lato" w:cs="Arial"/>
                <w:color w:val="000000"/>
              </w:rPr>
              <w:t>Team forecast planning</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Team forecast planning</w:instrText>
            </w:r>
            <w:r w:rsidR="000149F8" w:rsidRPr="00311C60">
              <w:rPr>
                <w:rFonts w:ascii="Lato" w:hAnsi="Lato"/>
              </w:rPr>
              <w:instrText xml:space="preserve">" </w:instrText>
            </w:r>
            <w:r w:rsidR="000149F8" w:rsidRPr="00311C60">
              <w:rPr>
                <w:rFonts w:ascii="Lato" w:hAnsi="Lato" w:cs="Arial"/>
                <w:color w:val="000000"/>
              </w:rPr>
              <w:fldChar w:fldCharType="end"/>
            </w:r>
            <w:r w:rsidRPr="00311C60">
              <w:rPr>
                <w:rFonts w:ascii="Lato" w:hAnsi="Lato" w:cs="Arial"/>
                <w:color w:val="000000"/>
              </w:rPr>
              <w:t>, resource plans</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resource plans</w:instrText>
            </w:r>
            <w:r w:rsidR="000149F8" w:rsidRPr="00311C60">
              <w:rPr>
                <w:rFonts w:ascii="Lato" w:hAnsi="Lato"/>
              </w:rPr>
              <w:instrText xml:space="preserve">" </w:instrText>
            </w:r>
            <w:r w:rsidR="000149F8" w:rsidRPr="00311C60">
              <w:rPr>
                <w:rFonts w:ascii="Lato" w:hAnsi="Lato" w:cs="Arial"/>
                <w:color w:val="000000"/>
              </w:rPr>
              <w:fldChar w:fldCharType="end"/>
            </w:r>
            <w:r w:rsidRPr="00311C60">
              <w:rPr>
                <w:rFonts w:ascii="Lato" w:hAnsi="Lato" w:cs="Arial"/>
                <w:color w:val="000000"/>
              </w:rPr>
              <w:t>, work plans</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work plans</w:instrText>
            </w:r>
            <w:r w:rsidR="000149F8" w:rsidRPr="00311C60">
              <w:rPr>
                <w:rFonts w:ascii="Lato" w:hAnsi="Lato"/>
              </w:rPr>
              <w:instrText xml:space="preserve">" </w:instrText>
            </w:r>
            <w:r w:rsidR="000149F8" w:rsidRPr="00311C60">
              <w:rPr>
                <w:rFonts w:ascii="Lato" w:hAnsi="Lato" w:cs="Arial"/>
                <w:color w:val="000000"/>
              </w:rPr>
              <w:fldChar w:fldCharType="end"/>
            </w:r>
            <w:r w:rsidRPr="00311C60">
              <w:rPr>
                <w:rFonts w:ascii="Lato" w:hAnsi="Lato" w:cs="Arial"/>
                <w:color w:val="000000"/>
              </w:rPr>
              <w:t>, team meetings</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team meetings</w:instrText>
            </w:r>
            <w:r w:rsidR="000149F8" w:rsidRPr="00311C60">
              <w:rPr>
                <w:rFonts w:ascii="Lato" w:hAnsi="Lato"/>
              </w:rPr>
              <w:instrText xml:space="preserve">" </w:instrText>
            </w:r>
            <w:r w:rsidR="000149F8"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3637D9EE" w14:textId="77777777" w:rsidR="00EA1A12" w:rsidRPr="00311C60" w:rsidRDefault="00EA1A12" w:rsidP="00EA1A12">
            <w:pPr>
              <w:rPr>
                <w:rFonts w:ascii="Lato" w:hAnsi="Lato" w:cs="Arial"/>
                <w:color w:val="000000"/>
              </w:rPr>
            </w:pPr>
            <w:r w:rsidRPr="00311C60">
              <w:rPr>
                <w:rFonts w:ascii="Lato" w:hAnsi="Lato" w:cs="Arial"/>
                <w:color w:val="000000"/>
              </w:rPr>
              <w:t>Destroy 2 years after the end of the year records relate to</w:t>
            </w:r>
          </w:p>
        </w:tc>
        <w:tc>
          <w:tcPr>
            <w:tcW w:w="671" w:type="pct"/>
            <w:tcBorders>
              <w:top w:val="nil"/>
              <w:left w:val="nil"/>
              <w:bottom w:val="single" w:sz="4" w:space="0" w:color="auto"/>
              <w:right w:val="single" w:sz="4" w:space="0" w:color="auto"/>
            </w:tcBorders>
            <w:shd w:val="clear" w:color="auto" w:fill="auto"/>
            <w:hideMark/>
          </w:tcPr>
          <w:p w14:paraId="17B04E83"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61C0C344"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444C7A2F" w14:textId="77777777" w:rsidTr="000028AE">
        <w:trPr>
          <w:trHeight w:val="900"/>
        </w:trPr>
        <w:tc>
          <w:tcPr>
            <w:tcW w:w="519" w:type="pct"/>
            <w:tcBorders>
              <w:top w:val="nil"/>
              <w:left w:val="single" w:sz="4" w:space="0" w:color="auto"/>
              <w:bottom w:val="single" w:sz="4" w:space="0" w:color="auto"/>
              <w:right w:val="nil"/>
            </w:tcBorders>
            <w:shd w:val="clear" w:color="auto" w:fill="auto"/>
            <w:hideMark/>
          </w:tcPr>
          <w:p w14:paraId="6DED04E7" w14:textId="77777777" w:rsidR="00EA1A12" w:rsidRPr="00311C60" w:rsidRDefault="00EA1A12" w:rsidP="00EA1A12">
            <w:pPr>
              <w:rPr>
                <w:rFonts w:ascii="Lato" w:hAnsi="Lato" w:cs="Arial"/>
                <w:b/>
                <w:bCs/>
                <w:color w:val="000000"/>
              </w:rPr>
            </w:pPr>
            <w:r w:rsidRPr="00311C60">
              <w:rPr>
                <w:rFonts w:ascii="Lato" w:hAnsi="Lato" w:cs="Arial"/>
                <w:b/>
                <w:bCs/>
                <w:color w:val="000000"/>
              </w:rPr>
              <w:t>POLICY MAKING</w:t>
            </w:r>
            <w:r w:rsidR="00F10E27" w:rsidRPr="00311C60">
              <w:rPr>
                <w:rFonts w:ascii="Lato" w:hAnsi="Lato" w:cs="Arial"/>
                <w:b/>
                <w:bCs/>
                <w:color w:val="000000"/>
              </w:rPr>
              <w:fldChar w:fldCharType="begin"/>
            </w:r>
            <w:r w:rsidR="00F10E27" w:rsidRPr="00311C60">
              <w:rPr>
                <w:rFonts w:ascii="Lato" w:hAnsi="Lato"/>
              </w:rPr>
              <w:instrText xml:space="preserve"> XE "</w:instrText>
            </w:r>
            <w:r w:rsidR="00F10E27" w:rsidRPr="00311C60">
              <w:rPr>
                <w:rFonts w:ascii="Lato" w:hAnsi="Lato" w:cs="Arial"/>
                <w:b/>
                <w:bCs/>
                <w:color w:val="000000"/>
              </w:rPr>
              <w:instrText>POLICY MAKING</w:instrText>
            </w:r>
            <w:r w:rsidR="00F10E27" w:rsidRPr="00311C60">
              <w:rPr>
                <w:rFonts w:ascii="Lato" w:hAnsi="Lato"/>
              </w:rPr>
              <w:instrText xml:space="preserve">" </w:instrText>
            </w:r>
            <w:r w:rsidR="00F10E27" w:rsidRPr="00311C60">
              <w:rPr>
                <w:rFonts w:ascii="Lato" w:hAnsi="Lato" w:cs="Arial"/>
                <w:b/>
                <w:bCs/>
                <w:color w:val="000000"/>
              </w:rPr>
              <w:fldChar w:fldCharType="end"/>
            </w:r>
          </w:p>
        </w:tc>
        <w:tc>
          <w:tcPr>
            <w:tcW w:w="549" w:type="pct"/>
            <w:tcBorders>
              <w:top w:val="nil"/>
              <w:left w:val="single" w:sz="4" w:space="0" w:color="auto"/>
              <w:bottom w:val="single" w:sz="4" w:space="0" w:color="auto"/>
              <w:right w:val="single" w:sz="4" w:space="0" w:color="auto"/>
            </w:tcBorders>
            <w:shd w:val="clear" w:color="auto" w:fill="auto"/>
            <w:hideMark/>
          </w:tcPr>
          <w:p w14:paraId="38E20C6D"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53038AD6" w14:textId="77777777" w:rsidR="00EA1A12" w:rsidRPr="00311C60" w:rsidRDefault="00EA1A12" w:rsidP="00EA1A12">
            <w:pPr>
              <w:rPr>
                <w:rFonts w:ascii="Lato" w:hAnsi="Lato" w:cs="Arial"/>
                <w:color w:val="000000"/>
              </w:rPr>
            </w:pPr>
            <w:r w:rsidRPr="00311C60">
              <w:rPr>
                <w:rFonts w:ascii="Lato" w:hAnsi="Lato" w:cs="Arial"/>
                <w:color w:val="000000"/>
              </w:rPr>
              <w:t>Policy</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Policy</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 substantive working papers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papers</w:instrText>
            </w:r>
            <w:r w:rsidR="00F10E27" w:rsidRPr="00311C60">
              <w:rPr>
                <w:rFonts w:ascii="Lato" w:hAnsi="Lato"/>
              </w:rPr>
              <w:instrText xml:space="preserve">" </w:instrText>
            </w:r>
            <w:r w:rsidR="00F10E27"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49F21A65" w14:textId="77777777" w:rsidR="00EA1A12" w:rsidRPr="00311C60" w:rsidRDefault="00EA1A12" w:rsidP="00EA1A12">
            <w:pPr>
              <w:rPr>
                <w:rFonts w:ascii="Lato" w:hAnsi="Lato" w:cs="Arial"/>
                <w:color w:val="000000"/>
              </w:rPr>
            </w:pPr>
            <w:r w:rsidRPr="00311C60">
              <w:rPr>
                <w:rFonts w:ascii="Lato" w:hAnsi="Lato" w:cs="Arial"/>
                <w:color w:val="000000"/>
              </w:rPr>
              <w:t>Review when superseded/ becomes obsolete</w:t>
            </w:r>
          </w:p>
        </w:tc>
        <w:tc>
          <w:tcPr>
            <w:tcW w:w="671" w:type="pct"/>
            <w:tcBorders>
              <w:top w:val="nil"/>
              <w:left w:val="nil"/>
              <w:bottom w:val="single" w:sz="4" w:space="0" w:color="auto"/>
              <w:right w:val="single" w:sz="4" w:space="0" w:color="auto"/>
            </w:tcBorders>
            <w:shd w:val="clear" w:color="auto" w:fill="auto"/>
            <w:vAlign w:val="center"/>
            <w:hideMark/>
          </w:tcPr>
          <w:p w14:paraId="67EB68AF" w14:textId="77777777" w:rsidR="00EA1A12" w:rsidRPr="00311C60" w:rsidRDefault="00EA1A12" w:rsidP="00EA1A12">
            <w:pPr>
              <w:rPr>
                <w:rFonts w:ascii="Lato" w:hAnsi="Lato" w:cs="Arial"/>
                <w:color w:val="000000"/>
              </w:rPr>
            </w:pPr>
            <w:r w:rsidRPr="00311C60">
              <w:rPr>
                <w:rFonts w:ascii="Lato" w:hAnsi="Lato" w:cs="Arial"/>
                <w:color w:val="000000"/>
              </w:rPr>
              <w:t>Business need</w:t>
            </w:r>
            <w:r w:rsidRPr="00311C60">
              <w:rPr>
                <w:rFonts w:ascii="Lato" w:hAnsi="Lato" w:cs="Arial"/>
                <w:color w:val="000000"/>
              </w:rPr>
              <w:br/>
              <w:t>Historical value</w:t>
            </w:r>
          </w:p>
        </w:tc>
        <w:tc>
          <w:tcPr>
            <w:tcW w:w="1097" w:type="pct"/>
            <w:tcBorders>
              <w:top w:val="nil"/>
              <w:left w:val="nil"/>
              <w:bottom w:val="single" w:sz="4" w:space="0" w:color="auto"/>
              <w:right w:val="single" w:sz="4" w:space="0" w:color="auto"/>
            </w:tcBorders>
            <w:shd w:val="clear" w:color="auto" w:fill="auto"/>
            <w:hideMark/>
          </w:tcPr>
          <w:p w14:paraId="4D1BF32A" w14:textId="77777777" w:rsidR="00EA1A12" w:rsidRPr="00311C60" w:rsidRDefault="00090A3C" w:rsidP="00EA1A12">
            <w:pPr>
              <w:rPr>
                <w:rFonts w:ascii="Lato" w:hAnsi="Lato" w:cs="Arial"/>
                <w:color w:val="000000"/>
              </w:rPr>
            </w:pPr>
            <w:r w:rsidRPr="00311C60">
              <w:rPr>
                <w:rFonts w:ascii="Lato" w:hAnsi="Lato" w:cs="Arial"/>
                <w:color w:val="000000"/>
              </w:rPr>
              <w:t>May form</w:t>
            </w:r>
            <w:r w:rsidR="00EA1A12" w:rsidRPr="00311C60">
              <w:rPr>
                <w:rFonts w:ascii="Lato" w:hAnsi="Lato" w:cs="Arial"/>
                <w:color w:val="000000"/>
              </w:rPr>
              <w:t xml:space="preserve"> part of the public record of an organisation which may need to be retained, on </w:t>
            </w:r>
            <w:r w:rsidR="00B95AB7" w:rsidRPr="00311C60">
              <w:rPr>
                <w:rFonts w:ascii="Lato" w:hAnsi="Lato" w:cs="Arial"/>
                <w:color w:val="000000"/>
              </w:rPr>
              <w:t>review consider</w:t>
            </w:r>
            <w:r w:rsidR="00EA1A12" w:rsidRPr="00311C60">
              <w:rPr>
                <w:rFonts w:ascii="Lato" w:hAnsi="Lato" w:cs="Arial"/>
                <w:color w:val="000000"/>
              </w:rPr>
              <w:t xml:space="preserve"> transfer to an archive.</w:t>
            </w:r>
          </w:p>
        </w:tc>
      </w:tr>
      <w:tr w:rsidR="00EA1A12" w:rsidRPr="00311C60" w14:paraId="55CACE48"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44F83471" w14:textId="77777777" w:rsidR="00EA1A12" w:rsidRPr="00311C60" w:rsidRDefault="00EA1A12" w:rsidP="00EA1A12">
            <w:pPr>
              <w:rPr>
                <w:rFonts w:ascii="Lato" w:hAnsi="Lato" w:cs="Arial"/>
                <w:b/>
                <w:bCs/>
                <w:color w:val="000000"/>
              </w:rPr>
            </w:pPr>
            <w:r w:rsidRPr="00311C60">
              <w:rPr>
                <w:rFonts w:ascii="Lato" w:hAnsi="Lato" w:cs="Arial"/>
                <w:b/>
                <w:bCs/>
                <w:color w:val="000000"/>
              </w:rPr>
              <w:t>PROCEDURES &amp; GUIDANCE</w:t>
            </w:r>
            <w:r w:rsidR="000149F8" w:rsidRPr="00311C60">
              <w:rPr>
                <w:rFonts w:ascii="Lato" w:hAnsi="Lato" w:cs="Arial"/>
                <w:b/>
                <w:bCs/>
                <w:color w:val="000000"/>
              </w:rPr>
              <w:fldChar w:fldCharType="begin"/>
            </w:r>
            <w:r w:rsidR="000149F8" w:rsidRPr="00311C60">
              <w:rPr>
                <w:rFonts w:ascii="Lato" w:hAnsi="Lato"/>
              </w:rPr>
              <w:instrText xml:space="preserve"> XE "</w:instrText>
            </w:r>
            <w:r w:rsidR="000149F8" w:rsidRPr="00311C60">
              <w:rPr>
                <w:rFonts w:ascii="Lato" w:hAnsi="Lato" w:cs="Arial"/>
                <w:b/>
                <w:bCs/>
                <w:color w:val="000000"/>
              </w:rPr>
              <w:instrText>GUIDANCE</w:instrText>
            </w:r>
            <w:r w:rsidR="000149F8" w:rsidRPr="00311C60">
              <w:rPr>
                <w:rFonts w:ascii="Lato" w:hAnsi="Lato"/>
              </w:rPr>
              <w:instrText xml:space="preserve">" </w:instrText>
            </w:r>
            <w:r w:rsidR="000149F8"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0100A4F4"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10C4C636" w14:textId="77777777" w:rsidR="00EA1A12" w:rsidRPr="00311C60" w:rsidRDefault="00EA1A12" w:rsidP="00EA1A12">
            <w:pPr>
              <w:rPr>
                <w:rFonts w:ascii="Lato" w:hAnsi="Lato" w:cs="Arial"/>
                <w:color w:val="000000"/>
              </w:rPr>
            </w:pPr>
            <w:r w:rsidRPr="00311C60">
              <w:rPr>
                <w:rFonts w:ascii="Lato" w:hAnsi="Lato" w:cs="Arial"/>
                <w:color w:val="000000"/>
              </w:rPr>
              <w:t>Local office procedures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Local office procedures</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 xml:space="preserve">, </w:t>
            </w:r>
            <w:r w:rsidR="00E23A9A" w:rsidRPr="00311C60">
              <w:rPr>
                <w:rFonts w:ascii="Lato" w:hAnsi="Lato" w:cs="Arial"/>
                <w:color w:val="000000"/>
              </w:rPr>
              <w:t>How to guides</w:t>
            </w:r>
            <w:r w:rsidR="00E23A9A" w:rsidRPr="00311C60">
              <w:rPr>
                <w:rFonts w:ascii="Lato" w:hAnsi="Lato" w:cs="Arial"/>
                <w:color w:val="000000"/>
              </w:rPr>
              <w:fldChar w:fldCharType="begin"/>
            </w:r>
            <w:r w:rsidR="00E23A9A" w:rsidRPr="00311C60">
              <w:rPr>
                <w:rFonts w:ascii="Lato" w:hAnsi="Lato"/>
              </w:rPr>
              <w:instrText xml:space="preserve"> XE "</w:instrText>
            </w:r>
            <w:r w:rsidR="00E23A9A" w:rsidRPr="00311C60">
              <w:rPr>
                <w:rFonts w:ascii="Lato" w:hAnsi="Lato" w:cs="Arial"/>
                <w:color w:val="000000"/>
              </w:rPr>
              <w:instrText>How to guides</w:instrText>
            </w:r>
            <w:r w:rsidR="00E23A9A" w:rsidRPr="00311C60">
              <w:rPr>
                <w:rFonts w:ascii="Lato" w:hAnsi="Lato"/>
              </w:rPr>
              <w:instrText xml:space="preserve">" </w:instrText>
            </w:r>
            <w:r w:rsidR="00E23A9A" w:rsidRPr="00311C60">
              <w:rPr>
                <w:rFonts w:ascii="Lato" w:hAnsi="Lato" w:cs="Arial"/>
                <w:color w:val="000000"/>
              </w:rPr>
              <w:fldChar w:fldCharType="end"/>
            </w:r>
            <w:r w:rsidRPr="00311C60">
              <w:rPr>
                <w:rFonts w:ascii="Lato" w:hAnsi="Lato" w:cs="Arial"/>
                <w:color w:val="000000"/>
              </w:rPr>
              <w:t>, system operating instructions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system operating instructions</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 standing orders, best practice guidance</w:t>
            </w:r>
            <w:r w:rsidR="005F404C" w:rsidRPr="00311C60">
              <w:rPr>
                <w:rFonts w:ascii="Lato" w:hAnsi="Lato" w:cs="Arial"/>
                <w:color w:val="000000"/>
              </w:rPr>
              <w:fldChar w:fldCharType="begin"/>
            </w:r>
            <w:r w:rsidR="005F404C" w:rsidRPr="00311C60">
              <w:rPr>
                <w:rFonts w:ascii="Lato" w:hAnsi="Lato"/>
              </w:rPr>
              <w:instrText xml:space="preserve"> XE "</w:instrText>
            </w:r>
            <w:r w:rsidR="005F404C" w:rsidRPr="00311C60">
              <w:rPr>
                <w:rFonts w:ascii="Lato" w:hAnsi="Lato" w:cs="Arial"/>
                <w:color w:val="000000"/>
              </w:rPr>
              <w:instrText>best practice guidance</w:instrText>
            </w:r>
            <w:r w:rsidR="005F404C" w:rsidRPr="00311C60">
              <w:rPr>
                <w:rFonts w:ascii="Lato" w:hAnsi="Lato"/>
              </w:rPr>
              <w:instrText xml:space="preserve">" </w:instrText>
            </w:r>
            <w:r w:rsidR="005F404C"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67F4C77A" w14:textId="77777777" w:rsidR="00EA1A12" w:rsidRPr="00311C60" w:rsidRDefault="00EA1A12" w:rsidP="00EA1A12">
            <w:pPr>
              <w:rPr>
                <w:rFonts w:ascii="Lato" w:hAnsi="Lato" w:cs="Arial"/>
                <w:color w:val="000000"/>
              </w:rPr>
            </w:pPr>
            <w:r w:rsidRPr="00311C60">
              <w:rPr>
                <w:rFonts w:ascii="Lato" w:hAnsi="Lato" w:cs="Arial"/>
                <w:color w:val="000000"/>
              </w:rPr>
              <w:t>Review when superseded/ becomes obsolete</w:t>
            </w:r>
          </w:p>
        </w:tc>
        <w:tc>
          <w:tcPr>
            <w:tcW w:w="671" w:type="pct"/>
            <w:tcBorders>
              <w:top w:val="nil"/>
              <w:left w:val="nil"/>
              <w:bottom w:val="single" w:sz="4" w:space="0" w:color="auto"/>
              <w:right w:val="single" w:sz="4" w:space="0" w:color="auto"/>
            </w:tcBorders>
            <w:shd w:val="clear" w:color="auto" w:fill="auto"/>
            <w:hideMark/>
          </w:tcPr>
          <w:p w14:paraId="34959210"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69113FD5" w14:textId="77777777" w:rsidR="00EA1A12" w:rsidRPr="00311C60" w:rsidRDefault="00EA1A12" w:rsidP="00EA1A12">
            <w:pPr>
              <w:rPr>
                <w:rFonts w:ascii="Lato" w:hAnsi="Lato" w:cs="Arial"/>
                <w:color w:val="000000"/>
              </w:rPr>
            </w:pPr>
            <w:r w:rsidRPr="00311C60">
              <w:rPr>
                <w:rFonts w:ascii="Lato" w:hAnsi="Lato" w:cs="Arial"/>
                <w:color w:val="000000"/>
              </w:rPr>
              <w:t xml:space="preserve">See </w:t>
            </w:r>
            <w:r w:rsidRPr="00311C60">
              <w:rPr>
                <w:rFonts w:ascii="Lato" w:hAnsi="Lato" w:cs="Arial"/>
                <w:b/>
                <w:bCs/>
                <w:color w:val="000000"/>
              </w:rPr>
              <w:t>POLICY MAKING</w:t>
            </w:r>
            <w:r w:rsidR="00F10E27" w:rsidRPr="00311C60">
              <w:rPr>
                <w:rFonts w:ascii="Lato" w:hAnsi="Lato" w:cs="Arial"/>
                <w:b/>
                <w:bCs/>
                <w:color w:val="000000"/>
              </w:rPr>
              <w:fldChar w:fldCharType="begin"/>
            </w:r>
            <w:r w:rsidR="00F10E27" w:rsidRPr="00311C60">
              <w:rPr>
                <w:rFonts w:ascii="Lato" w:hAnsi="Lato"/>
              </w:rPr>
              <w:instrText xml:space="preserve"> XE "</w:instrText>
            </w:r>
            <w:r w:rsidR="00F10E27" w:rsidRPr="00311C60">
              <w:rPr>
                <w:rFonts w:ascii="Lato" w:hAnsi="Lato" w:cs="Arial"/>
                <w:b/>
                <w:bCs/>
                <w:color w:val="000000"/>
              </w:rPr>
              <w:instrText>POLICY MAKING</w:instrText>
            </w:r>
            <w:r w:rsidR="00F10E27" w:rsidRPr="00311C60">
              <w:rPr>
                <w:rFonts w:ascii="Lato" w:hAnsi="Lato"/>
              </w:rPr>
              <w:instrText xml:space="preserve">" </w:instrText>
            </w:r>
            <w:r w:rsidR="00F10E27" w:rsidRPr="00311C60">
              <w:rPr>
                <w:rFonts w:ascii="Lato" w:hAnsi="Lato" w:cs="Arial"/>
                <w:b/>
                <w:bCs/>
                <w:color w:val="000000"/>
              </w:rPr>
              <w:fldChar w:fldCharType="end"/>
            </w:r>
            <w:r w:rsidRPr="00311C60">
              <w:rPr>
                <w:rFonts w:ascii="Lato" w:hAnsi="Lato" w:cs="Arial"/>
                <w:b/>
                <w:bCs/>
                <w:color w:val="000000"/>
              </w:rPr>
              <w:t xml:space="preserve"> </w:t>
            </w:r>
            <w:r w:rsidRPr="00311C60">
              <w:rPr>
                <w:rFonts w:ascii="Lato" w:hAnsi="Lato" w:cs="Arial"/>
                <w:color w:val="000000"/>
              </w:rPr>
              <w:t>for Institute-wide procedures.</w:t>
            </w:r>
          </w:p>
        </w:tc>
      </w:tr>
      <w:tr w:rsidR="00EA1A12" w:rsidRPr="00311C60" w14:paraId="749466EF" w14:textId="77777777" w:rsidTr="000028AE">
        <w:trPr>
          <w:trHeight w:val="915"/>
        </w:trPr>
        <w:tc>
          <w:tcPr>
            <w:tcW w:w="519" w:type="pct"/>
            <w:tcBorders>
              <w:top w:val="nil"/>
              <w:left w:val="single" w:sz="4" w:space="0" w:color="auto"/>
              <w:bottom w:val="single" w:sz="4" w:space="0" w:color="auto"/>
              <w:right w:val="single" w:sz="4" w:space="0" w:color="auto"/>
            </w:tcBorders>
            <w:shd w:val="clear" w:color="auto" w:fill="auto"/>
            <w:hideMark/>
          </w:tcPr>
          <w:p w14:paraId="60587C51" w14:textId="77777777" w:rsidR="00EA1A12" w:rsidRPr="00311C60" w:rsidRDefault="00EA1A12" w:rsidP="00EA1A12">
            <w:pPr>
              <w:rPr>
                <w:rFonts w:ascii="Lato" w:hAnsi="Lato" w:cs="Arial"/>
                <w:b/>
                <w:bCs/>
              </w:rPr>
            </w:pPr>
            <w:r w:rsidRPr="00311C60">
              <w:rPr>
                <w:rFonts w:ascii="Lato" w:hAnsi="Lato" w:cs="Arial"/>
                <w:b/>
                <w:bCs/>
              </w:rPr>
              <w:t>PUBLICATION PRODUCTION</w:t>
            </w:r>
            <w:r w:rsidR="004C5AEC" w:rsidRPr="00311C60">
              <w:rPr>
                <w:rFonts w:ascii="Lato" w:hAnsi="Lato" w:cs="Arial"/>
                <w:b/>
                <w:bCs/>
              </w:rPr>
              <w:fldChar w:fldCharType="begin"/>
            </w:r>
            <w:r w:rsidR="004C5AEC" w:rsidRPr="00311C60">
              <w:rPr>
                <w:rFonts w:ascii="Lato" w:hAnsi="Lato"/>
              </w:rPr>
              <w:instrText xml:space="preserve"> XE "</w:instrText>
            </w:r>
            <w:r w:rsidR="004C5AEC" w:rsidRPr="00311C60">
              <w:rPr>
                <w:rFonts w:ascii="Lato" w:hAnsi="Lato" w:cs="Arial"/>
                <w:b/>
                <w:bCs/>
              </w:rPr>
              <w:instrText>PUBLICATION PRODUCTION</w:instrText>
            </w:r>
            <w:r w:rsidR="004C5AEC" w:rsidRPr="00311C60">
              <w:rPr>
                <w:rFonts w:ascii="Lato" w:hAnsi="Lato"/>
              </w:rPr>
              <w:instrText xml:space="preserve">" </w:instrText>
            </w:r>
            <w:r w:rsidR="004C5AEC" w:rsidRPr="00311C60">
              <w:rPr>
                <w:rFonts w:ascii="Lato" w:hAnsi="Lato" w:cs="Arial"/>
                <w:b/>
                <w:bCs/>
              </w:rPr>
              <w:fldChar w:fldCharType="end"/>
            </w:r>
          </w:p>
        </w:tc>
        <w:tc>
          <w:tcPr>
            <w:tcW w:w="549" w:type="pct"/>
            <w:tcBorders>
              <w:top w:val="nil"/>
              <w:left w:val="nil"/>
              <w:bottom w:val="single" w:sz="4" w:space="0" w:color="auto"/>
              <w:right w:val="single" w:sz="4" w:space="0" w:color="auto"/>
            </w:tcBorders>
            <w:shd w:val="clear" w:color="auto" w:fill="auto"/>
            <w:hideMark/>
          </w:tcPr>
          <w:p w14:paraId="3DA6194D" w14:textId="77777777" w:rsidR="00EA1A12" w:rsidRPr="00311C60" w:rsidRDefault="00EA1A12" w:rsidP="00EA1A12">
            <w:pPr>
              <w:rPr>
                <w:rFonts w:ascii="Lato" w:hAnsi="Lato" w:cs="Arial"/>
              </w:rPr>
            </w:pPr>
            <w:r w:rsidRPr="00311C60">
              <w:rPr>
                <w:rFonts w:ascii="Lato" w:hAnsi="Lato" w:cs="Arial"/>
              </w:rPr>
              <w:t> </w:t>
            </w:r>
          </w:p>
        </w:tc>
        <w:tc>
          <w:tcPr>
            <w:tcW w:w="1128" w:type="pct"/>
            <w:tcBorders>
              <w:top w:val="nil"/>
              <w:left w:val="nil"/>
              <w:bottom w:val="single" w:sz="4" w:space="0" w:color="auto"/>
              <w:right w:val="single" w:sz="4" w:space="0" w:color="auto"/>
            </w:tcBorders>
            <w:shd w:val="clear" w:color="auto" w:fill="auto"/>
            <w:hideMark/>
          </w:tcPr>
          <w:p w14:paraId="28256BB3" w14:textId="77777777" w:rsidR="00EA1A12" w:rsidRPr="00311C60" w:rsidRDefault="00EA1A12" w:rsidP="00EA1A12">
            <w:pPr>
              <w:rPr>
                <w:rFonts w:ascii="Lato" w:hAnsi="Lato" w:cs="Arial"/>
              </w:rPr>
            </w:pPr>
            <w:r w:rsidRPr="00311C60">
              <w:rPr>
                <w:rFonts w:ascii="Lato" w:hAnsi="Lato" w:cs="Arial"/>
              </w:rPr>
              <w:t>Schedules, post publication changes</w:t>
            </w:r>
          </w:p>
        </w:tc>
        <w:tc>
          <w:tcPr>
            <w:tcW w:w="1036" w:type="pct"/>
            <w:tcBorders>
              <w:top w:val="nil"/>
              <w:left w:val="nil"/>
              <w:bottom w:val="single" w:sz="4" w:space="0" w:color="auto"/>
              <w:right w:val="single" w:sz="4" w:space="0" w:color="auto"/>
            </w:tcBorders>
            <w:shd w:val="clear" w:color="auto" w:fill="auto"/>
            <w:noWrap/>
            <w:hideMark/>
          </w:tcPr>
          <w:p w14:paraId="3EA18BDE" w14:textId="77777777" w:rsidR="00EA1A12" w:rsidRPr="00311C60" w:rsidRDefault="00EA1A12" w:rsidP="00EA1A12">
            <w:pPr>
              <w:rPr>
                <w:rFonts w:ascii="Lato" w:hAnsi="Lato" w:cs="Arial"/>
                <w:color w:val="000000"/>
              </w:rPr>
            </w:pPr>
            <w:r w:rsidRPr="00311C60">
              <w:rPr>
                <w:rFonts w:ascii="Lato" w:hAnsi="Lato" w:cs="Arial"/>
                <w:color w:val="000000"/>
              </w:rPr>
              <w:t>Destroy 10 years after last action</w:t>
            </w:r>
          </w:p>
        </w:tc>
        <w:tc>
          <w:tcPr>
            <w:tcW w:w="671" w:type="pct"/>
            <w:tcBorders>
              <w:top w:val="nil"/>
              <w:left w:val="nil"/>
              <w:bottom w:val="single" w:sz="4" w:space="0" w:color="auto"/>
              <w:right w:val="single" w:sz="4" w:space="0" w:color="auto"/>
            </w:tcBorders>
            <w:shd w:val="clear" w:color="auto" w:fill="auto"/>
            <w:hideMark/>
          </w:tcPr>
          <w:p w14:paraId="567F9552"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7790442D" w14:textId="77777777" w:rsidR="00EA1A12" w:rsidRPr="00311C60" w:rsidRDefault="00EA1A12" w:rsidP="00EA1A12">
            <w:pPr>
              <w:rPr>
                <w:rFonts w:ascii="Lato" w:hAnsi="Lato" w:cs="Arial"/>
                <w:color w:val="000000"/>
              </w:rPr>
            </w:pPr>
            <w:r w:rsidRPr="00311C60">
              <w:rPr>
                <w:rFonts w:ascii="Lato" w:hAnsi="Lato" w:cs="Arial"/>
                <w:color w:val="000000"/>
              </w:rPr>
              <w:t xml:space="preserve">See </w:t>
            </w:r>
            <w:r w:rsidR="00641DA5" w:rsidRPr="00311C60">
              <w:rPr>
                <w:rFonts w:ascii="Lato" w:hAnsi="Lato" w:cs="Arial"/>
                <w:b/>
                <w:bCs/>
                <w:color w:val="000000"/>
              </w:rPr>
              <w:t xml:space="preserve">PRODUTCS AND </w:t>
            </w:r>
            <w:r w:rsidRPr="00311C60">
              <w:rPr>
                <w:rFonts w:ascii="Lato" w:hAnsi="Lato" w:cs="Arial"/>
                <w:b/>
                <w:bCs/>
                <w:color w:val="000000"/>
              </w:rPr>
              <w:t>SERVICES</w:t>
            </w:r>
            <w:r w:rsidR="00090A3C" w:rsidRPr="00311C60">
              <w:rPr>
                <w:rFonts w:ascii="Lato" w:hAnsi="Lato" w:cs="Arial"/>
                <w:color w:val="000000"/>
              </w:rPr>
              <w:t xml:space="preserve"> for published records.</w:t>
            </w:r>
            <w:r w:rsidR="00090A3C" w:rsidRPr="00311C60">
              <w:rPr>
                <w:rFonts w:ascii="Lato" w:hAnsi="Lato" w:cs="Arial"/>
                <w:color w:val="000000"/>
              </w:rPr>
              <w:br/>
            </w:r>
            <w:r w:rsidRPr="00311C60">
              <w:rPr>
                <w:rFonts w:ascii="Lato" w:hAnsi="Lato" w:cs="Arial"/>
                <w:color w:val="000000"/>
              </w:rPr>
              <w:t>Records are also held in Redbooth</w:t>
            </w:r>
          </w:p>
        </w:tc>
      </w:tr>
      <w:tr w:rsidR="00EA1A12" w:rsidRPr="00311C60" w14:paraId="71807D2A" w14:textId="77777777" w:rsidTr="000028AE">
        <w:trPr>
          <w:trHeight w:val="315"/>
        </w:trPr>
        <w:tc>
          <w:tcPr>
            <w:tcW w:w="519" w:type="pct"/>
            <w:tcBorders>
              <w:top w:val="nil"/>
              <w:left w:val="single" w:sz="4" w:space="0" w:color="auto"/>
              <w:bottom w:val="single" w:sz="4" w:space="0" w:color="auto"/>
              <w:right w:val="single" w:sz="4" w:space="0" w:color="auto"/>
            </w:tcBorders>
            <w:shd w:val="clear" w:color="auto" w:fill="auto"/>
            <w:hideMark/>
          </w:tcPr>
          <w:p w14:paraId="7C3DD0F0" w14:textId="77777777" w:rsidR="00EA1A12" w:rsidRPr="00311C60" w:rsidRDefault="00EA1A12" w:rsidP="00EA1A12">
            <w:pPr>
              <w:rPr>
                <w:rFonts w:ascii="Lato" w:hAnsi="Lato" w:cs="Arial"/>
                <w:b/>
                <w:bCs/>
                <w:color w:val="000000"/>
              </w:rPr>
            </w:pPr>
            <w:r w:rsidRPr="00311C60">
              <w:rPr>
                <w:rFonts w:ascii="Lato" w:hAnsi="Lato" w:cs="Arial"/>
                <w:b/>
                <w:bCs/>
                <w:color w:val="000000"/>
              </w:rPr>
              <w:t>REPORTING</w:t>
            </w:r>
            <w:r w:rsidR="00077286" w:rsidRPr="00311C60">
              <w:rPr>
                <w:rFonts w:ascii="Lato" w:hAnsi="Lato" w:cs="Arial"/>
                <w:b/>
                <w:bCs/>
                <w:color w:val="000000"/>
              </w:rPr>
              <w:fldChar w:fldCharType="begin"/>
            </w:r>
            <w:r w:rsidR="00077286" w:rsidRPr="00311C60">
              <w:rPr>
                <w:rFonts w:ascii="Lato" w:hAnsi="Lato"/>
              </w:rPr>
              <w:instrText xml:space="preserve"> XE "</w:instrText>
            </w:r>
            <w:r w:rsidR="00077286" w:rsidRPr="00311C60">
              <w:rPr>
                <w:rFonts w:ascii="Lato" w:hAnsi="Lato" w:cs="Arial"/>
                <w:b/>
                <w:bCs/>
                <w:color w:val="000000"/>
              </w:rPr>
              <w:instrText>REPORTING</w:instrText>
            </w:r>
            <w:r w:rsidR="00077286" w:rsidRPr="00311C60">
              <w:rPr>
                <w:rFonts w:ascii="Lato" w:hAnsi="Lato"/>
              </w:rPr>
              <w:instrText xml:space="preserve">" </w:instrText>
            </w:r>
            <w:r w:rsidR="00077286"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6A85799A"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1D96F0E0" w14:textId="77777777" w:rsidR="00EA1A12" w:rsidRPr="00311C60" w:rsidRDefault="00EA1A12" w:rsidP="00EA1A12">
            <w:pPr>
              <w:rPr>
                <w:rFonts w:ascii="Lato" w:hAnsi="Lato" w:cs="Arial"/>
                <w:color w:val="000000"/>
              </w:rPr>
            </w:pPr>
            <w:r w:rsidRPr="00311C60">
              <w:rPr>
                <w:rFonts w:ascii="Lato" w:hAnsi="Lato" w:cs="Arial"/>
                <w:color w:val="000000"/>
              </w:rPr>
              <w:t>Routine business reports</w:t>
            </w:r>
            <w:r w:rsidR="002667BC" w:rsidRPr="00311C60">
              <w:rPr>
                <w:rFonts w:ascii="Lato" w:hAnsi="Lato" w:cs="Arial"/>
                <w:color w:val="000000"/>
              </w:rPr>
              <w:fldChar w:fldCharType="begin"/>
            </w:r>
            <w:r w:rsidR="002667BC" w:rsidRPr="00311C60">
              <w:rPr>
                <w:rFonts w:ascii="Lato" w:hAnsi="Lato"/>
              </w:rPr>
              <w:instrText xml:space="preserve"> XE "</w:instrText>
            </w:r>
            <w:r w:rsidR="002667BC" w:rsidRPr="00311C60">
              <w:rPr>
                <w:rFonts w:ascii="Lato" w:hAnsi="Lato" w:cs="Arial"/>
                <w:color w:val="000000"/>
              </w:rPr>
              <w:instrText>reports</w:instrText>
            </w:r>
            <w:r w:rsidR="002667BC" w:rsidRPr="00311C60">
              <w:rPr>
                <w:rFonts w:ascii="Lato" w:hAnsi="Lato"/>
              </w:rPr>
              <w:instrText xml:space="preserve">" </w:instrText>
            </w:r>
            <w:r w:rsidR="002667BC"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42A37261" w14:textId="77777777" w:rsidR="00EA1A12" w:rsidRPr="00311C60" w:rsidRDefault="00EA1A12" w:rsidP="00EA1A12">
            <w:pPr>
              <w:rPr>
                <w:rFonts w:ascii="Lato" w:hAnsi="Lato" w:cs="Arial"/>
                <w:color w:val="000000"/>
              </w:rPr>
            </w:pPr>
            <w:r w:rsidRPr="00311C60">
              <w:rPr>
                <w:rFonts w:ascii="Lato" w:hAnsi="Lato" w:cs="Arial"/>
                <w:color w:val="000000"/>
              </w:rPr>
              <w:t>Destroy 2 years after end of year records relate to</w:t>
            </w:r>
          </w:p>
        </w:tc>
        <w:tc>
          <w:tcPr>
            <w:tcW w:w="671" w:type="pct"/>
            <w:tcBorders>
              <w:top w:val="nil"/>
              <w:left w:val="nil"/>
              <w:bottom w:val="single" w:sz="4" w:space="0" w:color="auto"/>
              <w:right w:val="single" w:sz="4" w:space="0" w:color="auto"/>
            </w:tcBorders>
            <w:shd w:val="clear" w:color="auto" w:fill="auto"/>
            <w:hideMark/>
          </w:tcPr>
          <w:p w14:paraId="1367C523"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0F0297A6"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143732DD" w14:textId="77777777" w:rsidTr="000028AE">
        <w:trPr>
          <w:trHeight w:val="1050"/>
        </w:trPr>
        <w:tc>
          <w:tcPr>
            <w:tcW w:w="519" w:type="pct"/>
            <w:tcBorders>
              <w:top w:val="nil"/>
              <w:left w:val="single" w:sz="4" w:space="0" w:color="auto"/>
              <w:bottom w:val="nil"/>
              <w:right w:val="single" w:sz="4" w:space="0" w:color="auto"/>
            </w:tcBorders>
            <w:shd w:val="clear" w:color="auto" w:fill="auto"/>
            <w:hideMark/>
          </w:tcPr>
          <w:p w14:paraId="694EA77F" w14:textId="77777777" w:rsidR="00EA1A12" w:rsidRPr="00311C60" w:rsidRDefault="00EA1A12" w:rsidP="00EA1A12">
            <w:pPr>
              <w:rPr>
                <w:rFonts w:ascii="Lato" w:hAnsi="Lato" w:cs="Arial"/>
                <w:b/>
                <w:bCs/>
                <w:color w:val="000000"/>
              </w:rPr>
            </w:pPr>
            <w:r w:rsidRPr="00311C60">
              <w:rPr>
                <w:rFonts w:ascii="Lato" w:hAnsi="Lato" w:cs="Arial"/>
                <w:b/>
                <w:bCs/>
                <w:color w:val="000000"/>
              </w:rPr>
              <w:t>STAKEHOLDER MANAGEMENT</w:t>
            </w:r>
            <w:r w:rsidR="004C5AEC" w:rsidRPr="00311C60">
              <w:rPr>
                <w:rFonts w:ascii="Lato" w:hAnsi="Lato" w:cs="Arial"/>
                <w:b/>
                <w:bCs/>
                <w:color w:val="000000"/>
              </w:rPr>
              <w:fldChar w:fldCharType="begin"/>
            </w:r>
            <w:r w:rsidR="004C5AEC" w:rsidRPr="00311C60">
              <w:rPr>
                <w:rFonts w:ascii="Lato" w:hAnsi="Lato"/>
              </w:rPr>
              <w:instrText xml:space="preserve"> XE "</w:instrText>
            </w:r>
            <w:r w:rsidR="004C5AEC" w:rsidRPr="00311C60">
              <w:rPr>
                <w:rFonts w:ascii="Lato" w:hAnsi="Lato" w:cs="Arial"/>
                <w:b/>
                <w:bCs/>
                <w:color w:val="000000"/>
              </w:rPr>
              <w:instrText>STAKEHOLDER MANAGEMENT</w:instrText>
            </w:r>
            <w:r w:rsidR="004C5AEC" w:rsidRPr="00311C60">
              <w:rPr>
                <w:rFonts w:ascii="Lato" w:hAnsi="Lato"/>
              </w:rPr>
              <w:instrText xml:space="preserve">" </w:instrText>
            </w:r>
            <w:r w:rsidR="004C5AEC"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097C9B11" w14:textId="77777777" w:rsidR="00EA1A12" w:rsidRPr="00311C60" w:rsidRDefault="00EA1A12" w:rsidP="00EA1A12">
            <w:pPr>
              <w:rPr>
                <w:rFonts w:ascii="Lato" w:hAnsi="Lato" w:cs="Arial"/>
                <w:b/>
                <w:bCs/>
                <w:color w:val="000000"/>
              </w:rPr>
            </w:pPr>
            <w:r w:rsidRPr="00311C60">
              <w:rPr>
                <w:rFonts w:ascii="Lato" w:hAnsi="Lato" w:cs="Arial"/>
                <w:b/>
                <w:bCs/>
                <w:color w:val="000000"/>
              </w:rPr>
              <w:t> </w:t>
            </w:r>
          </w:p>
        </w:tc>
        <w:tc>
          <w:tcPr>
            <w:tcW w:w="1128" w:type="pct"/>
            <w:tcBorders>
              <w:top w:val="nil"/>
              <w:left w:val="nil"/>
              <w:bottom w:val="single" w:sz="4" w:space="0" w:color="auto"/>
              <w:right w:val="single" w:sz="4" w:space="0" w:color="auto"/>
            </w:tcBorders>
            <w:shd w:val="clear" w:color="auto" w:fill="auto"/>
            <w:hideMark/>
          </w:tcPr>
          <w:p w14:paraId="0C558C2F" w14:textId="77777777" w:rsidR="00EA1A12" w:rsidRPr="00311C60" w:rsidRDefault="00EA1A12" w:rsidP="00EA1A12">
            <w:pPr>
              <w:rPr>
                <w:rFonts w:ascii="Lato" w:hAnsi="Lato" w:cs="Arial"/>
                <w:color w:val="000000"/>
              </w:rPr>
            </w:pPr>
            <w:r w:rsidRPr="00311C60">
              <w:rPr>
                <w:rFonts w:ascii="Lato" w:hAnsi="Lato" w:cs="Arial"/>
                <w:color w:val="000000"/>
              </w:rPr>
              <w:t>Stak</w:t>
            </w:r>
            <w:r w:rsidR="00641DA5" w:rsidRPr="00311C60">
              <w:rPr>
                <w:rFonts w:ascii="Lato" w:hAnsi="Lato" w:cs="Arial"/>
                <w:color w:val="000000"/>
              </w:rPr>
              <w:t>eholder lists, CRM entries</w:t>
            </w:r>
            <w:r w:rsidR="004C5AEC" w:rsidRPr="00311C60">
              <w:rPr>
                <w:rFonts w:ascii="Lato" w:hAnsi="Lato" w:cs="Arial"/>
                <w:color w:val="000000"/>
              </w:rPr>
              <w:fldChar w:fldCharType="begin"/>
            </w:r>
            <w:r w:rsidR="004C5AEC" w:rsidRPr="00311C60">
              <w:rPr>
                <w:rFonts w:ascii="Lato" w:hAnsi="Lato"/>
              </w:rPr>
              <w:instrText xml:space="preserve"> XE "</w:instrText>
            </w:r>
            <w:r w:rsidR="004C5AEC" w:rsidRPr="00311C60">
              <w:rPr>
                <w:rFonts w:ascii="Lato" w:hAnsi="Lato" w:cs="Arial"/>
                <w:color w:val="000000"/>
              </w:rPr>
              <w:instrText>CRM entries</w:instrText>
            </w:r>
            <w:r w:rsidR="004C5AEC" w:rsidRPr="00311C60">
              <w:rPr>
                <w:rFonts w:ascii="Lato" w:hAnsi="Lato"/>
              </w:rPr>
              <w:instrText xml:space="preserve">" </w:instrText>
            </w:r>
            <w:r w:rsidR="004C5AEC"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48EF929B" w14:textId="77777777" w:rsidR="00EA1A12" w:rsidRPr="00311C60" w:rsidRDefault="00EA1A12" w:rsidP="00EA1A12">
            <w:pPr>
              <w:rPr>
                <w:rFonts w:ascii="Lato" w:hAnsi="Lato" w:cs="Arial"/>
                <w:color w:val="000000"/>
              </w:rPr>
            </w:pPr>
            <w:r w:rsidRPr="00311C60">
              <w:rPr>
                <w:rFonts w:ascii="Lato" w:hAnsi="Lato" w:cs="Arial"/>
                <w:color w:val="000000"/>
              </w:rPr>
              <w:t>Personal data processed for any purpose or purposes shall not be kept for longer than is necessary for that purpose or those purposes.</w:t>
            </w:r>
          </w:p>
        </w:tc>
        <w:tc>
          <w:tcPr>
            <w:tcW w:w="671" w:type="pct"/>
            <w:tcBorders>
              <w:top w:val="nil"/>
              <w:left w:val="nil"/>
              <w:bottom w:val="single" w:sz="4" w:space="0" w:color="auto"/>
              <w:right w:val="single" w:sz="4" w:space="0" w:color="auto"/>
            </w:tcBorders>
            <w:shd w:val="clear" w:color="auto" w:fill="auto"/>
            <w:hideMark/>
          </w:tcPr>
          <w:p w14:paraId="29D8329B" w14:textId="77777777" w:rsidR="00EA1A12" w:rsidRPr="00311C60" w:rsidRDefault="00EA1A12" w:rsidP="00EA1A12">
            <w:pPr>
              <w:rPr>
                <w:rFonts w:ascii="Lato" w:hAnsi="Lato" w:cs="Arial"/>
                <w:color w:val="000000"/>
              </w:rPr>
            </w:pPr>
            <w:r w:rsidRPr="00311C60">
              <w:rPr>
                <w:rFonts w:ascii="Lato" w:hAnsi="Lato" w:cs="Arial"/>
                <w:color w:val="000000"/>
              </w:rPr>
              <w:t>DPA</w:t>
            </w:r>
          </w:p>
        </w:tc>
        <w:tc>
          <w:tcPr>
            <w:tcW w:w="1097" w:type="pct"/>
            <w:tcBorders>
              <w:top w:val="nil"/>
              <w:left w:val="nil"/>
              <w:bottom w:val="single" w:sz="4" w:space="0" w:color="auto"/>
              <w:right w:val="single" w:sz="4" w:space="0" w:color="auto"/>
            </w:tcBorders>
            <w:shd w:val="clear" w:color="auto" w:fill="auto"/>
            <w:hideMark/>
          </w:tcPr>
          <w:p w14:paraId="661A262B" w14:textId="77777777" w:rsidR="00EA1A12" w:rsidRPr="00311C60" w:rsidRDefault="00641DA5" w:rsidP="00EA1A12">
            <w:pPr>
              <w:rPr>
                <w:rFonts w:ascii="Lato" w:hAnsi="Lato" w:cs="Arial"/>
                <w:color w:val="000000"/>
              </w:rPr>
            </w:pPr>
            <w:r w:rsidRPr="00311C60">
              <w:rPr>
                <w:rFonts w:ascii="Lato" w:hAnsi="Lato" w:cs="Arial"/>
                <w:color w:val="000000"/>
              </w:rPr>
              <w:t xml:space="preserve">See </w:t>
            </w:r>
            <w:r w:rsidRPr="00311C60">
              <w:rPr>
                <w:rFonts w:ascii="Lato" w:hAnsi="Lato" w:cs="Arial"/>
                <w:b/>
                <w:color w:val="000000"/>
              </w:rPr>
              <w:t>PRODUCTS AND SERVICES &gt; STAKEHOLDER MANAGEMENT</w:t>
            </w:r>
            <w:r w:rsidRPr="00311C60">
              <w:rPr>
                <w:rFonts w:ascii="Lato" w:hAnsi="Lato" w:cs="Arial"/>
                <w:color w:val="000000"/>
              </w:rPr>
              <w:t xml:space="preserve"> for stakeholder data relating to guidance production e.g. contacts database</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contacts database</w:instrText>
            </w:r>
            <w:r w:rsidR="000149F8" w:rsidRPr="00311C60">
              <w:rPr>
                <w:rFonts w:ascii="Lato" w:hAnsi="Lato"/>
              </w:rPr>
              <w:instrText xml:space="preserve">" </w:instrText>
            </w:r>
            <w:r w:rsidR="000149F8" w:rsidRPr="00311C60">
              <w:rPr>
                <w:rFonts w:ascii="Lato" w:hAnsi="Lato" w:cs="Arial"/>
                <w:color w:val="000000"/>
              </w:rPr>
              <w:fldChar w:fldCharType="end"/>
            </w:r>
          </w:p>
        </w:tc>
      </w:tr>
      <w:tr w:rsidR="00EA1A12" w:rsidRPr="00311C60" w14:paraId="372BE175" w14:textId="77777777" w:rsidTr="009F343F">
        <w:trPr>
          <w:trHeight w:val="300"/>
        </w:trPr>
        <w:tc>
          <w:tcPr>
            <w:tcW w:w="5000" w:type="pct"/>
            <w:gridSpan w:val="6"/>
            <w:tcBorders>
              <w:top w:val="single" w:sz="4" w:space="0" w:color="auto"/>
              <w:left w:val="single" w:sz="4" w:space="0" w:color="auto"/>
              <w:bottom w:val="single" w:sz="4" w:space="0" w:color="auto"/>
              <w:right w:val="single" w:sz="4" w:space="0" w:color="000000"/>
            </w:tcBorders>
            <w:shd w:val="clear" w:color="000000" w:fill="004650"/>
            <w:hideMark/>
          </w:tcPr>
          <w:p w14:paraId="24A709B3" w14:textId="77777777" w:rsidR="00EA1A12" w:rsidRPr="00311C60" w:rsidRDefault="00EA1A12" w:rsidP="00EA1A12">
            <w:pPr>
              <w:jc w:val="center"/>
              <w:rPr>
                <w:rFonts w:ascii="Lato" w:hAnsi="Lato" w:cs="Arial"/>
                <w:color w:val="000000"/>
              </w:rPr>
            </w:pPr>
            <w:r w:rsidRPr="00311C60">
              <w:rPr>
                <w:rFonts w:ascii="Lato" w:hAnsi="Lato" w:cs="Arial"/>
                <w:color w:val="000000"/>
              </w:rPr>
              <w:t> </w:t>
            </w:r>
          </w:p>
        </w:tc>
      </w:tr>
      <w:tr w:rsidR="00EA1A12" w:rsidRPr="00311C60" w14:paraId="2EAFC888" w14:textId="77777777" w:rsidTr="009F343F">
        <w:trPr>
          <w:trHeight w:val="120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hideMark/>
          </w:tcPr>
          <w:p w14:paraId="29751FA5" w14:textId="77777777" w:rsidR="00D127A8" w:rsidRPr="002734EC" w:rsidRDefault="00EA1A12" w:rsidP="002734EC">
            <w:pPr>
              <w:pStyle w:val="Heading2"/>
              <w:rPr>
                <w:rFonts w:ascii="Lato" w:hAnsi="Lato"/>
                <w:bCs w:val="0"/>
                <w:color w:val="004650"/>
              </w:rPr>
            </w:pPr>
            <w:bookmarkStart w:id="10" w:name="_Toc19887179"/>
            <w:r w:rsidRPr="002734EC">
              <w:rPr>
                <w:rFonts w:ascii="Lato" w:hAnsi="Lato"/>
                <w:i w:val="0"/>
                <w:color w:val="004650"/>
                <w:sz w:val="24"/>
                <w:szCs w:val="24"/>
              </w:rPr>
              <w:t>FACILITIES MANAGEMENT</w:t>
            </w:r>
            <w:r w:rsidR="004C5AEC" w:rsidRPr="002734EC">
              <w:rPr>
                <w:rFonts w:ascii="Lato" w:hAnsi="Lato"/>
                <w:i w:val="0"/>
                <w:color w:val="004650"/>
                <w:sz w:val="24"/>
                <w:szCs w:val="24"/>
              </w:rPr>
              <w:fldChar w:fldCharType="begin"/>
            </w:r>
            <w:r w:rsidR="004C5AEC" w:rsidRPr="002734EC">
              <w:rPr>
                <w:rFonts w:ascii="Lato" w:hAnsi="Lato"/>
                <w:i w:val="0"/>
                <w:color w:val="004650"/>
                <w:sz w:val="24"/>
                <w:szCs w:val="24"/>
              </w:rPr>
              <w:instrText xml:space="preserve"> XE "FACILITIES MANAGEMENT" </w:instrText>
            </w:r>
            <w:r w:rsidR="004C5AEC" w:rsidRPr="002734EC">
              <w:rPr>
                <w:rFonts w:ascii="Lato" w:hAnsi="Lato"/>
                <w:i w:val="0"/>
                <w:color w:val="004650"/>
                <w:sz w:val="24"/>
                <w:szCs w:val="24"/>
              </w:rPr>
              <w:fldChar w:fldCharType="end"/>
            </w:r>
            <w:r w:rsidR="004C5AEC" w:rsidRPr="002734EC">
              <w:rPr>
                <w:rFonts w:ascii="Lato" w:hAnsi="Lato"/>
                <w:i w:val="0"/>
                <w:color w:val="004650"/>
                <w:sz w:val="24"/>
                <w:szCs w:val="24"/>
              </w:rPr>
              <w:t xml:space="preserve"> including HEALTH AND</w:t>
            </w:r>
            <w:r w:rsidRPr="002734EC">
              <w:rPr>
                <w:rFonts w:ascii="Lato" w:hAnsi="Lato"/>
                <w:i w:val="0"/>
                <w:color w:val="004650"/>
                <w:sz w:val="24"/>
                <w:szCs w:val="24"/>
              </w:rPr>
              <w:t xml:space="preserve"> SAFETY</w:t>
            </w:r>
            <w:bookmarkEnd w:id="10"/>
            <w:r w:rsidR="004C5AEC" w:rsidRPr="002734EC">
              <w:rPr>
                <w:rFonts w:ascii="Lato" w:hAnsi="Lato"/>
                <w:i w:val="0"/>
                <w:color w:val="004650"/>
                <w:sz w:val="24"/>
                <w:szCs w:val="24"/>
              </w:rPr>
              <w:fldChar w:fldCharType="begin"/>
            </w:r>
            <w:r w:rsidR="004C5AEC" w:rsidRPr="002734EC">
              <w:rPr>
                <w:rFonts w:ascii="Lato" w:hAnsi="Lato"/>
                <w:i w:val="0"/>
                <w:color w:val="004650"/>
                <w:sz w:val="24"/>
                <w:szCs w:val="24"/>
              </w:rPr>
              <w:instrText xml:space="preserve"> XE "HEALTH AND SAFETY" </w:instrText>
            </w:r>
            <w:r w:rsidR="004C5AEC" w:rsidRPr="002734EC">
              <w:rPr>
                <w:rFonts w:ascii="Lato" w:hAnsi="Lato"/>
                <w:i w:val="0"/>
                <w:color w:val="004650"/>
                <w:sz w:val="24"/>
                <w:szCs w:val="24"/>
              </w:rPr>
              <w:fldChar w:fldCharType="end"/>
            </w:r>
            <w:r w:rsidRPr="002734EC">
              <w:rPr>
                <w:rFonts w:ascii="Lato" w:hAnsi="Lato"/>
                <w:i w:val="0"/>
                <w:color w:val="004650"/>
                <w:sz w:val="24"/>
                <w:szCs w:val="24"/>
              </w:rPr>
              <w:br w:type="page"/>
            </w:r>
          </w:p>
          <w:p w14:paraId="0D4BC420" w14:textId="77777777" w:rsidR="00EA1A12" w:rsidRPr="00311C60" w:rsidRDefault="00EA1A12" w:rsidP="00D127A8">
            <w:pPr>
              <w:rPr>
                <w:rFonts w:ascii="Lato" w:hAnsi="Lato" w:cs="Arial"/>
                <w:color w:val="000000"/>
              </w:rPr>
            </w:pPr>
            <w:r w:rsidRPr="00311C60">
              <w:rPr>
                <w:rFonts w:ascii="Lato" w:hAnsi="Lato" w:cs="Arial"/>
                <w:color w:val="000000"/>
              </w:rPr>
              <w:t>Facilities records are those created</w:t>
            </w:r>
            <w:r w:rsidR="00D127A8" w:rsidRPr="00311C60">
              <w:rPr>
                <w:rFonts w:ascii="Lato" w:hAnsi="Lato" w:cs="Arial"/>
                <w:color w:val="000000"/>
              </w:rPr>
              <w:t xml:space="preserve"> in the course of planning for and</w:t>
            </w:r>
            <w:r w:rsidRPr="00311C60">
              <w:rPr>
                <w:rFonts w:ascii="Lato" w:hAnsi="Lato" w:cs="Arial"/>
                <w:color w:val="000000"/>
              </w:rPr>
              <w:t xml:space="preserve"> managing the use of </w:t>
            </w:r>
            <w:r w:rsidR="00D127A8" w:rsidRPr="00311C60">
              <w:rPr>
                <w:rFonts w:ascii="Lato" w:hAnsi="Lato" w:cs="Arial"/>
                <w:color w:val="000000"/>
              </w:rPr>
              <w:t>NICE</w:t>
            </w:r>
            <w:r w:rsidRPr="00311C60">
              <w:rPr>
                <w:rFonts w:ascii="Lato" w:hAnsi="Lato" w:cs="Arial"/>
                <w:color w:val="000000"/>
              </w:rPr>
              <w:t xml:space="preserve"> facilities by staff, visitors &amp; other external bodies. Faciliti</w:t>
            </w:r>
            <w:r w:rsidR="00D127A8" w:rsidRPr="00311C60">
              <w:rPr>
                <w:rFonts w:ascii="Lato" w:hAnsi="Lato" w:cs="Arial"/>
                <w:color w:val="000000"/>
              </w:rPr>
              <w:t>es records also include health and s</w:t>
            </w:r>
            <w:r w:rsidRPr="00311C60">
              <w:rPr>
                <w:rFonts w:ascii="Lato" w:hAnsi="Lato" w:cs="Arial"/>
                <w:color w:val="000000"/>
              </w:rPr>
              <w:t xml:space="preserve">afety information created in the course of managing the impact of </w:t>
            </w:r>
            <w:r w:rsidR="00D127A8" w:rsidRPr="00311C60">
              <w:rPr>
                <w:rFonts w:ascii="Lato" w:hAnsi="Lato" w:cs="Arial"/>
                <w:color w:val="000000"/>
              </w:rPr>
              <w:t>NICE’s operations on the health and safety of its staff, and others while on its premises, and</w:t>
            </w:r>
            <w:r w:rsidRPr="00311C60">
              <w:rPr>
                <w:rFonts w:ascii="Lato" w:hAnsi="Lato" w:cs="Arial"/>
                <w:color w:val="000000"/>
              </w:rPr>
              <w:t xml:space="preserve"> of ensuring complia</w:t>
            </w:r>
            <w:r w:rsidR="00D127A8" w:rsidRPr="00311C60">
              <w:rPr>
                <w:rFonts w:ascii="Lato" w:hAnsi="Lato" w:cs="Arial"/>
                <w:color w:val="000000"/>
              </w:rPr>
              <w:t>nce with legislation on health and</w:t>
            </w:r>
            <w:r w:rsidRPr="00311C60">
              <w:rPr>
                <w:rFonts w:ascii="Lato" w:hAnsi="Lato" w:cs="Arial"/>
                <w:color w:val="000000"/>
              </w:rPr>
              <w:t xml:space="preserve"> safety matters.</w:t>
            </w:r>
          </w:p>
        </w:tc>
      </w:tr>
      <w:tr w:rsidR="00EA1A12" w:rsidRPr="00311C60" w14:paraId="7922148B" w14:textId="77777777" w:rsidTr="000028AE">
        <w:trPr>
          <w:trHeight w:val="315"/>
        </w:trPr>
        <w:tc>
          <w:tcPr>
            <w:tcW w:w="519" w:type="pct"/>
            <w:tcBorders>
              <w:top w:val="nil"/>
              <w:left w:val="single" w:sz="4" w:space="0" w:color="auto"/>
              <w:bottom w:val="single" w:sz="4" w:space="0" w:color="auto"/>
              <w:right w:val="single" w:sz="4" w:space="0" w:color="auto"/>
            </w:tcBorders>
            <w:shd w:val="clear" w:color="000000" w:fill="004650"/>
            <w:hideMark/>
          </w:tcPr>
          <w:p w14:paraId="28ACD922" w14:textId="77777777" w:rsidR="00EA1A12" w:rsidRPr="00311C60" w:rsidRDefault="00EA1A12" w:rsidP="00EA1A12">
            <w:pPr>
              <w:rPr>
                <w:rFonts w:ascii="Lato" w:hAnsi="Lato" w:cs="Arial"/>
                <w:b/>
                <w:bCs/>
                <w:color w:val="FFFFFF"/>
              </w:rPr>
            </w:pPr>
            <w:r w:rsidRPr="00311C60">
              <w:rPr>
                <w:rFonts w:ascii="Lato" w:hAnsi="Lato" w:cs="Arial"/>
                <w:b/>
                <w:bCs/>
                <w:color w:val="FFFFFF"/>
              </w:rPr>
              <w:t>Activity 1</w:t>
            </w:r>
          </w:p>
        </w:tc>
        <w:tc>
          <w:tcPr>
            <w:tcW w:w="549" w:type="pct"/>
            <w:tcBorders>
              <w:top w:val="nil"/>
              <w:left w:val="nil"/>
              <w:bottom w:val="single" w:sz="4" w:space="0" w:color="auto"/>
              <w:right w:val="single" w:sz="4" w:space="0" w:color="auto"/>
            </w:tcBorders>
            <w:shd w:val="clear" w:color="000000" w:fill="004650"/>
            <w:hideMark/>
          </w:tcPr>
          <w:p w14:paraId="0A12AB05" w14:textId="77777777" w:rsidR="00EA1A12" w:rsidRPr="00311C60" w:rsidRDefault="00EA1A12" w:rsidP="00EA1A12">
            <w:pPr>
              <w:rPr>
                <w:rFonts w:ascii="Lato" w:hAnsi="Lato" w:cs="Arial"/>
                <w:b/>
                <w:bCs/>
                <w:color w:val="FFFFFF"/>
              </w:rPr>
            </w:pPr>
            <w:r w:rsidRPr="00311C60">
              <w:rPr>
                <w:rFonts w:ascii="Lato" w:hAnsi="Lato" w:cs="Arial"/>
                <w:b/>
                <w:bCs/>
                <w:color w:val="FFFFFF"/>
              </w:rPr>
              <w:t>Activity 2</w:t>
            </w:r>
          </w:p>
        </w:tc>
        <w:tc>
          <w:tcPr>
            <w:tcW w:w="1128" w:type="pct"/>
            <w:tcBorders>
              <w:top w:val="nil"/>
              <w:left w:val="nil"/>
              <w:bottom w:val="single" w:sz="4" w:space="0" w:color="auto"/>
              <w:right w:val="single" w:sz="4" w:space="0" w:color="auto"/>
            </w:tcBorders>
            <w:shd w:val="clear" w:color="000000" w:fill="004650"/>
            <w:hideMark/>
          </w:tcPr>
          <w:p w14:paraId="0937A51A" w14:textId="77777777" w:rsidR="00EA1A12" w:rsidRPr="00311C60" w:rsidRDefault="00EA1A12" w:rsidP="00EA1A12">
            <w:pPr>
              <w:rPr>
                <w:rFonts w:ascii="Lato" w:hAnsi="Lato" w:cs="Arial"/>
                <w:b/>
                <w:bCs/>
                <w:color w:val="FFFFFF"/>
              </w:rPr>
            </w:pPr>
            <w:r w:rsidRPr="00311C60">
              <w:rPr>
                <w:rFonts w:ascii="Lato" w:hAnsi="Lato" w:cs="Arial"/>
                <w:b/>
                <w:bCs/>
                <w:color w:val="FFFFFF"/>
              </w:rPr>
              <w:t>Sample Records</w:t>
            </w:r>
          </w:p>
        </w:tc>
        <w:tc>
          <w:tcPr>
            <w:tcW w:w="1036" w:type="pct"/>
            <w:tcBorders>
              <w:top w:val="nil"/>
              <w:left w:val="nil"/>
              <w:bottom w:val="single" w:sz="4" w:space="0" w:color="auto"/>
              <w:right w:val="single" w:sz="4" w:space="0" w:color="auto"/>
            </w:tcBorders>
            <w:shd w:val="clear" w:color="000000" w:fill="004650"/>
            <w:hideMark/>
          </w:tcPr>
          <w:p w14:paraId="36C59875" w14:textId="77777777" w:rsidR="00EA1A12" w:rsidRPr="00311C60" w:rsidRDefault="00EA1A12" w:rsidP="00EA1A12">
            <w:pPr>
              <w:rPr>
                <w:rFonts w:ascii="Lato" w:hAnsi="Lato" w:cs="Arial"/>
                <w:b/>
                <w:bCs/>
                <w:color w:val="FFFFFF"/>
              </w:rPr>
            </w:pPr>
            <w:r w:rsidRPr="00311C60">
              <w:rPr>
                <w:rFonts w:ascii="Lato" w:hAnsi="Lato" w:cs="Arial"/>
                <w:b/>
                <w:bCs/>
                <w:color w:val="FFFFFF"/>
              </w:rPr>
              <w:t>Disposal Instruction</w:t>
            </w:r>
          </w:p>
        </w:tc>
        <w:tc>
          <w:tcPr>
            <w:tcW w:w="671" w:type="pct"/>
            <w:tcBorders>
              <w:top w:val="nil"/>
              <w:left w:val="nil"/>
              <w:bottom w:val="single" w:sz="4" w:space="0" w:color="auto"/>
              <w:right w:val="single" w:sz="4" w:space="0" w:color="auto"/>
            </w:tcBorders>
            <w:shd w:val="clear" w:color="000000" w:fill="004650"/>
            <w:hideMark/>
          </w:tcPr>
          <w:p w14:paraId="55769B51" w14:textId="77777777" w:rsidR="00EA1A12" w:rsidRPr="00311C60" w:rsidRDefault="00EA1A12" w:rsidP="00EA1A12">
            <w:pPr>
              <w:rPr>
                <w:rFonts w:ascii="Lato" w:hAnsi="Lato" w:cs="Arial"/>
                <w:b/>
                <w:bCs/>
                <w:color w:val="FFFFFF"/>
              </w:rPr>
            </w:pPr>
            <w:r w:rsidRPr="00311C60">
              <w:rPr>
                <w:rFonts w:ascii="Lato" w:hAnsi="Lato" w:cs="Arial"/>
                <w:b/>
                <w:bCs/>
                <w:color w:val="FFFFFF"/>
              </w:rPr>
              <w:t>Reason</w:t>
            </w:r>
          </w:p>
        </w:tc>
        <w:tc>
          <w:tcPr>
            <w:tcW w:w="1097" w:type="pct"/>
            <w:tcBorders>
              <w:top w:val="nil"/>
              <w:left w:val="nil"/>
              <w:bottom w:val="single" w:sz="4" w:space="0" w:color="auto"/>
              <w:right w:val="single" w:sz="4" w:space="0" w:color="auto"/>
            </w:tcBorders>
            <w:shd w:val="clear" w:color="000000" w:fill="004650"/>
            <w:hideMark/>
          </w:tcPr>
          <w:p w14:paraId="423151F6" w14:textId="77777777" w:rsidR="00EA1A12" w:rsidRPr="00311C60" w:rsidRDefault="00EA1A12" w:rsidP="00EA1A12">
            <w:pPr>
              <w:rPr>
                <w:rFonts w:ascii="Lato" w:hAnsi="Lato" w:cs="Arial"/>
                <w:b/>
                <w:bCs/>
                <w:color w:val="FFFFFF"/>
              </w:rPr>
            </w:pPr>
            <w:r w:rsidRPr="00311C60">
              <w:rPr>
                <w:rFonts w:ascii="Lato" w:hAnsi="Lato" w:cs="Arial"/>
                <w:b/>
                <w:bCs/>
                <w:color w:val="FFFFFF"/>
              </w:rPr>
              <w:t>Notes</w:t>
            </w:r>
          </w:p>
        </w:tc>
      </w:tr>
      <w:tr w:rsidR="00EA1A12" w:rsidRPr="00311C60" w14:paraId="6E760F07" w14:textId="77777777" w:rsidTr="000028AE">
        <w:trPr>
          <w:trHeight w:val="1500"/>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2B7B11F5" w14:textId="77777777" w:rsidR="00EA1A12" w:rsidRPr="00311C60" w:rsidRDefault="00EA1A12" w:rsidP="00EA1A12">
            <w:pPr>
              <w:rPr>
                <w:rFonts w:ascii="Lato" w:hAnsi="Lato" w:cs="Arial"/>
                <w:b/>
                <w:bCs/>
              </w:rPr>
            </w:pPr>
            <w:r w:rsidRPr="00311C60">
              <w:rPr>
                <w:rFonts w:ascii="Lato" w:hAnsi="Lato" w:cs="Arial"/>
                <w:b/>
                <w:bCs/>
              </w:rPr>
              <w:t>ACCIDENTS &amp; INCIDENTS</w:t>
            </w:r>
            <w:r w:rsidR="004C5AEC" w:rsidRPr="00311C60">
              <w:rPr>
                <w:rFonts w:ascii="Lato" w:hAnsi="Lato" w:cs="Arial"/>
                <w:b/>
                <w:bCs/>
              </w:rPr>
              <w:fldChar w:fldCharType="begin"/>
            </w:r>
            <w:r w:rsidR="004C5AEC" w:rsidRPr="00311C60">
              <w:rPr>
                <w:rFonts w:ascii="Lato" w:hAnsi="Lato"/>
              </w:rPr>
              <w:instrText xml:space="preserve"> XE "</w:instrText>
            </w:r>
            <w:r w:rsidR="004C5AEC" w:rsidRPr="00311C60">
              <w:rPr>
                <w:rFonts w:ascii="Lato" w:hAnsi="Lato" w:cs="Arial"/>
                <w:b/>
                <w:bCs/>
              </w:rPr>
              <w:instrText>ACCIDENTS &amp; INCIDENTS</w:instrText>
            </w:r>
            <w:r w:rsidR="004C5AEC" w:rsidRPr="00311C60">
              <w:rPr>
                <w:rFonts w:ascii="Lato" w:hAnsi="Lato"/>
              </w:rPr>
              <w:instrText xml:space="preserve">" </w:instrText>
            </w:r>
            <w:r w:rsidR="004C5AEC" w:rsidRPr="00311C60">
              <w:rPr>
                <w:rFonts w:ascii="Lato" w:hAnsi="Lato" w:cs="Arial"/>
                <w:b/>
                <w:bCs/>
              </w:rPr>
              <w:fldChar w:fldCharType="end"/>
            </w:r>
            <w:r w:rsidRPr="00311C60">
              <w:rPr>
                <w:rFonts w:ascii="Lato" w:hAnsi="Lato" w:cs="Arial"/>
                <w:b/>
                <w:bCs/>
              </w:rPr>
              <w:t xml:space="preserve"> </w:t>
            </w:r>
          </w:p>
        </w:tc>
        <w:tc>
          <w:tcPr>
            <w:tcW w:w="549" w:type="pct"/>
            <w:tcBorders>
              <w:top w:val="nil"/>
              <w:left w:val="nil"/>
              <w:bottom w:val="single" w:sz="4" w:space="0" w:color="auto"/>
              <w:right w:val="single" w:sz="4" w:space="0" w:color="auto"/>
            </w:tcBorders>
            <w:shd w:val="clear" w:color="auto" w:fill="auto"/>
            <w:hideMark/>
          </w:tcPr>
          <w:p w14:paraId="2B6CA86A" w14:textId="3C0FAD64" w:rsidR="00EA1A12" w:rsidRPr="00311C60" w:rsidRDefault="007C3921" w:rsidP="00EA1A12">
            <w:pPr>
              <w:rPr>
                <w:rFonts w:ascii="Lato" w:hAnsi="Lato" w:cs="Arial"/>
                <w:b/>
                <w:bCs/>
              </w:rPr>
            </w:pPr>
            <w:r w:rsidRPr="00311C60">
              <w:rPr>
                <w:rFonts w:ascii="Lato" w:hAnsi="Lato" w:cs="Arial"/>
                <w:b/>
                <w:bCs/>
              </w:rPr>
              <w:t>NON-HAZARDOUS</w:t>
            </w:r>
            <w:r w:rsidR="00EA1A12" w:rsidRPr="00311C60">
              <w:rPr>
                <w:rFonts w:ascii="Lato" w:hAnsi="Lato" w:cs="Arial"/>
                <w:b/>
                <w:bCs/>
              </w:rPr>
              <w:t xml:space="preserve"> OR MINOR INCIDENTS</w:t>
            </w:r>
            <w:r w:rsidR="004C5AEC" w:rsidRPr="00311C60">
              <w:rPr>
                <w:rFonts w:ascii="Lato" w:hAnsi="Lato" w:cs="Arial"/>
                <w:b/>
                <w:bCs/>
              </w:rPr>
              <w:fldChar w:fldCharType="begin"/>
            </w:r>
            <w:r w:rsidR="004C5AEC" w:rsidRPr="00311C60">
              <w:rPr>
                <w:rFonts w:ascii="Lato" w:hAnsi="Lato"/>
              </w:rPr>
              <w:instrText xml:space="preserve"> XE "</w:instrText>
            </w:r>
            <w:r w:rsidR="004C5AEC" w:rsidRPr="00311C60">
              <w:rPr>
                <w:rFonts w:ascii="Lato" w:hAnsi="Lato" w:cs="Arial"/>
                <w:b/>
                <w:bCs/>
              </w:rPr>
              <w:instrText>NON HAZARDOUS OR MINOR INCIDENTS</w:instrText>
            </w:r>
            <w:r w:rsidR="004C5AEC" w:rsidRPr="00311C60">
              <w:rPr>
                <w:rFonts w:ascii="Lato" w:hAnsi="Lato"/>
              </w:rPr>
              <w:instrText xml:space="preserve">" </w:instrText>
            </w:r>
            <w:r w:rsidR="004C5AEC" w:rsidRPr="00311C60">
              <w:rPr>
                <w:rFonts w:ascii="Lato" w:hAnsi="Lato" w:cs="Arial"/>
                <w:b/>
                <w:bCs/>
              </w:rPr>
              <w:fldChar w:fldCharType="end"/>
            </w:r>
          </w:p>
        </w:tc>
        <w:tc>
          <w:tcPr>
            <w:tcW w:w="1128" w:type="pct"/>
            <w:tcBorders>
              <w:top w:val="nil"/>
              <w:left w:val="nil"/>
              <w:bottom w:val="single" w:sz="4" w:space="0" w:color="auto"/>
              <w:right w:val="single" w:sz="4" w:space="0" w:color="auto"/>
            </w:tcBorders>
            <w:shd w:val="clear" w:color="auto" w:fill="auto"/>
            <w:hideMark/>
          </w:tcPr>
          <w:p w14:paraId="0285BE22" w14:textId="77777777" w:rsidR="00EA1A12" w:rsidRPr="00311C60" w:rsidRDefault="00EA1A12" w:rsidP="00C52433">
            <w:pPr>
              <w:rPr>
                <w:rFonts w:ascii="Lato" w:hAnsi="Lato" w:cs="Arial"/>
              </w:rPr>
            </w:pPr>
            <w:r w:rsidRPr="00311C60">
              <w:rPr>
                <w:rFonts w:ascii="Lato" w:hAnsi="Lato" w:cs="Arial"/>
              </w:rPr>
              <w:t>Incident reports</w:t>
            </w:r>
            <w:r w:rsidR="002667BC" w:rsidRPr="00311C60">
              <w:rPr>
                <w:rFonts w:ascii="Lato" w:hAnsi="Lato" w:cs="Arial"/>
              </w:rPr>
              <w:fldChar w:fldCharType="begin"/>
            </w:r>
            <w:r w:rsidR="002667BC" w:rsidRPr="00311C60">
              <w:rPr>
                <w:rFonts w:ascii="Lato" w:hAnsi="Lato"/>
              </w:rPr>
              <w:instrText xml:space="preserve"> XE "</w:instrText>
            </w:r>
            <w:r w:rsidR="002667BC" w:rsidRPr="00311C60">
              <w:rPr>
                <w:rFonts w:ascii="Lato" w:hAnsi="Lato" w:cs="Arial"/>
                <w:color w:val="000000"/>
              </w:rPr>
              <w:instrText>reports</w:instrText>
            </w:r>
            <w:r w:rsidR="002667BC" w:rsidRPr="00311C60">
              <w:rPr>
                <w:rFonts w:ascii="Lato" w:hAnsi="Lato"/>
              </w:rPr>
              <w:instrText xml:space="preserve">" </w:instrText>
            </w:r>
            <w:r w:rsidR="002667BC" w:rsidRPr="00311C60">
              <w:rPr>
                <w:rFonts w:ascii="Lato" w:hAnsi="Lato" w:cs="Arial"/>
              </w:rPr>
              <w:fldChar w:fldCharType="end"/>
            </w:r>
            <w:r w:rsidRPr="00311C60">
              <w:rPr>
                <w:rFonts w:ascii="Lato" w:hAnsi="Lato" w:cs="Arial"/>
              </w:rPr>
              <w:t>, statements, notes, accident/ incident forms</w:t>
            </w:r>
          </w:p>
        </w:tc>
        <w:tc>
          <w:tcPr>
            <w:tcW w:w="1036" w:type="pct"/>
            <w:tcBorders>
              <w:top w:val="nil"/>
              <w:left w:val="nil"/>
              <w:bottom w:val="single" w:sz="4" w:space="0" w:color="auto"/>
              <w:right w:val="single" w:sz="4" w:space="0" w:color="auto"/>
            </w:tcBorders>
            <w:shd w:val="clear" w:color="auto" w:fill="auto"/>
            <w:hideMark/>
          </w:tcPr>
          <w:p w14:paraId="5FDBC6BC" w14:textId="77777777" w:rsidR="00EA1A12" w:rsidRPr="00311C60" w:rsidRDefault="00EA1A12" w:rsidP="00EA1A12">
            <w:pPr>
              <w:rPr>
                <w:rFonts w:ascii="Lato" w:hAnsi="Lato" w:cs="Arial"/>
              </w:rPr>
            </w:pPr>
            <w:r w:rsidRPr="00311C60">
              <w:rPr>
                <w:rFonts w:ascii="Lato" w:hAnsi="Lato" w:cs="Arial"/>
              </w:rPr>
              <w:t>Destroy 10 years after date of occurrence</w:t>
            </w:r>
          </w:p>
        </w:tc>
        <w:tc>
          <w:tcPr>
            <w:tcW w:w="671" w:type="pct"/>
            <w:tcBorders>
              <w:top w:val="nil"/>
              <w:left w:val="nil"/>
              <w:bottom w:val="single" w:sz="4" w:space="0" w:color="auto"/>
              <w:right w:val="single" w:sz="4" w:space="0" w:color="auto"/>
            </w:tcBorders>
            <w:shd w:val="clear" w:color="auto" w:fill="auto"/>
            <w:hideMark/>
          </w:tcPr>
          <w:p w14:paraId="0D6416D5" w14:textId="77777777" w:rsidR="00EA1A12" w:rsidRPr="00311C60" w:rsidRDefault="00EA1A12" w:rsidP="00EA1A12">
            <w:pPr>
              <w:spacing w:after="240"/>
              <w:rPr>
                <w:rFonts w:ascii="Lato" w:hAnsi="Lato" w:cs="Arial"/>
              </w:rPr>
            </w:pPr>
            <w:r w:rsidRPr="00311C60">
              <w:rPr>
                <w:rFonts w:ascii="Lato" w:hAnsi="Lato" w:cs="Arial"/>
              </w:rPr>
              <w:t>Reporting of injuries, diseases &amp; dangerous occurrences regulations 1995</w:t>
            </w:r>
          </w:p>
        </w:tc>
        <w:tc>
          <w:tcPr>
            <w:tcW w:w="1097" w:type="pct"/>
            <w:tcBorders>
              <w:top w:val="nil"/>
              <w:left w:val="nil"/>
              <w:bottom w:val="single" w:sz="4" w:space="0" w:color="auto"/>
              <w:right w:val="single" w:sz="4" w:space="0" w:color="auto"/>
            </w:tcBorders>
            <w:shd w:val="clear" w:color="auto" w:fill="auto"/>
            <w:hideMark/>
          </w:tcPr>
          <w:p w14:paraId="53CCAF83" w14:textId="77777777" w:rsidR="00EA1A12" w:rsidRPr="00311C60" w:rsidRDefault="00EA1A12" w:rsidP="00EA1A12">
            <w:pPr>
              <w:rPr>
                <w:rFonts w:ascii="Lato" w:hAnsi="Lato" w:cs="Arial"/>
                <w:b/>
                <w:bCs/>
              </w:rPr>
            </w:pPr>
            <w:r w:rsidRPr="00311C60">
              <w:rPr>
                <w:rFonts w:ascii="Lato" w:hAnsi="Lato" w:cs="Arial"/>
                <w:b/>
                <w:bCs/>
              </w:rPr>
              <w:t> </w:t>
            </w:r>
          </w:p>
        </w:tc>
      </w:tr>
      <w:tr w:rsidR="00EA1A12" w:rsidRPr="00311C60" w14:paraId="165D3BA1" w14:textId="77777777" w:rsidTr="000028AE">
        <w:trPr>
          <w:trHeight w:val="1125"/>
        </w:trPr>
        <w:tc>
          <w:tcPr>
            <w:tcW w:w="519" w:type="pct"/>
            <w:vMerge/>
            <w:tcBorders>
              <w:top w:val="nil"/>
              <w:left w:val="single" w:sz="4" w:space="0" w:color="auto"/>
              <w:bottom w:val="single" w:sz="4" w:space="0" w:color="000000"/>
              <w:right w:val="single" w:sz="4" w:space="0" w:color="auto"/>
            </w:tcBorders>
            <w:vAlign w:val="center"/>
            <w:hideMark/>
          </w:tcPr>
          <w:p w14:paraId="422B6299" w14:textId="77777777" w:rsidR="00EA1A12" w:rsidRPr="00311C60" w:rsidRDefault="00EA1A12" w:rsidP="00EA1A12">
            <w:pPr>
              <w:rPr>
                <w:rFonts w:ascii="Lato" w:hAnsi="Lato" w:cs="Arial"/>
                <w:b/>
                <w:bCs/>
              </w:rPr>
            </w:pPr>
          </w:p>
        </w:tc>
        <w:tc>
          <w:tcPr>
            <w:tcW w:w="549" w:type="pct"/>
            <w:tcBorders>
              <w:top w:val="nil"/>
              <w:left w:val="nil"/>
              <w:bottom w:val="single" w:sz="4" w:space="0" w:color="auto"/>
              <w:right w:val="single" w:sz="4" w:space="0" w:color="auto"/>
            </w:tcBorders>
            <w:shd w:val="clear" w:color="auto" w:fill="auto"/>
            <w:hideMark/>
          </w:tcPr>
          <w:p w14:paraId="15726685" w14:textId="77777777" w:rsidR="00EA1A12" w:rsidRPr="00311C60" w:rsidRDefault="00EA1A12" w:rsidP="00EA1A12">
            <w:pPr>
              <w:rPr>
                <w:rFonts w:ascii="Lato" w:hAnsi="Lato" w:cs="Arial"/>
                <w:b/>
                <w:bCs/>
              </w:rPr>
            </w:pPr>
            <w:r w:rsidRPr="00311C60">
              <w:rPr>
                <w:rFonts w:ascii="Lato" w:hAnsi="Lato" w:cs="Arial"/>
                <w:b/>
                <w:bCs/>
              </w:rPr>
              <w:t>HAZARDOUS OR SERIOUS INCIDENTS</w:t>
            </w:r>
            <w:r w:rsidR="004C5AEC" w:rsidRPr="00311C60">
              <w:rPr>
                <w:rFonts w:ascii="Lato" w:hAnsi="Lato" w:cs="Arial"/>
                <w:b/>
                <w:bCs/>
              </w:rPr>
              <w:fldChar w:fldCharType="begin"/>
            </w:r>
            <w:r w:rsidR="004C5AEC" w:rsidRPr="00311C60">
              <w:rPr>
                <w:rFonts w:ascii="Lato" w:hAnsi="Lato"/>
              </w:rPr>
              <w:instrText xml:space="preserve"> XE "</w:instrText>
            </w:r>
            <w:r w:rsidR="004C5AEC" w:rsidRPr="00311C60">
              <w:rPr>
                <w:rFonts w:ascii="Lato" w:hAnsi="Lato" w:cs="Arial"/>
                <w:b/>
                <w:bCs/>
              </w:rPr>
              <w:instrText>HAZARDOUS OR SERIOUS INCIDENTS</w:instrText>
            </w:r>
            <w:r w:rsidR="004C5AEC" w:rsidRPr="00311C60">
              <w:rPr>
                <w:rFonts w:ascii="Lato" w:hAnsi="Lato"/>
              </w:rPr>
              <w:instrText xml:space="preserve">" </w:instrText>
            </w:r>
            <w:r w:rsidR="004C5AEC" w:rsidRPr="00311C60">
              <w:rPr>
                <w:rFonts w:ascii="Lato" w:hAnsi="Lato" w:cs="Arial"/>
                <w:b/>
                <w:bCs/>
              </w:rPr>
              <w:fldChar w:fldCharType="end"/>
            </w:r>
          </w:p>
        </w:tc>
        <w:tc>
          <w:tcPr>
            <w:tcW w:w="1128" w:type="pct"/>
            <w:tcBorders>
              <w:top w:val="nil"/>
              <w:left w:val="nil"/>
              <w:bottom w:val="single" w:sz="4" w:space="0" w:color="auto"/>
              <w:right w:val="single" w:sz="4" w:space="0" w:color="auto"/>
            </w:tcBorders>
            <w:shd w:val="clear" w:color="auto" w:fill="auto"/>
            <w:hideMark/>
          </w:tcPr>
          <w:p w14:paraId="60D3B51C" w14:textId="77777777" w:rsidR="00EA1A12" w:rsidRPr="00311C60" w:rsidRDefault="00EA1A12" w:rsidP="00EA1A12">
            <w:pPr>
              <w:rPr>
                <w:rFonts w:ascii="Lato" w:hAnsi="Lato" w:cs="Arial"/>
              </w:rPr>
            </w:pPr>
            <w:r w:rsidRPr="00311C60">
              <w:rPr>
                <w:rFonts w:ascii="Lato" w:hAnsi="Lato" w:cs="Arial"/>
              </w:rPr>
              <w:t>Incident reports</w:t>
            </w:r>
            <w:r w:rsidR="002667BC" w:rsidRPr="00311C60">
              <w:rPr>
                <w:rFonts w:ascii="Lato" w:hAnsi="Lato" w:cs="Arial"/>
              </w:rPr>
              <w:fldChar w:fldCharType="begin"/>
            </w:r>
            <w:r w:rsidR="002667BC" w:rsidRPr="00311C60">
              <w:rPr>
                <w:rFonts w:ascii="Lato" w:hAnsi="Lato"/>
              </w:rPr>
              <w:instrText xml:space="preserve"> XE "</w:instrText>
            </w:r>
            <w:r w:rsidR="002667BC" w:rsidRPr="00311C60">
              <w:rPr>
                <w:rFonts w:ascii="Lato" w:hAnsi="Lato" w:cs="Arial"/>
                <w:color w:val="000000"/>
              </w:rPr>
              <w:instrText>reports</w:instrText>
            </w:r>
            <w:r w:rsidR="002667BC" w:rsidRPr="00311C60">
              <w:rPr>
                <w:rFonts w:ascii="Lato" w:hAnsi="Lato"/>
              </w:rPr>
              <w:instrText xml:space="preserve">" </w:instrText>
            </w:r>
            <w:r w:rsidR="002667BC" w:rsidRPr="00311C60">
              <w:rPr>
                <w:rFonts w:ascii="Lato" w:hAnsi="Lato" w:cs="Arial"/>
              </w:rPr>
              <w:fldChar w:fldCharType="end"/>
            </w:r>
            <w:r w:rsidRPr="00311C60">
              <w:rPr>
                <w:rFonts w:ascii="Lato" w:hAnsi="Lato" w:cs="Arial"/>
              </w:rPr>
              <w:t>, statements, notes</w:t>
            </w:r>
          </w:p>
        </w:tc>
        <w:tc>
          <w:tcPr>
            <w:tcW w:w="1036" w:type="pct"/>
            <w:tcBorders>
              <w:top w:val="nil"/>
              <w:left w:val="nil"/>
              <w:bottom w:val="single" w:sz="4" w:space="0" w:color="auto"/>
              <w:right w:val="single" w:sz="4" w:space="0" w:color="auto"/>
            </w:tcBorders>
            <w:shd w:val="clear" w:color="auto" w:fill="auto"/>
            <w:noWrap/>
            <w:hideMark/>
          </w:tcPr>
          <w:p w14:paraId="34D7E73D" w14:textId="77777777" w:rsidR="00EA1A12" w:rsidRPr="00311C60" w:rsidRDefault="00EA1A12" w:rsidP="00EA1A12">
            <w:pPr>
              <w:rPr>
                <w:rFonts w:ascii="Lato" w:hAnsi="Lato" w:cs="Arial"/>
                <w:color w:val="000000"/>
              </w:rPr>
            </w:pPr>
            <w:r w:rsidRPr="00311C60">
              <w:rPr>
                <w:rFonts w:ascii="Lato" w:hAnsi="Lato" w:cs="Arial"/>
                <w:color w:val="000000"/>
              </w:rPr>
              <w:t>Destroy 40 years after date of occurrence</w:t>
            </w:r>
          </w:p>
        </w:tc>
        <w:tc>
          <w:tcPr>
            <w:tcW w:w="671" w:type="pct"/>
            <w:tcBorders>
              <w:top w:val="nil"/>
              <w:left w:val="nil"/>
              <w:bottom w:val="single" w:sz="4" w:space="0" w:color="auto"/>
              <w:right w:val="single" w:sz="4" w:space="0" w:color="auto"/>
            </w:tcBorders>
            <w:shd w:val="clear" w:color="auto" w:fill="auto"/>
            <w:hideMark/>
          </w:tcPr>
          <w:p w14:paraId="59CED07F" w14:textId="77777777" w:rsidR="00EA1A12" w:rsidRPr="00311C60" w:rsidRDefault="00EA1A12" w:rsidP="00EA1A12">
            <w:pPr>
              <w:rPr>
                <w:rFonts w:ascii="Lato" w:hAnsi="Lato" w:cs="Arial"/>
              </w:rPr>
            </w:pPr>
            <w:r w:rsidRPr="00311C60">
              <w:rPr>
                <w:rFonts w:ascii="Lato" w:hAnsi="Lato" w:cs="Arial"/>
              </w:rPr>
              <w:t>Control of Substances Hazardous to Health (Amendment) Regulations 2004</w:t>
            </w:r>
          </w:p>
        </w:tc>
        <w:tc>
          <w:tcPr>
            <w:tcW w:w="1097" w:type="pct"/>
            <w:tcBorders>
              <w:top w:val="nil"/>
              <w:left w:val="nil"/>
              <w:bottom w:val="single" w:sz="4" w:space="0" w:color="auto"/>
              <w:right w:val="single" w:sz="4" w:space="0" w:color="auto"/>
            </w:tcBorders>
            <w:shd w:val="clear" w:color="auto" w:fill="auto"/>
            <w:hideMark/>
          </w:tcPr>
          <w:p w14:paraId="6E2180F5" w14:textId="77777777" w:rsidR="00EA1A12" w:rsidRPr="00311C60" w:rsidRDefault="00EA1A12" w:rsidP="00EA1A12">
            <w:pPr>
              <w:rPr>
                <w:rFonts w:ascii="Lato" w:hAnsi="Lato" w:cs="Arial"/>
                <w:b/>
                <w:bCs/>
              </w:rPr>
            </w:pPr>
            <w:r w:rsidRPr="00311C60">
              <w:rPr>
                <w:rFonts w:ascii="Lato" w:hAnsi="Lato" w:cs="Arial"/>
                <w:b/>
                <w:bCs/>
              </w:rPr>
              <w:t> </w:t>
            </w:r>
          </w:p>
        </w:tc>
      </w:tr>
      <w:tr w:rsidR="00EA1A12" w:rsidRPr="00311C60" w14:paraId="4DE56A86" w14:textId="77777777" w:rsidTr="000028AE">
        <w:trPr>
          <w:trHeight w:val="1695"/>
        </w:trPr>
        <w:tc>
          <w:tcPr>
            <w:tcW w:w="519" w:type="pct"/>
            <w:vMerge/>
            <w:tcBorders>
              <w:top w:val="single" w:sz="4" w:space="0" w:color="auto"/>
              <w:left w:val="single" w:sz="4" w:space="0" w:color="auto"/>
              <w:bottom w:val="single" w:sz="4" w:space="0" w:color="000000"/>
              <w:right w:val="single" w:sz="4" w:space="0" w:color="auto"/>
            </w:tcBorders>
            <w:vAlign w:val="center"/>
            <w:hideMark/>
          </w:tcPr>
          <w:p w14:paraId="11C55673" w14:textId="77777777" w:rsidR="00EA1A12" w:rsidRPr="00311C60" w:rsidRDefault="00EA1A12" w:rsidP="00EA1A12">
            <w:pPr>
              <w:rPr>
                <w:rFonts w:ascii="Lato" w:hAnsi="Lato" w:cs="Arial"/>
                <w:b/>
                <w:bCs/>
              </w:rPr>
            </w:pPr>
          </w:p>
        </w:tc>
        <w:tc>
          <w:tcPr>
            <w:tcW w:w="549" w:type="pct"/>
            <w:tcBorders>
              <w:top w:val="single" w:sz="4" w:space="0" w:color="auto"/>
              <w:left w:val="nil"/>
              <w:bottom w:val="single" w:sz="4" w:space="0" w:color="auto"/>
              <w:right w:val="single" w:sz="4" w:space="0" w:color="auto"/>
            </w:tcBorders>
            <w:shd w:val="clear" w:color="auto" w:fill="auto"/>
            <w:hideMark/>
          </w:tcPr>
          <w:p w14:paraId="5A922DC7" w14:textId="77777777" w:rsidR="00EA1A12" w:rsidRPr="00311C60" w:rsidRDefault="00EA1A12" w:rsidP="00EA1A12">
            <w:pPr>
              <w:rPr>
                <w:rFonts w:ascii="Lato" w:hAnsi="Lato" w:cs="Arial"/>
                <w:b/>
                <w:bCs/>
              </w:rPr>
            </w:pPr>
            <w:r w:rsidRPr="00311C60">
              <w:rPr>
                <w:rFonts w:ascii="Lato" w:hAnsi="Lato" w:cs="Arial"/>
                <w:b/>
                <w:bCs/>
              </w:rPr>
              <w:t>REGISTER</w:t>
            </w:r>
            <w:r w:rsidR="004C5AEC" w:rsidRPr="00311C60">
              <w:rPr>
                <w:rFonts w:ascii="Lato" w:hAnsi="Lato" w:cs="Arial"/>
                <w:b/>
                <w:bCs/>
              </w:rPr>
              <w:fldChar w:fldCharType="begin"/>
            </w:r>
            <w:r w:rsidR="004C5AEC" w:rsidRPr="00311C60">
              <w:rPr>
                <w:rFonts w:ascii="Lato" w:hAnsi="Lato"/>
              </w:rPr>
              <w:instrText xml:space="preserve"> XE "</w:instrText>
            </w:r>
            <w:r w:rsidR="004C5AEC" w:rsidRPr="00311C60">
              <w:rPr>
                <w:rFonts w:ascii="Lato" w:hAnsi="Lato" w:cs="Arial"/>
                <w:b/>
                <w:bCs/>
              </w:rPr>
              <w:instrText>REGISTER</w:instrText>
            </w:r>
            <w:r w:rsidR="004C5AEC" w:rsidRPr="00311C60">
              <w:rPr>
                <w:rFonts w:ascii="Lato" w:hAnsi="Lato"/>
              </w:rPr>
              <w:instrText xml:space="preserve">" </w:instrText>
            </w:r>
            <w:r w:rsidR="004C5AEC" w:rsidRPr="00311C60">
              <w:rPr>
                <w:rFonts w:ascii="Lato" w:hAnsi="Lato" w:cs="Arial"/>
                <w:b/>
                <w:bCs/>
              </w:rPr>
              <w:fldChar w:fldCharType="end"/>
            </w:r>
          </w:p>
        </w:tc>
        <w:tc>
          <w:tcPr>
            <w:tcW w:w="1128" w:type="pct"/>
            <w:tcBorders>
              <w:top w:val="single" w:sz="4" w:space="0" w:color="auto"/>
              <w:left w:val="nil"/>
              <w:bottom w:val="single" w:sz="4" w:space="0" w:color="auto"/>
              <w:right w:val="single" w:sz="4" w:space="0" w:color="auto"/>
            </w:tcBorders>
            <w:shd w:val="clear" w:color="auto" w:fill="auto"/>
            <w:hideMark/>
          </w:tcPr>
          <w:p w14:paraId="34F30761" w14:textId="77777777" w:rsidR="00EA1A12" w:rsidRPr="00311C60" w:rsidRDefault="00EA1A12" w:rsidP="00EA1A12">
            <w:pPr>
              <w:rPr>
                <w:rFonts w:ascii="Lato" w:hAnsi="Lato" w:cs="Arial"/>
              </w:rPr>
            </w:pPr>
            <w:r w:rsidRPr="00311C60">
              <w:rPr>
                <w:rFonts w:ascii="Lato" w:hAnsi="Lato" w:cs="Arial"/>
              </w:rPr>
              <w:t>Accident register</w:t>
            </w:r>
            <w:r w:rsidR="004C5AEC" w:rsidRPr="00311C60">
              <w:rPr>
                <w:rFonts w:ascii="Lato" w:hAnsi="Lato" w:cs="Arial"/>
              </w:rPr>
              <w:fldChar w:fldCharType="begin"/>
            </w:r>
            <w:r w:rsidR="004C5AEC" w:rsidRPr="00311C60">
              <w:rPr>
                <w:rFonts w:ascii="Lato" w:hAnsi="Lato"/>
              </w:rPr>
              <w:instrText xml:space="preserve"> XE "</w:instrText>
            </w:r>
            <w:r w:rsidR="004C5AEC" w:rsidRPr="00311C60">
              <w:rPr>
                <w:rFonts w:ascii="Lato" w:hAnsi="Lato" w:cs="Arial"/>
              </w:rPr>
              <w:instrText>Accident register</w:instrText>
            </w:r>
            <w:r w:rsidR="004C5AEC" w:rsidRPr="00311C60">
              <w:rPr>
                <w:rFonts w:ascii="Lato" w:hAnsi="Lato"/>
              </w:rPr>
              <w:instrText xml:space="preserve">" </w:instrText>
            </w:r>
            <w:r w:rsidR="004C5AEC" w:rsidRPr="00311C60">
              <w:rPr>
                <w:rFonts w:ascii="Lato" w:hAnsi="Lato" w:cs="Arial"/>
              </w:rPr>
              <w:fldChar w:fldCharType="end"/>
            </w:r>
            <w:r w:rsidRPr="00311C60">
              <w:rPr>
                <w:rFonts w:ascii="Lato" w:hAnsi="Lato" w:cs="Arial"/>
              </w:rPr>
              <w:t>, incident log</w:t>
            </w:r>
            <w:r w:rsidR="004C5AEC" w:rsidRPr="00311C60">
              <w:rPr>
                <w:rFonts w:ascii="Lato" w:hAnsi="Lato" w:cs="Arial"/>
              </w:rPr>
              <w:fldChar w:fldCharType="begin"/>
            </w:r>
            <w:r w:rsidR="004C5AEC" w:rsidRPr="00311C60">
              <w:rPr>
                <w:rFonts w:ascii="Lato" w:hAnsi="Lato"/>
              </w:rPr>
              <w:instrText xml:space="preserve"> XE "</w:instrText>
            </w:r>
            <w:r w:rsidR="004C5AEC" w:rsidRPr="00311C60">
              <w:rPr>
                <w:rFonts w:ascii="Lato" w:hAnsi="Lato" w:cs="Arial"/>
              </w:rPr>
              <w:instrText>incident log</w:instrText>
            </w:r>
            <w:r w:rsidR="004C5AEC" w:rsidRPr="00311C60">
              <w:rPr>
                <w:rFonts w:ascii="Lato" w:hAnsi="Lato"/>
              </w:rPr>
              <w:instrText xml:space="preserve">" </w:instrText>
            </w:r>
            <w:r w:rsidR="004C5AEC" w:rsidRPr="00311C60">
              <w:rPr>
                <w:rFonts w:ascii="Lato" w:hAnsi="Lato" w:cs="Arial"/>
              </w:rPr>
              <w:fldChar w:fldCharType="end"/>
            </w:r>
          </w:p>
        </w:tc>
        <w:tc>
          <w:tcPr>
            <w:tcW w:w="1036" w:type="pct"/>
            <w:tcBorders>
              <w:top w:val="single" w:sz="4" w:space="0" w:color="auto"/>
              <w:left w:val="nil"/>
              <w:bottom w:val="single" w:sz="4" w:space="0" w:color="auto"/>
              <w:right w:val="single" w:sz="4" w:space="0" w:color="auto"/>
            </w:tcBorders>
            <w:shd w:val="clear" w:color="auto" w:fill="auto"/>
            <w:hideMark/>
          </w:tcPr>
          <w:p w14:paraId="6A6EF724" w14:textId="6249C9D2" w:rsidR="00EA1A12" w:rsidRPr="00311C60" w:rsidRDefault="007C3921" w:rsidP="00EA1A12">
            <w:pPr>
              <w:rPr>
                <w:rFonts w:ascii="Lato" w:hAnsi="Lato" w:cs="Arial"/>
              </w:rPr>
            </w:pPr>
            <w:r w:rsidRPr="00311C60">
              <w:rPr>
                <w:rFonts w:ascii="Lato" w:hAnsi="Lato" w:cs="Arial"/>
              </w:rPr>
              <w:t>An active record</w:t>
            </w:r>
            <w:r w:rsidR="00EA1A12" w:rsidRPr="00311C60">
              <w:rPr>
                <w:rFonts w:ascii="Lato" w:hAnsi="Lato" w:cs="Arial"/>
              </w:rPr>
              <w:t xml:space="preserve"> updated regularly. If register is superseded/becomes obsolete/redundant, destroy 10 years after register last accessed</w:t>
            </w:r>
          </w:p>
        </w:tc>
        <w:tc>
          <w:tcPr>
            <w:tcW w:w="671" w:type="pct"/>
            <w:tcBorders>
              <w:top w:val="single" w:sz="4" w:space="0" w:color="auto"/>
              <w:left w:val="nil"/>
              <w:bottom w:val="single" w:sz="4" w:space="0" w:color="auto"/>
              <w:right w:val="single" w:sz="4" w:space="0" w:color="auto"/>
            </w:tcBorders>
            <w:shd w:val="clear" w:color="auto" w:fill="auto"/>
            <w:hideMark/>
          </w:tcPr>
          <w:p w14:paraId="3E0C174A" w14:textId="77777777" w:rsidR="00EA1A12" w:rsidRPr="00311C60" w:rsidRDefault="00EA1A12" w:rsidP="00EA1A12">
            <w:pPr>
              <w:rPr>
                <w:rFonts w:ascii="Lato" w:hAnsi="Lato" w:cs="Arial"/>
              </w:rPr>
            </w:pPr>
            <w:r w:rsidRPr="00311C60">
              <w:rPr>
                <w:rFonts w:ascii="Lato" w:hAnsi="Lato" w:cs="Arial"/>
              </w:rPr>
              <w:t xml:space="preserve">Reporting of Injuries, Diseases &amp; Dangerous Occurrences Regulations (reg. 7); Social Security (Claims &amp; Payments) Regulations (reg. 25) </w:t>
            </w:r>
          </w:p>
        </w:tc>
        <w:tc>
          <w:tcPr>
            <w:tcW w:w="1097" w:type="pct"/>
            <w:tcBorders>
              <w:top w:val="single" w:sz="4" w:space="0" w:color="auto"/>
              <w:left w:val="nil"/>
              <w:bottom w:val="single" w:sz="4" w:space="0" w:color="auto"/>
              <w:right w:val="single" w:sz="4" w:space="0" w:color="auto"/>
            </w:tcBorders>
            <w:shd w:val="clear" w:color="auto" w:fill="auto"/>
            <w:hideMark/>
          </w:tcPr>
          <w:p w14:paraId="70E64B58" w14:textId="77777777" w:rsidR="00EA1A12" w:rsidRPr="00311C60" w:rsidRDefault="00EA1A12" w:rsidP="00EA1A12">
            <w:pPr>
              <w:rPr>
                <w:rFonts w:ascii="Lato" w:hAnsi="Lato" w:cs="Arial"/>
                <w:b/>
                <w:bCs/>
              </w:rPr>
            </w:pPr>
            <w:r w:rsidRPr="00311C60">
              <w:rPr>
                <w:rFonts w:ascii="Lato" w:hAnsi="Lato" w:cs="Arial"/>
                <w:b/>
                <w:bCs/>
              </w:rPr>
              <w:t> </w:t>
            </w:r>
          </w:p>
        </w:tc>
      </w:tr>
      <w:tr w:rsidR="00EA1A12" w:rsidRPr="00311C60" w14:paraId="6BEC7907" w14:textId="77777777" w:rsidTr="000028AE">
        <w:trPr>
          <w:trHeight w:val="900"/>
        </w:trPr>
        <w:tc>
          <w:tcPr>
            <w:tcW w:w="519" w:type="pct"/>
            <w:vMerge w:val="restart"/>
            <w:tcBorders>
              <w:top w:val="single" w:sz="4" w:space="0" w:color="000000"/>
              <w:left w:val="single" w:sz="4" w:space="0" w:color="auto"/>
              <w:bottom w:val="single" w:sz="4" w:space="0" w:color="000000"/>
              <w:right w:val="single" w:sz="4" w:space="0" w:color="auto"/>
            </w:tcBorders>
            <w:shd w:val="clear" w:color="auto" w:fill="auto"/>
            <w:hideMark/>
          </w:tcPr>
          <w:p w14:paraId="753484BF" w14:textId="77777777" w:rsidR="00EA1A12" w:rsidRPr="00311C60" w:rsidRDefault="00EA1A12" w:rsidP="00EA1A12">
            <w:pPr>
              <w:rPr>
                <w:rFonts w:ascii="Lato" w:hAnsi="Lato" w:cs="Arial"/>
                <w:b/>
                <w:bCs/>
              </w:rPr>
            </w:pPr>
            <w:r w:rsidRPr="00311C60">
              <w:rPr>
                <w:rFonts w:ascii="Lato" w:hAnsi="Lato" w:cs="Arial"/>
                <w:b/>
                <w:bCs/>
              </w:rPr>
              <w:t>BUILDING MANAGEMENT</w:t>
            </w:r>
            <w:r w:rsidR="004C5AEC" w:rsidRPr="00311C60">
              <w:rPr>
                <w:rFonts w:ascii="Lato" w:hAnsi="Lato" w:cs="Arial"/>
                <w:b/>
                <w:bCs/>
              </w:rPr>
              <w:fldChar w:fldCharType="begin"/>
            </w:r>
            <w:r w:rsidR="004C5AEC" w:rsidRPr="00311C60">
              <w:rPr>
                <w:rFonts w:ascii="Lato" w:hAnsi="Lato"/>
              </w:rPr>
              <w:instrText xml:space="preserve"> XE "</w:instrText>
            </w:r>
            <w:r w:rsidR="004C5AEC" w:rsidRPr="00311C60">
              <w:rPr>
                <w:rFonts w:ascii="Lato" w:hAnsi="Lato" w:cs="Arial"/>
                <w:b/>
                <w:bCs/>
              </w:rPr>
              <w:instrText>BUILDING MANAGEMENT</w:instrText>
            </w:r>
            <w:r w:rsidR="004C5AEC" w:rsidRPr="00311C60">
              <w:rPr>
                <w:rFonts w:ascii="Lato" w:hAnsi="Lato"/>
              </w:rPr>
              <w:instrText xml:space="preserve">" </w:instrText>
            </w:r>
            <w:r w:rsidR="004C5AEC" w:rsidRPr="00311C60">
              <w:rPr>
                <w:rFonts w:ascii="Lato" w:hAnsi="Lato" w:cs="Arial"/>
                <w:b/>
                <w:bCs/>
              </w:rPr>
              <w:fldChar w:fldCharType="end"/>
            </w:r>
          </w:p>
        </w:tc>
        <w:tc>
          <w:tcPr>
            <w:tcW w:w="549" w:type="pct"/>
            <w:tcBorders>
              <w:top w:val="single" w:sz="4" w:space="0" w:color="000000"/>
              <w:left w:val="nil"/>
              <w:bottom w:val="single" w:sz="4" w:space="0" w:color="auto"/>
              <w:right w:val="single" w:sz="4" w:space="0" w:color="auto"/>
            </w:tcBorders>
            <w:shd w:val="clear" w:color="auto" w:fill="auto"/>
            <w:hideMark/>
          </w:tcPr>
          <w:p w14:paraId="7AD58D11" w14:textId="77777777" w:rsidR="00EA1A12" w:rsidRPr="00311C60" w:rsidRDefault="00EA1A12" w:rsidP="00EA1A12">
            <w:pPr>
              <w:rPr>
                <w:rFonts w:ascii="Lato" w:hAnsi="Lato" w:cs="Arial"/>
                <w:b/>
                <w:bCs/>
              </w:rPr>
            </w:pPr>
            <w:r w:rsidRPr="00311C60">
              <w:rPr>
                <w:rFonts w:ascii="Lato" w:hAnsi="Lato" w:cs="Arial"/>
                <w:b/>
                <w:bCs/>
              </w:rPr>
              <w:t>OCCUPANCY</w:t>
            </w:r>
            <w:r w:rsidR="004C5AEC" w:rsidRPr="00311C60">
              <w:rPr>
                <w:rFonts w:ascii="Lato" w:hAnsi="Lato" w:cs="Arial"/>
                <w:b/>
                <w:bCs/>
              </w:rPr>
              <w:fldChar w:fldCharType="begin"/>
            </w:r>
            <w:r w:rsidR="004C5AEC" w:rsidRPr="00311C60">
              <w:rPr>
                <w:rFonts w:ascii="Lato" w:hAnsi="Lato"/>
              </w:rPr>
              <w:instrText xml:space="preserve"> XE "</w:instrText>
            </w:r>
            <w:r w:rsidR="004C5AEC" w:rsidRPr="00311C60">
              <w:rPr>
                <w:rFonts w:ascii="Lato" w:hAnsi="Lato" w:cs="Arial"/>
                <w:b/>
                <w:bCs/>
              </w:rPr>
              <w:instrText>OCCUPANCY</w:instrText>
            </w:r>
            <w:r w:rsidR="004C5AEC" w:rsidRPr="00311C60">
              <w:rPr>
                <w:rFonts w:ascii="Lato" w:hAnsi="Lato"/>
              </w:rPr>
              <w:instrText xml:space="preserve">" </w:instrText>
            </w:r>
            <w:r w:rsidR="004C5AEC" w:rsidRPr="00311C60">
              <w:rPr>
                <w:rFonts w:ascii="Lato" w:hAnsi="Lato" w:cs="Arial"/>
                <w:b/>
                <w:bCs/>
              </w:rPr>
              <w:fldChar w:fldCharType="end"/>
            </w:r>
          </w:p>
        </w:tc>
        <w:tc>
          <w:tcPr>
            <w:tcW w:w="1128" w:type="pct"/>
            <w:tcBorders>
              <w:top w:val="single" w:sz="4" w:space="0" w:color="000000"/>
              <w:left w:val="nil"/>
              <w:bottom w:val="single" w:sz="4" w:space="0" w:color="auto"/>
              <w:right w:val="single" w:sz="4" w:space="0" w:color="auto"/>
            </w:tcBorders>
            <w:shd w:val="clear" w:color="auto" w:fill="auto"/>
            <w:hideMark/>
          </w:tcPr>
          <w:p w14:paraId="6D91C4C7" w14:textId="77777777" w:rsidR="00EA1A12" w:rsidRPr="00311C60" w:rsidRDefault="00EA1A12" w:rsidP="00EA1A12">
            <w:pPr>
              <w:rPr>
                <w:rFonts w:ascii="Lato" w:hAnsi="Lato" w:cs="Arial"/>
              </w:rPr>
            </w:pPr>
            <w:r w:rsidRPr="00311C60">
              <w:rPr>
                <w:rFonts w:ascii="Lato" w:hAnsi="Lato" w:cs="Arial"/>
              </w:rPr>
              <w:t>Desk/ locker allocation, security pass</w:t>
            </w:r>
            <w:r w:rsidR="004C5AEC" w:rsidRPr="00311C60">
              <w:rPr>
                <w:rFonts w:ascii="Lato" w:hAnsi="Lato" w:cs="Arial"/>
              </w:rPr>
              <w:fldChar w:fldCharType="begin"/>
            </w:r>
            <w:r w:rsidR="004C5AEC" w:rsidRPr="00311C60">
              <w:rPr>
                <w:rFonts w:ascii="Lato" w:hAnsi="Lato"/>
              </w:rPr>
              <w:instrText xml:space="preserve"> XE "</w:instrText>
            </w:r>
            <w:r w:rsidR="004C5AEC" w:rsidRPr="00311C60">
              <w:rPr>
                <w:rFonts w:ascii="Lato" w:hAnsi="Lato" w:cs="Arial"/>
              </w:rPr>
              <w:instrText>security pass</w:instrText>
            </w:r>
            <w:r w:rsidR="004C5AEC" w:rsidRPr="00311C60">
              <w:rPr>
                <w:rFonts w:ascii="Lato" w:hAnsi="Lato"/>
              </w:rPr>
              <w:instrText xml:space="preserve">" </w:instrText>
            </w:r>
            <w:r w:rsidR="004C5AEC" w:rsidRPr="00311C60">
              <w:rPr>
                <w:rFonts w:ascii="Lato" w:hAnsi="Lato" w:cs="Arial"/>
              </w:rPr>
              <w:fldChar w:fldCharType="end"/>
            </w:r>
            <w:r w:rsidRPr="00311C60">
              <w:rPr>
                <w:rFonts w:ascii="Lato" w:hAnsi="Lato" w:cs="Arial"/>
              </w:rPr>
              <w:t xml:space="preserve"> allocation, layouts, usage, access list, details of lost/revoked passes</w:t>
            </w:r>
          </w:p>
        </w:tc>
        <w:tc>
          <w:tcPr>
            <w:tcW w:w="1036" w:type="pct"/>
            <w:tcBorders>
              <w:top w:val="single" w:sz="4" w:space="0" w:color="000000"/>
              <w:left w:val="nil"/>
              <w:bottom w:val="single" w:sz="4" w:space="0" w:color="auto"/>
              <w:right w:val="single" w:sz="4" w:space="0" w:color="auto"/>
            </w:tcBorders>
            <w:shd w:val="clear" w:color="auto" w:fill="auto"/>
            <w:hideMark/>
          </w:tcPr>
          <w:p w14:paraId="0C36ED06" w14:textId="77777777" w:rsidR="00EA1A12" w:rsidRPr="00311C60" w:rsidRDefault="00EA1A12" w:rsidP="00EA1A12">
            <w:pPr>
              <w:rPr>
                <w:rFonts w:ascii="Lato" w:hAnsi="Lato" w:cs="Arial"/>
              </w:rPr>
            </w:pPr>
            <w:r w:rsidRPr="00311C60">
              <w:rPr>
                <w:rFonts w:ascii="Lato" w:hAnsi="Lato" w:cs="Arial"/>
              </w:rPr>
              <w:t>Destroy 2 years after the end of the year records relate to</w:t>
            </w:r>
          </w:p>
        </w:tc>
        <w:tc>
          <w:tcPr>
            <w:tcW w:w="671" w:type="pct"/>
            <w:tcBorders>
              <w:top w:val="single" w:sz="4" w:space="0" w:color="000000"/>
              <w:left w:val="nil"/>
              <w:bottom w:val="single" w:sz="4" w:space="0" w:color="auto"/>
              <w:right w:val="single" w:sz="4" w:space="0" w:color="auto"/>
            </w:tcBorders>
            <w:shd w:val="clear" w:color="auto" w:fill="auto"/>
            <w:hideMark/>
          </w:tcPr>
          <w:p w14:paraId="322FB3DB" w14:textId="77777777" w:rsidR="00EA1A12" w:rsidRPr="00311C60" w:rsidRDefault="00EA1A12" w:rsidP="00EA1A12">
            <w:pPr>
              <w:rPr>
                <w:rFonts w:ascii="Lato" w:hAnsi="Lato" w:cs="Arial"/>
              </w:rPr>
            </w:pPr>
            <w:r w:rsidRPr="00311C60">
              <w:rPr>
                <w:rFonts w:ascii="Lato" w:hAnsi="Lato" w:cs="Arial"/>
              </w:rPr>
              <w:t>Business need</w:t>
            </w:r>
          </w:p>
        </w:tc>
        <w:tc>
          <w:tcPr>
            <w:tcW w:w="1097" w:type="pct"/>
            <w:tcBorders>
              <w:top w:val="single" w:sz="4" w:space="0" w:color="000000"/>
              <w:left w:val="nil"/>
              <w:bottom w:val="single" w:sz="4" w:space="0" w:color="auto"/>
              <w:right w:val="single" w:sz="4" w:space="0" w:color="auto"/>
            </w:tcBorders>
            <w:shd w:val="clear" w:color="auto" w:fill="auto"/>
            <w:hideMark/>
          </w:tcPr>
          <w:p w14:paraId="6B13A6A2" w14:textId="77777777" w:rsidR="00EA1A12" w:rsidRPr="00311C60" w:rsidRDefault="00EA1A12" w:rsidP="00EA1A12">
            <w:pPr>
              <w:rPr>
                <w:rFonts w:ascii="Lato" w:hAnsi="Lato" w:cs="Arial"/>
                <w:b/>
                <w:bCs/>
              </w:rPr>
            </w:pPr>
            <w:r w:rsidRPr="00311C60">
              <w:rPr>
                <w:rFonts w:ascii="Lato" w:hAnsi="Lato" w:cs="Arial"/>
                <w:b/>
                <w:bCs/>
              </w:rPr>
              <w:t> </w:t>
            </w:r>
          </w:p>
        </w:tc>
      </w:tr>
      <w:tr w:rsidR="00EA1A12" w:rsidRPr="00311C60" w14:paraId="15EC1B61" w14:textId="77777777" w:rsidTr="000028AE">
        <w:trPr>
          <w:trHeight w:val="630"/>
        </w:trPr>
        <w:tc>
          <w:tcPr>
            <w:tcW w:w="519" w:type="pct"/>
            <w:vMerge/>
            <w:tcBorders>
              <w:top w:val="nil"/>
              <w:left w:val="single" w:sz="4" w:space="0" w:color="auto"/>
              <w:bottom w:val="single" w:sz="4" w:space="0" w:color="000000"/>
              <w:right w:val="single" w:sz="4" w:space="0" w:color="auto"/>
            </w:tcBorders>
            <w:vAlign w:val="center"/>
            <w:hideMark/>
          </w:tcPr>
          <w:p w14:paraId="69EBFC33" w14:textId="77777777" w:rsidR="00EA1A12" w:rsidRPr="00311C60" w:rsidRDefault="00EA1A12" w:rsidP="00EA1A12">
            <w:pPr>
              <w:rPr>
                <w:rFonts w:ascii="Lato" w:hAnsi="Lato" w:cs="Arial"/>
                <w:b/>
                <w:bCs/>
              </w:rPr>
            </w:pPr>
          </w:p>
        </w:tc>
        <w:tc>
          <w:tcPr>
            <w:tcW w:w="549" w:type="pct"/>
            <w:tcBorders>
              <w:top w:val="nil"/>
              <w:left w:val="nil"/>
              <w:bottom w:val="single" w:sz="4" w:space="0" w:color="auto"/>
              <w:right w:val="single" w:sz="4" w:space="0" w:color="auto"/>
            </w:tcBorders>
            <w:shd w:val="clear" w:color="auto" w:fill="auto"/>
            <w:hideMark/>
          </w:tcPr>
          <w:p w14:paraId="1D3717B5" w14:textId="77777777" w:rsidR="00EA1A12" w:rsidRPr="00311C60" w:rsidRDefault="00EA1A12" w:rsidP="00EA1A12">
            <w:pPr>
              <w:rPr>
                <w:rFonts w:ascii="Lato" w:hAnsi="Lato" w:cs="Arial"/>
                <w:b/>
                <w:bCs/>
              </w:rPr>
            </w:pPr>
            <w:r w:rsidRPr="00311C60">
              <w:rPr>
                <w:rFonts w:ascii="Lato" w:hAnsi="Lato" w:cs="Arial"/>
                <w:b/>
                <w:bCs/>
              </w:rPr>
              <w:t>MAJOR WORKS &amp; PLANS</w:t>
            </w:r>
          </w:p>
        </w:tc>
        <w:tc>
          <w:tcPr>
            <w:tcW w:w="1128" w:type="pct"/>
            <w:tcBorders>
              <w:top w:val="nil"/>
              <w:left w:val="nil"/>
              <w:bottom w:val="single" w:sz="4" w:space="0" w:color="auto"/>
              <w:right w:val="single" w:sz="4" w:space="0" w:color="auto"/>
            </w:tcBorders>
            <w:shd w:val="clear" w:color="auto" w:fill="auto"/>
            <w:hideMark/>
          </w:tcPr>
          <w:p w14:paraId="659532CC" w14:textId="77777777" w:rsidR="00EA1A12" w:rsidRPr="00311C60" w:rsidRDefault="00EA1A12" w:rsidP="00EA1A12">
            <w:pPr>
              <w:rPr>
                <w:rFonts w:ascii="Lato" w:hAnsi="Lato" w:cs="Arial"/>
              </w:rPr>
            </w:pPr>
            <w:r w:rsidRPr="00311C60">
              <w:rPr>
                <w:rFonts w:ascii="Lato" w:hAnsi="Lato" w:cs="Arial"/>
              </w:rPr>
              <w:t>Plans</w:t>
            </w:r>
            <w:r w:rsidR="002667BC" w:rsidRPr="00311C60">
              <w:rPr>
                <w:rFonts w:ascii="Lato" w:hAnsi="Lato" w:cs="Arial"/>
              </w:rPr>
              <w:fldChar w:fldCharType="begin"/>
            </w:r>
            <w:r w:rsidR="002667BC" w:rsidRPr="00311C60">
              <w:rPr>
                <w:rFonts w:ascii="Lato" w:hAnsi="Lato"/>
              </w:rPr>
              <w:instrText xml:space="preserve"> XE "</w:instrText>
            </w:r>
            <w:r w:rsidR="002667BC" w:rsidRPr="00311C60">
              <w:rPr>
                <w:rFonts w:ascii="Lato" w:hAnsi="Lato" w:cs="Arial"/>
                <w:color w:val="000000"/>
              </w:rPr>
              <w:instrText>Plans</w:instrText>
            </w:r>
            <w:r w:rsidR="002667BC" w:rsidRPr="00311C60">
              <w:rPr>
                <w:rFonts w:ascii="Lato" w:hAnsi="Lato"/>
              </w:rPr>
              <w:instrText xml:space="preserve">" </w:instrText>
            </w:r>
            <w:r w:rsidR="002667BC" w:rsidRPr="00311C60">
              <w:rPr>
                <w:rFonts w:ascii="Lato" w:hAnsi="Lato" w:cs="Arial"/>
              </w:rPr>
              <w:fldChar w:fldCharType="end"/>
            </w:r>
            <w:r w:rsidRPr="00311C60">
              <w:rPr>
                <w:rFonts w:ascii="Lato" w:hAnsi="Lato" w:cs="Arial"/>
              </w:rPr>
              <w:t>, building records, surveys</w:t>
            </w:r>
            <w:r w:rsidR="004C5AEC" w:rsidRPr="00311C60">
              <w:rPr>
                <w:rFonts w:ascii="Lato" w:hAnsi="Lato" w:cs="Arial"/>
              </w:rPr>
              <w:fldChar w:fldCharType="begin"/>
            </w:r>
            <w:r w:rsidR="004C5AEC" w:rsidRPr="00311C60">
              <w:rPr>
                <w:rFonts w:ascii="Lato" w:hAnsi="Lato"/>
              </w:rPr>
              <w:instrText xml:space="preserve"> XE "</w:instrText>
            </w:r>
            <w:r w:rsidR="004C5AEC" w:rsidRPr="00311C60">
              <w:rPr>
                <w:rFonts w:ascii="Lato" w:hAnsi="Lato" w:cs="Arial"/>
              </w:rPr>
              <w:instrText>surveys</w:instrText>
            </w:r>
            <w:r w:rsidR="004C5AEC" w:rsidRPr="00311C60">
              <w:rPr>
                <w:rFonts w:ascii="Lato" w:hAnsi="Lato"/>
              </w:rPr>
              <w:instrText xml:space="preserve">" </w:instrText>
            </w:r>
            <w:r w:rsidR="004C5AEC" w:rsidRPr="00311C60">
              <w:rPr>
                <w:rFonts w:ascii="Lato" w:hAnsi="Lato" w:cs="Arial"/>
              </w:rPr>
              <w:fldChar w:fldCharType="end"/>
            </w:r>
          </w:p>
        </w:tc>
        <w:tc>
          <w:tcPr>
            <w:tcW w:w="1036" w:type="pct"/>
            <w:tcBorders>
              <w:top w:val="nil"/>
              <w:left w:val="nil"/>
              <w:bottom w:val="single" w:sz="4" w:space="0" w:color="auto"/>
              <w:right w:val="single" w:sz="4" w:space="0" w:color="auto"/>
            </w:tcBorders>
            <w:shd w:val="clear" w:color="auto" w:fill="auto"/>
            <w:hideMark/>
          </w:tcPr>
          <w:p w14:paraId="27CAB738" w14:textId="77777777" w:rsidR="00EA1A12" w:rsidRPr="00311C60" w:rsidRDefault="00EA1A12" w:rsidP="00EA1A12">
            <w:pPr>
              <w:rPr>
                <w:rFonts w:ascii="Lato" w:hAnsi="Lato" w:cs="Arial"/>
              </w:rPr>
            </w:pPr>
            <w:r w:rsidRPr="00311C60">
              <w:rPr>
                <w:rFonts w:ascii="Lato" w:hAnsi="Lato" w:cs="Arial"/>
              </w:rPr>
              <w:t>Retain for the lifetime of the building to which they relate</w:t>
            </w:r>
          </w:p>
        </w:tc>
        <w:tc>
          <w:tcPr>
            <w:tcW w:w="671" w:type="pct"/>
            <w:tcBorders>
              <w:top w:val="nil"/>
              <w:left w:val="nil"/>
              <w:bottom w:val="single" w:sz="4" w:space="0" w:color="auto"/>
              <w:right w:val="single" w:sz="4" w:space="0" w:color="auto"/>
            </w:tcBorders>
            <w:shd w:val="clear" w:color="auto" w:fill="auto"/>
            <w:hideMark/>
          </w:tcPr>
          <w:p w14:paraId="26E3A388" w14:textId="77777777" w:rsidR="00EA1A12" w:rsidRPr="00311C60" w:rsidRDefault="00EA1A12" w:rsidP="00EA1A12">
            <w:pPr>
              <w:rPr>
                <w:rFonts w:ascii="Lato" w:hAnsi="Lato" w:cs="Arial"/>
                <w:color w:val="000000"/>
              </w:rPr>
            </w:pPr>
            <w:r w:rsidRPr="00311C60">
              <w:rPr>
                <w:rFonts w:ascii="Lato" w:hAnsi="Lato" w:cs="Arial"/>
                <w:color w:val="000000"/>
              </w:rPr>
              <w:t>RM CoP for H&amp;SC 2016</w:t>
            </w:r>
          </w:p>
        </w:tc>
        <w:tc>
          <w:tcPr>
            <w:tcW w:w="1097" w:type="pct"/>
            <w:tcBorders>
              <w:top w:val="nil"/>
              <w:left w:val="nil"/>
              <w:bottom w:val="single" w:sz="4" w:space="0" w:color="auto"/>
              <w:right w:val="single" w:sz="4" w:space="0" w:color="auto"/>
            </w:tcBorders>
            <w:shd w:val="clear" w:color="auto" w:fill="auto"/>
            <w:hideMark/>
          </w:tcPr>
          <w:p w14:paraId="06055720" w14:textId="77777777" w:rsidR="00EA1A12" w:rsidRPr="00311C60" w:rsidRDefault="00EA1A12" w:rsidP="00EA1A12">
            <w:pPr>
              <w:rPr>
                <w:rFonts w:ascii="Lato" w:hAnsi="Lato" w:cs="Arial"/>
                <w:b/>
                <w:bCs/>
              </w:rPr>
            </w:pPr>
            <w:r w:rsidRPr="00311C60">
              <w:rPr>
                <w:rFonts w:ascii="Lato" w:hAnsi="Lato" w:cs="Arial"/>
                <w:b/>
                <w:bCs/>
              </w:rPr>
              <w:t> </w:t>
            </w:r>
          </w:p>
        </w:tc>
      </w:tr>
      <w:tr w:rsidR="00EA1A12" w:rsidRPr="00311C60" w14:paraId="3566D33B" w14:textId="77777777" w:rsidTr="000028AE">
        <w:trPr>
          <w:trHeight w:val="600"/>
        </w:trPr>
        <w:tc>
          <w:tcPr>
            <w:tcW w:w="519" w:type="pct"/>
            <w:vMerge/>
            <w:tcBorders>
              <w:top w:val="nil"/>
              <w:left w:val="single" w:sz="4" w:space="0" w:color="auto"/>
              <w:bottom w:val="single" w:sz="4" w:space="0" w:color="000000"/>
              <w:right w:val="single" w:sz="4" w:space="0" w:color="auto"/>
            </w:tcBorders>
            <w:vAlign w:val="center"/>
            <w:hideMark/>
          </w:tcPr>
          <w:p w14:paraId="1DE306EC" w14:textId="77777777" w:rsidR="00EA1A12" w:rsidRPr="00311C60" w:rsidRDefault="00EA1A12" w:rsidP="00EA1A12">
            <w:pPr>
              <w:rPr>
                <w:rFonts w:ascii="Lato" w:hAnsi="Lato" w:cs="Arial"/>
                <w:b/>
                <w:bCs/>
              </w:rPr>
            </w:pPr>
          </w:p>
        </w:tc>
        <w:tc>
          <w:tcPr>
            <w:tcW w:w="549" w:type="pct"/>
            <w:tcBorders>
              <w:top w:val="nil"/>
              <w:left w:val="nil"/>
              <w:bottom w:val="single" w:sz="4" w:space="0" w:color="auto"/>
              <w:right w:val="single" w:sz="4" w:space="0" w:color="auto"/>
            </w:tcBorders>
            <w:shd w:val="clear" w:color="auto" w:fill="auto"/>
            <w:hideMark/>
          </w:tcPr>
          <w:p w14:paraId="298D456E" w14:textId="77777777" w:rsidR="00EA1A12" w:rsidRPr="00311C60" w:rsidRDefault="00EA1A12" w:rsidP="00EA1A12">
            <w:pPr>
              <w:rPr>
                <w:rFonts w:ascii="Lato" w:hAnsi="Lato" w:cs="Arial"/>
                <w:b/>
                <w:bCs/>
              </w:rPr>
            </w:pPr>
            <w:r w:rsidRPr="00311C60">
              <w:rPr>
                <w:rFonts w:ascii="Lato" w:hAnsi="Lato" w:cs="Arial"/>
                <w:b/>
                <w:bCs/>
              </w:rPr>
              <w:t>MINOR WORKS</w:t>
            </w:r>
          </w:p>
        </w:tc>
        <w:tc>
          <w:tcPr>
            <w:tcW w:w="1128" w:type="pct"/>
            <w:tcBorders>
              <w:top w:val="nil"/>
              <w:left w:val="nil"/>
              <w:bottom w:val="single" w:sz="4" w:space="0" w:color="auto"/>
              <w:right w:val="single" w:sz="4" w:space="0" w:color="auto"/>
            </w:tcBorders>
            <w:shd w:val="clear" w:color="auto" w:fill="auto"/>
            <w:hideMark/>
          </w:tcPr>
          <w:p w14:paraId="2BAD618E" w14:textId="77777777" w:rsidR="00EA1A12" w:rsidRPr="00311C60" w:rsidRDefault="00EA1A12" w:rsidP="00EA1A12">
            <w:pPr>
              <w:rPr>
                <w:rFonts w:ascii="Lato" w:hAnsi="Lato" w:cs="Arial"/>
              </w:rPr>
            </w:pPr>
            <w:r w:rsidRPr="00311C60">
              <w:rPr>
                <w:rFonts w:ascii="Lato" w:hAnsi="Lato" w:cs="Arial"/>
              </w:rPr>
              <w:t>Building records</w:t>
            </w:r>
            <w:r w:rsidR="004C5AEC" w:rsidRPr="00311C60">
              <w:rPr>
                <w:rFonts w:ascii="Lato" w:hAnsi="Lato" w:cs="Arial"/>
              </w:rPr>
              <w:fldChar w:fldCharType="begin"/>
            </w:r>
            <w:r w:rsidR="004C5AEC" w:rsidRPr="00311C60">
              <w:rPr>
                <w:rFonts w:ascii="Lato" w:hAnsi="Lato"/>
              </w:rPr>
              <w:instrText xml:space="preserve"> XE "</w:instrText>
            </w:r>
            <w:r w:rsidR="004C5AEC" w:rsidRPr="00311C60">
              <w:rPr>
                <w:rFonts w:ascii="Lato" w:hAnsi="Lato" w:cs="Arial"/>
              </w:rPr>
              <w:instrText>Building records</w:instrText>
            </w:r>
            <w:r w:rsidR="004C5AEC" w:rsidRPr="00311C60">
              <w:rPr>
                <w:rFonts w:ascii="Lato" w:hAnsi="Lato"/>
              </w:rPr>
              <w:instrText xml:space="preserve">" </w:instrText>
            </w:r>
            <w:r w:rsidR="004C5AEC" w:rsidRPr="00311C60">
              <w:rPr>
                <w:rFonts w:ascii="Lato" w:hAnsi="Lato" w:cs="Arial"/>
              </w:rPr>
              <w:fldChar w:fldCharType="end"/>
            </w:r>
          </w:p>
        </w:tc>
        <w:tc>
          <w:tcPr>
            <w:tcW w:w="1036" w:type="pct"/>
            <w:tcBorders>
              <w:top w:val="nil"/>
              <w:left w:val="nil"/>
              <w:bottom w:val="single" w:sz="4" w:space="0" w:color="auto"/>
              <w:right w:val="single" w:sz="4" w:space="0" w:color="auto"/>
            </w:tcBorders>
            <w:shd w:val="clear" w:color="auto" w:fill="auto"/>
            <w:hideMark/>
          </w:tcPr>
          <w:p w14:paraId="35846133" w14:textId="77777777" w:rsidR="00EA1A12" w:rsidRPr="00311C60" w:rsidRDefault="00EA1A12" w:rsidP="00EA1A12">
            <w:pPr>
              <w:rPr>
                <w:rFonts w:ascii="Lato" w:hAnsi="Lato" w:cs="Arial"/>
              </w:rPr>
            </w:pPr>
            <w:r w:rsidRPr="00311C60">
              <w:rPr>
                <w:rFonts w:ascii="Lato" w:hAnsi="Lato" w:cs="Arial"/>
              </w:rPr>
              <w:t>Destroy 6 years after completion of work</w:t>
            </w:r>
          </w:p>
        </w:tc>
        <w:tc>
          <w:tcPr>
            <w:tcW w:w="671" w:type="pct"/>
            <w:tcBorders>
              <w:top w:val="nil"/>
              <w:left w:val="nil"/>
              <w:bottom w:val="single" w:sz="4" w:space="0" w:color="auto"/>
              <w:right w:val="single" w:sz="4" w:space="0" w:color="auto"/>
            </w:tcBorders>
            <w:shd w:val="clear" w:color="auto" w:fill="auto"/>
            <w:hideMark/>
          </w:tcPr>
          <w:p w14:paraId="3291A87C" w14:textId="77777777" w:rsidR="00EA1A12" w:rsidRPr="00311C60" w:rsidRDefault="00EA1A12" w:rsidP="00EA1A12">
            <w:pPr>
              <w:rPr>
                <w:rFonts w:ascii="Lato" w:hAnsi="Lato" w:cs="Arial"/>
                <w:color w:val="000000"/>
              </w:rPr>
            </w:pPr>
            <w:r w:rsidRPr="00311C60">
              <w:rPr>
                <w:rFonts w:ascii="Lato" w:hAnsi="Lato" w:cs="Arial"/>
                <w:color w:val="000000"/>
              </w:rPr>
              <w:t>RM CoP for H&amp;SC 2016</w:t>
            </w:r>
          </w:p>
        </w:tc>
        <w:tc>
          <w:tcPr>
            <w:tcW w:w="1097" w:type="pct"/>
            <w:tcBorders>
              <w:top w:val="nil"/>
              <w:left w:val="nil"/>
              <w:bottom w:val="single" w:sz="4" w:space="0" w:color="auto"/>
              <w:right w:val="single" w:sz="4" w:space="0" w:color="auto"/>
            </w:tcBorders>
            <w:shd w:val="clear" w:color="auto" w:fill="auto"/>
            <w:hideMark/>
          </w:tcPr>
          <w:p w14:paraId="18F9776A" w14:textId="77777777" w:rsidR="00EA1A12" w:rsidRPr="00311C60" w:rsidRDefault="00EA1A12" w:rsidP="00EA1A12">
            <w:pPr>
              <w:rPr>
                <w:rFonts w:ascii="Lato" w:hAnsi="Lato" w:cs="Arial"/>
                <w:b/>
                <w:bCs/>
              </w:rPr>
            </w:pPr>
            <w:r w:rsidRPr="00311C60">
              <w:rPr>
                <w:rFonts w:ascii="Lato" w:hAnsi="Lato" w:cs="Arial"/>
                <w:b/>
                <w:bCs/>
              </w:rPr>
              <w:t> </w:t>
            </w:r>
          </w:p>
        </w:tc>
      </w:tr>
      <w:tr w:rsidR="00EA1A12" w:rsidRPr="00311C60" w14:paraId="224BFA2E"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44C26157" w14:textId="77777777" w:rsidR="00EA1A12" w:rsidRPr="00311C60" w:rsidRDefault="00EA1A12" w:rsidP="00EA1A12">
            <w:pPr>
              <w:rPr>
                <w:rFonts w:ascii="Lato" w:hAnsi="Lato" w:cs="Arial"/>
                <w:b/>
                <w:bCs/>
              </w:rPr>
            </w:pPr>
            <w:r w:rsidRPr="00311C60">
              <w:rPr>
                <w:rFonts w:ascii="Lato" w:hAnsi="Lato" w:cs="Arial"/>
                <w:b/>
                <w:bCs/>
              </w:rPr>
              <w:t>CCTV</w:t>
            </w:r>
            <w:r w:rsidR="004C5AEC" w:rsidRPr="00311C60">
              <w:rPr>
                <w:rFonts w:ascii="Lato" w:hAnsi="Lato" w:cs="Arial"/>
                <w:b/>
                <w:bCs/>
              </w:rPr>
              <w:fldChar w:fldCharType="begin"/>
            </w:r>
            <w:r w:rsidR="004C5AEC" w:rsidRPr="00311C60">
              <w:rPr>
                <w:rFonts w:ascii="Lato" w:hAnsi="Lato"/>
              </w:rPr>
              <w:instrText xml:space="preserve"> XE "</w:instrText>
            </w:r>
            <w:r w:rsidR="004C5AEC" w:rsidRPr="00311C60">
              <w:rPr>
                <w:rFonts w:ascii="Lato" w:hAnsi="Lato" w:cs="Arial"/>
                <w:b/>
                <w:bCs/>
              </w:rPr>
              <w:instrText>CCTV</w:instrText>
            </w:r>
            <w:r w:rsidR="004C5AEC" w:rsidRPr="00311C60">
              <w:rPr>
                <w:rFonts w:ascii="Lato" w:hAnsi="Lato"/>
              </w:rPr>
              <w:instrText xml:space="preserve">" </w:instrText>
            </w:r>
            <w:r w:rsidR="004C5AEC" w:rsidRPr="00311C60">
              <w:rPr>
                <w:rFonts w:ascii="Lato" w:hAnsi="Lato" w:cs="Arial"/>
                <w:b/>
                <w:bCs/>
              </w:rPr>
              <w:fldChar w:fldCharType="end"/>
            </w:r>
          </w:p>
        </w:tc>
        <w:tc>
          <w:tcPr>
            <w:tcW w:w="549" w:type="pct"/>
            <w:tcBorders>
              <w:top w:val="nil"/>
              <w:left w:val="nil"/>
              <w:bottom w:val="single" w:sz="4" w:space="0" w:color="auto"/>
              <w:right w:val="single" w:sz="4" w:space="0" w:color="auto"/>
            </w:tcBorders>
            <w:shd w:val="clear" w:color="auto" w:fill="auto"/>
            <w:hideMark/>
          </w:tcPr>
          <w:p w14:paraId="701D1773" w14:textId="77777777" w:rsidR="00EA1A12" w:rsidRPr="00311C60" w:rsidRDefault="00EA1A12" w:rsidP="00EA1A12">
            <w:pPr>
              <w:rPr>
                <w:rFonts w:ascii="Lato" w:hAnsi="Lato" w:cs="Arial"/>
                <w:b/>
                <w:bCs/>
              </w:rPr>
            </w:pPr>
            <w:r w:rsidRPr="00311C60">
              <w:rPr>
                <w:rFonts w:ascii="Lato" w:hAnsi="Lato" w:cs="Arial"/>
                <w:b/>
                <w:bCs/>
              </w:rPr>
              <w:t> </w:t>
            </w:r>
          </w:p>
        </w:tc>
        <w:tc>
          <w:tcPr>
            <w:tcW w:w="1128" w:type="pct"/>
            <w:tcBorders>
              <w:top w:val="nil"/>
              <w:left w:val="nil"/>
              <w:bottom w:val="single" w:sz="4" w:space="0" w:color="auto"/>
              <w:right w:val="single" w:sz="4" w:space="0" w:color="auto"/>
            </w:tcBorders>
            <w:shd w:val="clear" w:color="auto" w:fill="auto"/>
            <w:hideMark/>
          </w:tcPr>
          <w:p w14:paraId="2719969B" w14:textId="77777777" w:rsidR="00EA1A12" w:rsidRPr="00311C60" w:rsidRDefault="00EA1A12" w:rsidP="00EA1A12">
            <w:pPr>
              <w:rPr>
                <w:rFonts w:ascii="Lato" w:hAnsi="Lato" w:cs="Arial"/>
              </w:rPr>
            </w:pPr>
            <w:r w:rsidRPr="00311C60">
              <w:rPr>
                <w:rFonts w:ascii="Lato" w:hAnsi="Lato" w:cs="Arial"/>
              </w:rPr>
              <w:t>CCTV images</w:t>
            </w:r>
          </w:p>
        </w:tc>
        <w:tc>
          <w:tcPr>
            <w:tcW w:w="1036" w:type="pct"/>
            <w:tcBorders>
              <w:top w:val="nil"/>
              <w:left w:val="nil"/>
              <w:bottom w:val="single" w:sz="4" w:space="0" w:color="auto"/>
              <w:right w:val="single" w:sz="4" w:space="0" w:color="auto"/>
            </w:tcBorders>
            <w:shd w:val="clear" w:color="auto" w:fill="auto"/>
            <w:hideMark/>
          </w:tcPr>
          <w:p w14:paraId="1BB38DA8" w14:textId="77777777" w:rsidR="00EA1A12" w:rsidRPr="00311C60" w:rsidRDefault="00EA1A12" w:rsidP="00EA1A12">
            <w:pPr>
              <w:rPr>
                <w:rFonts w:ascii="Lato" w:hAnsi="Lato" w:cs="Arial"/>
              </w:rPr>
            </w:pPr>
            <w:r w:rsidRPr="00311C60">
              <w:rPr>
                <w:rFonts w:ascii="Lato" w:hAnsi="Lato" w:cs="Arial"/>
              </w:rPr>
              <w:t>Destroy 40 days after image captured</w:t>
            </w:r>
          </w:p>
        </w:tc>
        <w:tc>
          <w:tcPr>
            <w:tcW w:w="671" w:type="pct"/>
            <w:tcBorders>
              <w:top w:val="nil"/>
              <w:left w:val="nil"/>
              <w:bottom w:val="nil"/>
              <w:right w:val="nil"/>
            </w:tcBorders>
            <w:shd w:val="clear" w:color="auto" w:fill="auto"/>
            <w:vAlign w:val="bottom"/>
            <w:hideMark/>
          </w:tcPr>
          <w:p w14:paraId="524E153C" w14:textId="77777777" w:rsidR="00EA1A12" w:rsidRPr="00311C60" w:rsidRDefault="00EA1A12" w:rsidP="00EA1A12">
            <w:pPr>
              <w:rPr>
                <w:rFonts w:ascii="Lato" w:hAnsi="Lato" w:cs="Arial"/>
                <w:color w:val="000000"/>
              </w:rPr>
            </w:pPr>
            <w:r w:rsidRPr="00311C60">
              <w:rPr>
                <w:rFonts w:ascii="Lato" w:hAnsi="Lato" w:cs="Arial"/>
                <w:color w:val="000000"/>
              </w:rPr>
              <w:t>Business need</w:t>
            </w:r>
            <w:r w:rsidRPr="00311C60">
              <w:rPr>
                <w:rFonts w:ascii="Lato" w:hAnsi="Lato" w:cs="Arial"/>
                <w:color w:val="000000"/>
              </w:rPr>
              <w:br/>
              <w:t>Home Office National CCTV Strategy 2007</w:t>
            </w:r>
          </w:p>
        </w:tc>
        <w:tc>
          <w:tcPr>
            <w:tcW w:w="1097" w:type="pct"/>
            <w:tcBorders>
              <w:top w:val="nil"/>
              <w:left w:val="single" w:sz="4" w:space="0" w:color="auto"/>
              <w:bottom w:val="single" w:sz="4" w:space="0" w:color="auto"/>
              <w:right w:val="single" w:sz="4" w:space="0" w:color="auto"/>
            </w:tcBorders>
            <w:shd w:val="clear" w:color="auto" w:fill="auto"/>
            <w:noWrap/>
            <w:hideMark/>
          </w:tcPr>
          <w:p w14:paraId="18918946"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6D8B720D" w14:textId="77777777" w:rsidTr="000028AE">
        <w:trPr>
          <w:trHeight w:val="315"/>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57C96F95" w14:textId="77777777" w:rsidR="00EA1A12" w:rsidRPr="00311C60" w:rsidRDefault="00EA1A12" w:rsidP="00EA1A12">
            <w:pPr>
              <w:rPr>
                <w:rFonts w:ascii="Lato" w:hAnsi="Lato" w:cs="Arial"/>
                <w:b/>
                <w:bCs/>
              </w:rPr>
            </w:pPr>
            <w:r w:rsidRPr="00311C60">
              <w:rPr>
                <w:rFonts w:ascii="Lato" w:hAnsi="Lato" w:cs="Arial"/>
                <w:b/>
                <w:bCs/>
              </w:rPr>
              <w:t>COMPLIANCE</w:t>
            </w:r>
            <w:r w:rsidR="005F404C" w:rsidRPr="00311C60">
              <w:rPr>
                <w:rFonts w:ascii="Lato" w:hAnsi="Lato" w:cs="Arial"/>
                <w:b/>
                <w:bCs/>
              </w:rPr>
              <w:fldChar w:fldCharType="begin"/>
            </w:r>
            <w:r w:rsidR="005F404C" w:rsidRPr="00311C60">
              <w:rPr>
                <w:rFonts w:ascii="Lato" w:hAnsi="Lato"/>
              </w:rPr>
              <w:instrText xml:space="preserve"> XE "</w:instrText>
            </w:r>
            <w:r w:rsidR="005F404C" w:rsidRPr="00311C60">
              <w:rPr>
                <w:rFonts w:ascii="Lato" w:hAnsi="Lato" w:cs="Arial"/>
                <w:b/>
                <w:bCs/>
                <w:color w:val="000000"/>
              </w:rPr>
              <w:instrText>COMPLIANCE</w:instrText>
            </w:r>
            <w:r w:rsidR="005F404C" w:rsidRPr="00311C60">
              <w:rPr>
                <w:rFonts w:ascii="Lato" w:hAnsi="Lato"/>
              </w:rPr>
              <w:instrText xml:space="preserve">" </w:instrText>
            </w:r>
            <w:r w:rsidR="005F404C" w:rsidRPr="00311C60">
              <w:rPr>
                <w:rFonts w:ascii="Lato" w:hAnsi="Lato" w:cs="Arial"/>
                <w:b/>
                <w:bCs/>
              </w:rPr>
              <w:fldChar w:fldCharType="end"/>
            </w:r>
          </w:p>
        </w:tc>
        <w:tc>
          <w:tcPr>
            <w:tcW w:w="549" w:type="pct"/>
            <w:tcBorders>
              <w:top w:val="nil"/>
              <w:left w:val="nil"/>
              <w:bottom w:val="single" w:sz="4" w:space="0" w:color="auto"/>
              <w:right w:val="single" w:sz="4" w:space="0" w:color="auto"/>
            </w:tcBorders>
            <w:shd w:val="clear" w:color="auto" w:fill="auto"/>
            <w:hideMark/>
          </w:tcPr>
          <w:p w14:paraId="65CA7BCC" w14:textId="77777777" w:rsidR="00EA1A12" w:rsidRPr="00311C60" w:rsidRDefault="00EA1A12" w:rsidP="00EA1A12">
            <w:pPr>
              <w:rPr>
                <w:rFonts w:ascii="Lato" w:hAnsi="Lato" w:cs="Arial"/>
                <w:b/>
                <w:bCs/>
              </w:rPr>
            </w:pPr>
            <w:r w:rsidRPr="00311C60">
              <w:rPr>
                <w:rFonts w:ascii="Lato" w:hAnsi="Lato" w:cs="Arial"/>
                <w:b/>
                <w:bCs/>
              </w:rPr>
              <w:t>REGISTER</w:t>
            </w:r>
          </w:p>
        </w:tc>
        <w:tc>
          <w:tcPr>
            <w:tcW w:w="1128" w:type="pct"/>
            <w:tcBorders>
              <w:top w:val="nil"/>
              <w:left w:val="nil"/>
              <w:bottom w:val="single" w:sz="4" w:space="0" w:color="auto"/>
              <w:right w:val="single" w:sz="4" w:space="0" w:color="auto"/>
            </w:tcBorders>
            <w:shd w:val="clear" w:color="auto" w:fill="auto"/>
            <w:hideMark/>
          </w:tcPr>
          <w:p w14:paraId="23FC24B1" w14:textId="77777777" w:rsidR="00EA1A12" w:rsidRPr="00311C60" w:rsidRDefault="00EA1A12" w:rsidP="00EA1A12">
            <w:pPr>
              <w:rPr>
                <w:rFonts w:ascii="Lato" w:hAnsi="Lato" w:cs="Arial"/>
              </w:rPr>
            </w:pPr>
            <w:r w:rsidRPr="00311C60">
              <w:rPr>
                <w:rFonts w:ascii="Lato" w:hAnsi="Lato" w:cs="Arial"/>
              </w:rPr>
              <w:t>Registers</w:t>
            </w:r>
            <w:r w:rsidR="004C5AEC" w:rsidRPr="00311C60">
              <w:rPr>
                <w:rFonts w:ascii="Lato" w:hAnsi="Lato" w:cs="Arial"/>
              </w:rPr>
              <w:fldChar w:fldCharType="begin"/>
            </w:r>
            <w:r w:rsidR="004C5AEC" w:rsidRPr="00311C60">
              <w:rPr>
                <w:rFonts w:ascii="Lato" w:hAnsi="Lato"/>
              </w:rPr>
              <w:instrText xml:space="preserve"> XE "</w:instrText>
            </w:r>
            <w:r w:rsidR="004C5AEC" w:rsidRPr="00311C60">
              <w:rPr>
                <w:rFonts w:ascii="Lato" w:hAnsi="Lato" w:cs="Arial"/>
              </w:rPr>
              <w:instrText>Registers</w:instrText>
            </w:r>
            <w:r w:rsidR="004C5AEC" w:rsidRPr="00311C60">
              <w:rPr>
                <w:rFonts w:ascii="Lato" w:hAnsi="Lato"/>
              </w:rPr>
              <w:instrText xml:space="preserve">" </w:instrText>
            </w:r>
            <w:r w:rsidR="004C5AEC" w:rsidRPr="00311C60">
              <w:rPr>
                <w:rFonts w:ascii="Lato" w:hAnsi="Lato" w:cs="Arial"/>
              </w:rPr>
              <w:fldChar w:fldCharType="end"/>
            </w:r>
            <w:r w:rsidRPr="00311C60">
              <w:rPr>
                <w:rFonts w:ascii="Lato" w:hAnsi="Lato" w:cs="Arial"/>
              </w:rPr>
              <w:t>: first aid officers, fire wardens</w:t>
            </w:r>
          </w:p>
        </w:tc>
        <w:tc>
          <w:tcPr>
            <w:tcW w:w="1036" w:type="pct"/>
            <w:tcBorders>
              <w:top w:val="nil"/>
              <w:left w:val="nil"/>
              <w:bottom w:val="single" w:sz="4" w:space="0" w:color="auto"/>
              <w:right w:val="single" w:sz="4" w:space="0" w:color="auto"/>
            </w:tcBorders>
            <w:shd w:val="clear" w:color="auto" w:fill="auto"/>
            <w:hideMark/>
          </w:tcPr>
          <w:p w14:paraId="1B185D24" w14:textId="77777777" w:rsidR="00EA1A12" w:rsidRPr="00311C60" w:rsidRDefault="00EA1A12" w:rsidP="00EA1A12">
            <w:pPr>
              <w:rPr>
                <w:rFonts w:ascii="Lato" w:hAnsi="Lato" w:cs="Arial"/>
              </w:rPr>
            </w:pPr>
            <w:r w:rsidRPr="00311C60">
              <w:rPr>
                <w:rFonts w:ascii="Lato" w:hAnsi="Lato" w:cs="Arial"/>
              </w:rPr>
              <w:t>Destroy 6 years after end of the year records relate to</w:t>
            </w:r>
          </w:p>
        </w:tc>
        <w:tc>
          <w:tcPr>
            <w:tcW w:w="671" w:type="pct"/>
            <w:tcBorders>
              <w:top w:val="single" w:sz="4" w:space="0" w:color="auto"/>
              <w:left w:val="nil"/>
              <w:bottom w:val="single" w:sz="4" w:space="0" w:color="auto"/>
              <w:right w:val="single" w:sz="4" w:space="0" w:color="auto"/>
            </w:tcBorders>
            <w:shd w:val="clear" w:color="auto" w:fill="auto"/>
            <w:hideMark/>
          </w:tcPr>
          <w:p w14:paraId="10B9E275" w14:textId="77777777" w:rsidR="00EA1A12" w:rsidRPr="00311C60" w:rsidRDefault="00EA1A12" w:rsidP="00EA1A12">
            <w:pPr>
              <w:rPr>
                <w:rFonts w:ascii="Lato" w:hAnsi="Lato" w:cs="Arial"/>
              </w:rPr>
            </w:pPr>
            <w:r w:rsidRPr="00311C60">
              <w:rPr>
                <w:rFonts w:ascii="Lato" w:hAnsi="Lato" w:cs="Arial"/>
              </w:rPr>
              <w:t>Business need</w:t>
            </w:r>
          </w:p>
        </w:tc>
        <w:tc>
          <w:tcPr>
            <w:tcW w:w="1097" w:type="pct"/>
            <w:tcBorders>
              <w:top w:val="nil"/>
              <w:left w:val="nil"/>
              <w:bottom w:val="single" w:sz="4" w:space="0" w:color="auto"/>
              <w:right w:val="single" w:sz="4" w:space="0" w:color="auto"/>
            </w:tcBorders>
            <w:shd w:val="clear" w:color="auto" w:fill="auto"/>
            <w:hideMark/>
          </w:tcPr>
          <w:p w14:paraId="463154B5" w14:textId="77777777" w:rsidR="00EA1A12" w:rsidRPr="00311C60" w:rsidRDefault="00EA1A12" w:rsidP="00EA1A12">
            <w:pPr>
              <w:rPr>
                <w:rFonts w:ascii="Lato" w:hAnsi="Lato" w:cs="Arial"/>
                <w:b/>
                <w:bCs/>
              </w:rPr>
            </w:pPr>
            <w:r w:rsidRPr="00311C60">
              <w:rPr>
                <w:rFonts w:ascii="Lato" w:hAnsi="Lato" w:cs="Arial"/>
                <w:b/>
                <w:bCs/>
              </w:rPr>
              <w:t> </w:t>
            </w:r>
          </w:p>
        </w:tc>
      </w:tr>
      <w:tr w:rsidR="00EA1A12" w:rsidRPr="00311C60" w14:paraId="5EB55CB7" w14:textId="77777777" w:rsidTr="000028AE">
        <w:trPr>
          <w:trHeight w:val="315"/>
        </w:trPr>
        <w:tc>
          <w:tcPr>
            <w:tcW w:w="519" w:type="pct"/>
            <w:vMerge/>
            <w:tcBorders>
              <w:top w:val="nil"/>
              <w:left w:val="single" w:sz="4" w:space="0" w:color="auto"/>
              <w:bottom w:val="single" w:sz="4" w:space="0" w:color="000000"/>
              <w:right w:val="single" w:sz="4" w:space="0" w:color="auto"/>
            </w:tcBorders>
            <w:vAlign w:val="center"/>
            <w:hideMark/>
          </w:tcPr>
          <w:p w14:paraId="19A355CF" w14:textId="77777777" w:rsidR="00EA1A12" w:rsidRPr="00311C60" w:rsidRDefault="00EA1A12" w:rsidP="00EA1A12">
            <w:pPr>
              <w:rPr>
                <w:rFonts w:ascii="Lato" w:hAnsi="Lato" w:cs="Arial"/>
                <w:b/>
                <w:bCs/>
              </w:rPr>
            </w:pPr>
          </w:p>
        </w:tc>
        <w:tc>
          <w:tcPr>
            <w:tcW w:w="549" w:type="pct"/>
            <w:tcBorders>
              <w:top w:val="nil"/>
              <w:left w:val="nil"/>
              <w:bottom w:val="single" w:sz="4" w:space="0" w:color="auto"/>
              <w:right w:val="single" w:sz="4" w:space="0" w:color="auto"/>
            </w:tcBorders>
            <w:shd w:val="clear" w:color="auto" w:fill="auto"/>
            <w:hideMark/>
          </w:tcPr>
          <w:p w14:paraId="2A1FAE0F" w14:textId="77777777" w:rsidR="00EA1A12" w:rsidRPr="00311C60" w:rsidRDefault="00EA1A12" w:rsidP="00EA1A12">
            <w:pPr>
              <w:rPr>
                <w:rFonts w:ascii="Lato" w:hAnsi="Lato" w:cs="Arial"/>
                <w:b/>
                <w:bCs/>
              </w:rPr>
            </w:pPr>
            <w:r w:rsidRPr="00311C60">
              <w:rPr>
                <w:rFonts w:ascii="Lato" w:hAnsi="Lato" w:cs="Arial"/>
                <w:b/>
                <w:bCs/>
              </w:rPr>
              <w:t>CERTIFICATION</w:t>
            </w:r>
          </w:p>
        </w:tc>
        <w:tc>
          <w:tcPr>
            <w:tcW w:w="1128" w:type="pct"/>
            <w:tcBorders>
              <w:top w:val="nil"/>
              <w:left w:val="nil"/>
              <w:bottom w:val="single" w:sz="4" w:space="0" w:color="auto"/>
              <w:right w:val="single" w:sz="4" w:space="0" w:color="auto"/>
            </w:tcBorders>
            <w:shd w:val="clear" w:color="auto" w:fill="auto"/>
            <w:hideMark/>
          </w:tcPr>
          <w:p w14:paraId="1C653058" w14:textId="77777777" w:rsidR="00EA1A12" w:rsidRPr="00311C60" w:rsidRDefault="00EA1A12" w:rsidP="00EA1A12">
            <w:pPr>
              <w:rPr>
                <w:rFonts w:ascii="Lato" w:hAnsi="Lato" w:cs="Arial"/>
              </w:rPr>
            </w:pPr>
            <w:r w:rsidRPr="00311C60">
              <w:rPr>
                <w:rFonts w:ascii="Lato" w:hAnsi="Lato" w:cs="Arial"/>
              </w:rPr>
              <w:t>Certificates</w:t>
            </w:r>
          </w:p>
        </w:tc>
        <w:tc>
          <w:tcPr>
            <w:tcW w:w="1036" w:type="pct"/>
            <w:tcBorders>
              <w:top w:val="nil"/>
              <w:left w:val="nil"/>
              <w:bottom w:val="single" w:sz="4" w:space="0" w:color="auto"/>
              <w:right w:val="single" w:sz="4" w:space="0" w:color="auto"/>
            </w:tcBorders>
            <w:shd w:val="clear" w:color="auto" w:fill="auto"/>
            <w:hideMark/>
          </w:tcPr>
          <w:p w14:paraId="70FC70F7" w14:textId="77777777" w:rsidR="00EA1A12" w:rsidRPr="00311C60" w:rsidRDefault="00EA1A12" w:rsidP="00EA1A12">
            <w:pPr>
              <w:rPr>
                <w:rFonts w:ascii="Lato" w:hAnsi="Lato" w:cs="Arial"/>
              </w:rPr>
            </w:pPr>
            <w:r w:rsidRPr="00311C60">
              <w:rPr>
                <w:rFonts w:ascii="Lato" w:hAnsi="Lato" w:cs="Arial"/>
              </w:rPr>
              <w:t>Destroy 3 years after certificate expires</w:t>
            </w:r>
          </w:p>
        </w:tc>
        <w:tc>
          <w:tcPr>
            <w:tcW w:w="671" w:type="pct"/>
            <w:tcBorders>
              <w:top w:val="nil"/>
              <w:left w:val="nil"/>
              <w:bottom w:val="single" w:sz="4" w:space="0" w:color="auto"/>
              <w:right w:val="single" w:sz="4" w:space="0" w:color="auto"/>
            </w:tcBorders>
            <w:shd w:val="clear" w:color="auto" w:fill="auto"/>
            <w:hideMark/>
          </w:tcPr>
          <w:p w14:paraId="1F869B22" w14:textId="77777777" w:rsidR="00EA1A12" w:rsidRPr="00311C60" w:rsidRDefault="00EA1A12" w:rsidP="00EA1A12">
            <w:pPr>
              <w:rPr>
                <w:rFonts w:ascii="Lato" w:hAnsi="Lato" w:cs="Arial"/>
              </w:rPr>
            </w:pPr>
            <w:r w:rsidRPr="00311C60">
              <w:rPr>
                <w:rFonts w:ascii="Lato" w:hAnsi="Lato" w:cs="Arial"/>
              </w:rPr>
              <w:t>Business need</w:t>
            </w:r>
          </w:p>
        </w:tc>
        <w:tc>
          <w:tcPr>
            <w:tcW w:w="1097" w:type="pct"/>
            <w:tcBorders>
              <w:top w:val="nil"/>
              <w:left w:val="nil"/>
              <w:bottom w:val="single" w:sz="4" w:space="0" w:color="auto"/>
              <w:right w:val="single" w:sz="4" w:space="0" w:color="auto"/>
            </w:tcBorders>
            <w:shd w:val="clear" w:color="auto" w:fill="auto"/>
            <w:hideMark/>
          </w:tcPr>
          <w:p w14:paraId="09FA344E" w14:textId="77777777" w:rsidR="00EA1A12" w:rsidRPr="00311C60" w:rsidRDefault="00EA1A12" w:rsidP="00EA1A12">
            <w:pPr>
              <w:rPr>
                <w:rFonts w:ascii="Lato" w:hAnsi="Lato" w:cs="Arial"/>
                <w:b/>
                <w:bCs/>
              </w:rPr>
            </w:pPr>
            <w:r w:rsidRPr="00311C60">
              <w:rPr>
                <w:rFonts w:ascii="Lato" w:hAnsi="Lato" w:cs="Arial"/>
                <w:b/>
                <w:bCs/>
              </w:rPr>
              <w:t> </w:t>
            </w:r>
          </w:p>
        </w:tc>
      </w:tr>
      <w:tr w:rsidR="00EA1A12" w:rsidRPr="00311C60" w14:paraId="161096E3"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6EB2C426" w14:textId="3E040F3E" w:rsidR="00EA1A12" w:rsidRPr="00311C60" w:rsidRDefault="00EA1A12" w:rsidP="00EA1A12">
            <w:pPr>
              <w:rPr>
                <w:rFonts w:ascii="Lato" w:hAnsi="Lato" w:cs="Arial"/>
                <w:b/>
                <w:bCs/>
                <w:color w:val="000000"/>
              </w:rPr>
            </w:pPr>
            <w:r w:rsidRPr="00E81602">
              <w:rPr>
                <w:rFonts w:ascii="Lato" w:hAnsi="Lato" w:cs="Arial"/>
                <w:b/>
                <w:bCs/>
                <w:color w:val="000000"/>
              </w:rPr>
              <w:t>EVENT MANAGEMENT</w:t>
            </w:r>
            <w:r w:rsidR="004C5AEC" w:rsidRPr="00311C60">
              <w:rPr>
                <w:rFonts w:ascii="Lato" w:hAnsi="Lato" w:cs="Arial"/>
                <w:b/>
                <w:bCs/>
                <w:color w:val="000000"/>
              </w:rPr>
              <w:fldChar w:fldCharType="begin"/>
            </w:r>
            <w:r w:rsidR="004C5AEC" w:rsidRPr="00311C60">
              <w:rPr>
                <w:rFonts w:ascii="Lato" w:hAnsi="Lato"/>
              </w:rPr>
              <w:instrText xml:space="preserve"> XE "</w:instrText>
            </w:r>
            <w:r w:rsidR="004C5AEC" w:rsidRPr="00311C60">
              <w:rPr>
                <w:rFonts w:ascii="Lato" w:hAnsi="Lato" w:cs="Arial"/>
                <w:b/>
                <w:bCs/>
                <w:color w:val="000000"/>
              </w:rPr>
              <w:instrText>EVENT MANAGEMENT</w:instrText>
            </w:r>
            <w:r w:rsidR="004C5AEC" w:rsidRPr="00311C60">
              <w:rPr>
                <w:rFonts w:ascii="Lato" w:hAnsi="Lato"/>
              </w:rPr>
              <w:instrText xml:space="preserve">" </w:instrText>
            </w:r>
            <w:r w:rsidR="004C5AEC"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5B1BE6AE"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586D8B3C" w14:textId="77777777" w:rsidR="00EA1A12" w:rsidRPr="00311C60" w:rsidRDefault="00EA1A12" w:rsidP="00EA1A12">
            <w:pPr>
              <w:rPr>
                <w:rFonts w:ascii="Lato" w:hAnsi="Lato" w:cs="Arial"/>
                <w:color w:val="000000"/>
              </w:rPr>
            </w:pPr>
            <w:r w:rsidRPr="00311C60">
              <w:rPr>
                <w:rFonts w:ascii="Lato" w:hAnsi="Lato" w:cs="Arial"/>
                <w:color w:val="000000"/>
              </w:rPr>
              <w:t>Bookings, correspondence</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correspondence</w:instrText>
            </w:r>
            <w:r w:rsidR="000149F8" w:rsidRPr="00311C60">
              <w:rPr>
                <w:rFonts w:ascii="Lato" w:hAnsi="Lato"/>
              </w:rPr>
              <w:instrText xml:space="preserve">" </w:instrText>
            </w:r>
            <w:r w:rsidR="000149F8" w:rsidRPr="00311C60">
              <w:rPr>
                <w:rFonts w:ascii="Lato" w:hAnsi="Lato" w:cs="Arial"/>
                <w:color w:val="000000"/>
              </w:rPr>
              <w:fldChar w:fldCharType="end"/>
            </w:r>
            <w:r w:rsidRPr="00311C60">
              <w:rPr>
                <w:rFonts w:ascii="Lato" w:hAnsi="Lato" w:cs="Arial"/>
                <w:color w:val="000000"/>
              </w:rPr>
              <w:t>, feedback forms</w:t>
            </w:r>
            <w:r w:rsidR="006422CA" w:rsidRPr="00311C60">
              <w:rPr>
                <w:rFonts w:ascii="Lato" w:hAnsi="Lato" w:cs="Arial"/>
                <w:color w:val="000000"/>
              </w:rPr>
              <w:fldChar w:fldCharType="begin"/>
            </w:r>
            <w:r w:rsidR="006422CA" w:rsidRPr="00311C60">
              <w:rPr>
                <w:rFonts w:ascii="Lato" w:hAnsi="Lato"/>
              </w:rPr>
              <w:instrText xml:space="preserve"> XE "</w:instrText>
            </w:r>
            <w:r w:rsidR="006422CA" w:rsidRPr="00311C60">
              <w:rPr>
                <w:rFonts w:ascii="Lato" w:hAnsi="Lato" w:cs="Arial"/>
                <w:color w:val="000000"/>
              </w:rPr>
              <w:instrText>feedback forms</w:instrText>
            </w:r>
            <w:r w:rsidR="006422CA" w:rsidRPr="00311C60">
              <w:rPr>
                <w:rFonts w:ascii="Lato" w:hAnsi="Lato"/>
              </w:rPr>
              <w:instrText xml:space="preserve">" </w:instrText>
            </w:r>
            <w:r w:rsidR="006422CA" w:rsidRPr="00311C60">
              <w:rPr>
                <w:rFonts w:ascii="Lato" w:hAnsi="Lato" w:cs="Arial"/>
                <w:color w:val="000000"/>
              </w:rPr>
              <w:fldChar w:fldCharType="end"/>
            </w:r>
            <w:r w:rsidRPr="00311C60">
              <w:rPr>
                <w:rFonts w:ascii="Lato" w:hAnsi="Lato" w:cs="Arial"/>
                <w:color w:val="000000"/>
              </w:rPr>
              <w:t>, room inspection logs</w:t>
            </w:r>
            <w:r w:rsidR="002667BC" w:rsidRPr="00311C60">
              <w:rPr>
                <w:rFonts w:ascii="Lato" w:hAnsi="Lato" w:cs="Arial"/>
                <w:color w:val="000000"/>
              </w:rPr>
              <w:fldChar w:fldCharType="begin"/>
            </w:r>
            <w:r w:rsidR="002667BC" w:rsidRPr="00311C60">
              <w:rPr>
                <w:rFonts w:ascii="Lato" w:hAnsi="Lato"/>
              </w:rPr>
              <w:instrText xml:space="preserve"> XE "</w:instrText>
            </w:r>
            <w:r w:rsidR="002667BC" w:rsidRPr="00311C60">
              <w:rPr>
                <w:rFonts w:ascii="Lato" w:hAnsi="Lato" w:cs="Arial"/>
                <w:color w:val="000000"/>
              </w:rPr>
              <w:instrText>logs</w:instrText>
            </w:r>
            <w:r w:rsidR="002667BC" w:rsidRPr="00311C60">
              <w:rPr>
                <w:rFonts w:ascii="Lato" w:hAnsi="Lato"/>
              </w:rPr>
              <w:instrText xml:space="preserve">" </w:instrText>
            </w:r>
            <w:r w:rsidR="002667BC"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7D835775" w14:textId="77777777" w:rsidR="00EA1A12" w:rsidRPr="00311C60" w:rsidRDefault="00EA1A12" w:rsidP="00EA1A12">
            <w:pPr>
              <w:rPr>
                <w:rFonts w:ascii="Lato" w:hAnsi="Lato" w:cs="Arial"/>
                <w:color w:val="000000"/>
              </w:rPr>
            </w:pPr>
            <w:r w:rsidRPr="00311C60">
              <w:rPr>
                <w:rFonts w:ascii="Lato" w:hAnsi="Lato" w:cs="Arial"/>
                <w:color w:val="000000"/>
              </w:rPr>
              <w:t>Destroy 2 years after the end of the year records relate to</w:t>
            </w:r>
          </w:p>
        </w:tc>
        <w:tc>
          <w:tcPr>
            <w:tcW w:w="671" w:type="pct"/>
            <w:tcBorders>
              <w:top w:val="nil"/>
              <w:left w:val="nil"/>
              <w:bottom w:val="single" w:sz="4" w:space="0" w:color="auto"/>
              <w:right w:val="single" w:sz="4" w:space="0" w:color="auto"/>
            </w:tcBorders>
            <w:shd w:val="clear" w:color="auto" w:fill="auto"/>
            <w:hideMark/>
          </w:tcPr>
          <w:p w14:paraId="32BF1B77" w14:textId="77777777" w:rsidR="00EA1A12" w:rsidRPr="00311C60" w:rsidRDefault="00EA1A12" w:rsidP="00EA1A12">
            <w:pPr>
              <w:rPr>
                <w:rFonts w:ascii="Lato" w:hAnsi="Lato" w:cs="Arial"/>
              </w:rPr>
            </w:pPr>
            <w:r w:rsidRPr="00311C60">
              <w:rPr>
                <w:rFonts w:ascii="Lato" w:hAnsi="Lato" w:cs="Arial"/>
              </w:rPr>
              <w:t>Business need</w:t>
            </w:r>
          </w:p>
        </w:tc>
        <w:tc>
          <w:tcPr>
            <w:tcW w:w="1097" w:type="pct"/>
            <w:tcBorders>
              <w:top w:val="nil"/>
              <w:left w:val="nil"/>
              <w:bottom w:val="single" w:sz="4" w:space="0" w:color="auto"/>
              <w:right w:val="single" w:sz="4" w:space="0" w:color="auto"/>
            </w:tcBorders>
            <w:shd w:val="clear" w:color="auto" w:fill="auto"/>
            <w:noWrap/>
            <w:hideMark/>
          </w:tcPr>
          <w:p w14:paraId="688D76B9"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4018458F" w14:textId="77777777" w:rsidTr="000028AE">
        <w:trPr>
          <w:trHeight w:val="900"/>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157949B9" w14:textId="77777777" w:rsidR="00EA1A12" w:rsidRPr="00311C60" w:rsidRDefault="00EA1A12" w:rsidP="00EA1A12">
            <w:pPr>
              <w:rPr>
                <w:rFonts w:ascii="Lato" w:hAnsi="Lato" w:cs="Arial"/>
                <w:b/>
                <w:bCs/>
                <w:color w:val="000000"/>
              </w:rPr>
            </w:pPr>
            <w:r w:rsidRPr="00311C60">
              <w:rPr>
                <w:rFonts w:ascii="Lato" w:hAnsi="Lato" w:cs="Arial"/>
                <w:b/>
                <w:bCs/>
                <w:color w:val="000000"/>
              </w:rPr>
              <w:t>MAINTENANCE</w:t>
            </w:r>
            <w:r w:rsidR="002667BC" w:rsidRPr="00311C60">
              <w:rPr>
                <w:rFonts w:ascii="Lato" w:hAnsi="Lato" w:cs="Arial"/>
                <w:b/>
                <w:bCs/>
                <w:color w:val="000000"/>
              </w:rPr>
              <w:fldChar w:fldCharType="begin"/>
            </w:r>
            <w:r w:rsidR="002667BC" w:rsidRPr="00311C60">
              <w:rPr>
                <w:rFonts w:ascii="Lato" w:hAnsi="Lato"/>
              </w:rPr>
              <w:instrText xml:space="preserve"> XE "</w:instrText>
            </w:r>
            <w:r w:rsidR="002667BC" w:rsidRPr="00311C60">
              <w:rPr>
                <w:rFonts w:ascii="Lato" w:hAnsi="Lato" w:cs="Arial"/>
                <w:b/>
                <w:bCs/>
                <w:color w:val="000000"/>
              </w:rPr>
              <w:instrText>MAINTENANCE</w:instrText>
            </w:r>
            <w:r w:rsidR="002667BC" w:rsidRPr="00311C60">
              <w:rPr>
                <w:rFonts w:ascii="Lato" w:hAnsi="Lato"/>
              </w:rPr>
              <w:instrText xml:space="preserve">" </w:instrText>
            </w:r>
            <w:r w:rsidR="002667BC"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690E0E14" w14:textId="2BDEF0D3" w:rsidR="00EA1A12" w:rsidRPr="00311C60" w:rsidRDefault="007C3921" w:rsidP="00EA1A12">
            <w:pPr>
              <w:rPr>
                <w:rFonts w:ascii="Lato" w:hAnsi="Lato" w:cs="Arial"/>
                <w:b/>
                <w:bCs/>
                <w:color w:val="000000"/>
              </w:rPr>
            </w:pPr>
            <w:r w:rsidRPr="00311C60">
              <w:rPr>
                <w:rFonts w:ascii="Lato" w:hAnsi="Lato" w:cs="Arial"/>
                <w:b/>
                <w:bCs/>
                <w:color w:val="000000"/>
              </w:rPr>
              <w:t>NON-FIXED</w:t>
            </w:r>
            <w:r w:rsidR="00EA1A12" w:rsidRPr="00311C60">
              <w:rPr>
                <w:rFonts w:ascii="Lato" w:hAnsi="Lato" w:cs="Arial"/>
                <w:b/>
                <w:bCs/>
                <w:color w:val="000000"/>
              </w:rPr>
              <w:t xml:space="preserve"> EQUIPMENT</w:t>
            </w:r>
          </w:p>
        </w:tc>
        <w:tc>
          <w:tcPr>
            <w:tcW w:w="1128" w:type="pct"/>
            <w:tcBorders>
              <w:top w:val="nil"/>
              <w:left w:val="nil"/>
              <w:bottom w:val="single" w:sz="4" w:space="0" w:color="auto"/>
              <w:right w:val="single" w:sz="4" w:space="0" w:color="auto"/>
            </w:tcBorders>
            <w:shd w:val="clear" w:color="auto" w:fill="auto"/>
            <w:hideMark/>
          </w:tcPr>
          <w:p w14:paraId="5B3F073B" w14:textId="77777777" w:rsidR="00EA1A12" w:rsidRPr="00311C60" w:rsidRDefault="00EA1A12" w:rsidP="00EA1A12">
            <w:pPr>
              <w:rPr>
                <w:rFonts w:ascii="Lato" w:hAnsi="Lato" w:cs="Arial"/>
                <w:color w:val="000000"/>
              </w:rPr>
            </w:pPr>
            <w:r w:rsidRPr="00311C60">
              <w:rPr>
                <w:rFonts w:ascii="Lato" w:hAnsi="Lato" w:cs="Arial"/>
                <w:color w:val="000000"/>
              </w:rPr>
              <w:t>Routine maintenance log, job sheets, equipment inspection, testing</w:t>
            </w:r>
          </w:p>
        </w:tc>
        <w:tc>
          <w:tcPr>
            <w:tcW w:w="1036" w:type="pct"/>
            <w:tcBorders>
              <w:top w:val="nil"/>
              <w:left w:val="nil"/>
              <w:bottom w:val="single" w:sz="4" w:space="0" w:color="auto"/>
              <w:right w:val="single" w:sz="4" w:space="0" w:color="auto"/>
            </w:tcBorders>
            <w:shd w:val="clear" w:color="auto" w:fill="auto"/>
            <w:hideMark/>
          </w:tcPr>
          <w:p w14:paraId="1C0546D7" w14:textId="77777777" w:rsidR="00EA1A12" w:rsidRPr="00311C60" w:rsidRDefault="00EA1A12" w:rsidP="00EA1A12">
            <w:pPr>
              <w:rPr>
                <w:rFonts w:ascii="Lato" w:hAnsi="Lato" w:cs="Arial"/>
                <w:color w:val="000000"/>
              </w:rPr>
            </w:pPr>
            <w:r w:rsidRPr="00311C60">
              <w:rPr>
                <w:rFonts w:ascii="Lato" w:hAnsi="Lato" w:cs="Arial"/>
                <w:color w:val="000000"/>
              </w:rPr>
              <w:t>Destroy 6 years after action complete</w:t>
            </w:r>
          </w:p>
        </w:tc>
        <w:tc>
          <w:tcPr>
            <w:tcW w:w="671" w:type="pct"/>
            <w:tcBorders>
              <w:top w:val="nil"/>
              <w:left w:val="nil"/>
              <w:bottom w:val="single" w:sz="4" w:space="0" w:color="auto"/>
              <w:right w:val="single" w:sz="4" w:space="0" w:color="auto"/>
            </w:tcBorders>
            <w:shd w:val="clear" w:color="auto" w:fill="auto"/>
            <w:hideMark/>
          </w:tcPr>
          <w:p w14:paraId="117B68DF" w14:textId="77777777" w:rsidR="00EA1A12" w:rsidRPr="00311C60" w:rsidRDefault="00EA1A12" w:rsidP="00EA1A12">
            <w:pPr>
              <w:rPr>
                <w:rFonts w:ascii="Lato" w:hAnsi="Lato" w:cs="Arial"/>
              </w:rPr>
            </w:pPr>
            <w:r w:rsidRPr="00311C60">
              <w:rPr>
                <w:rFonts w:ascii="Lato" w:hAnsi="Lato" w:cs="Arial"/>
              </w:rPr>
              <w:t>Business need</w:t>
            </w:r>
          </w:p>
        </w:tc>
        <w:tc>
          <w:tcPr>
            <w:tcW w:w="1097" w:type="pct"/>
            <w:tcBorders>
              <w:top w:val="nil"/>
              <w:left w:val="nil"/>
              <w:bottom w:val="single" w:sz="4" w:space="0" w:color="auto"/>
              <w:right w:val="single" w:sz="4" w:space="0" w:color="auto"/>
            </w:tcBorders>
            <w:shd w:val="clear" w:color="auto" w:fill="auto"/>
            <w:noWrap/>
            <w:hideMark/>
          </w:tcPr>
          <w:p w14:paraId="4672E06B"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447B32A7" w14:textId="77777777" w:rsidTr="000028AE">
        <w:trPr>
          <w:trHeight w:val="1500"/>
        </w:trPr>
        <w:tc>
          <w:tcPr>
            <w:tcW w:w="519" w:type="pct"/>
            <w:vMerge/>
            <w:tcBorders>
              <w:top w:val="nil"/>
              <w:left w:val="single" w:sz="4" w:space="0" w:color="auto"/>
              <w:bottom w:val="single" w:sz="4" w:space="0" w:color="000000"/>
              <w:right w:val="single" w:sz="4" w:space="0" w:color="auto"/>
            </w:tcBorders>
            <w:vAlign w:val="center"/>
            <w:hideMark/>
          </w:tcPr>
          <w:p w14:paraId="7E314CDF" w14:textId="77777777" w:rsidR="00EA1A12" w:rsidRPr="00311C60" w:rsidRDefault="00EA1A12" w:rsidP="00EA1A12">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445F039E" w14:textId="77777777" w:rsidR="00EA1A12" w:rsidRPr="00311C60" w:rsidRDefault="00EA1A12" w:rsidP="00EA1A12">
            <w:pPr>
              <w:rPr>
                <w:rFonts w:ascii="Lato" w:hAnsi="Lato" w:cs="Arial"/>
                <w:b/>
                <w:bCs/>
                <w:color w:val="000000"/>
              </w:rPr>
            </w:pPr>
            <w:r w:rsidRPr="00311C60">
              <w:rPr>
                <w:rFonts w:ascii="Lato" w:hAnsi="Lato" w:cs="Arial"/>
                <w:b/>
                <w:bCs/>
                <w:color w:val="000000"/>
              </w:rPr>
              <w:t>INSTALLATIONS</w:t>
            </w:r>
          </w:p>
        </w:tc>
        <w:tc>
          <w:tcPr>
            <w:tcW w:w="1128" w:type="pct"/>
            <w:tcBorders>
              <w:top w:val="nil"/>
              <w:left w:val="nil"/>
              <w:bottom w:val="single" w:sz="4" w:space="0" w:color="auto"/>
              <w:right w:val="single" w:sz="4" w:space="0" w:color="auto"/>
            </w:tcBorders>
            <w:shd w:val="clear" w:color="auto" w:fill="auto"/>
            <w:noWrap/>
            <w:hideMark/>
          </w:tcPr>
          <w:p w14:paraId="0C1AA0F0" w14:textId="77777777" w:rsidR="00EA1A12" w:rsidRPr="00311C60" w:rsidRDefault="00EA1A12" w:rsidP="00EA1A12">
            <w:pPr>
              <w:rPr>
                <w:rFonts w:ascii="Lato" w:hAnsi="Lato" w:cs="Arial"/>
                <w:color w:val="000000"/>
              </w:rPr>
            </w:pPr>
            <w:r w:rsidRPr="00311C60">
              <w:rPr>
                <w:rFonts w:ascii="Lato" w:hAnsi="Lato" w:cs="Arial"/>
                <w:color w:val="000000"/>
              </w:rPr>
              <w:t>Inspection reports</w:t>
            </w:r>
            <w:r w:rsidR="002667BC" w:rsidRPr="00311C60">
              <w:rPr>
                <w:rFonts w:ascii="Lato" w:hAnsi="Lato" w:cs="Arial"/>
                <w:color w:val="000000"/>
              </w:rPr>
              <w:fldChar w:fldCharType="begin"/>
            </w:r>
            <w:r w:rsidR="002667BC" w:rsidRPr="00311C60">
              <w:rPr>
                <w:rFonts w:ascii="Lato" w:hAnsi="Lato"/>
              </w:rPr>
              <w:instrText xml:space="preserve"> XE "</w:instrText>
            </w:r>
            <w:r w:rsidR="002667BC" w:rsidRPr="00311C60">
              <w:rPr>
                <w:rFonts w:ascii="Lato" w:hAnsi="Lato" w:cs="Arial"/>
                <w:color w:val="000000"/>
              </w:rPr>
              <w:instrText>reports</w:instrText>
            </w:r>
            <w:r w:rsidR="002667BC" w:rsidRPr="00311C60">
              <w:rPr>
                <w:rFonts w:ascii="Lato" w:hAnsi="Lato"/>
              </w:rPr>
              <w:instrText xml:space="preserve">" </w:instrText>
            </w:r>
            <w:r w:rsidR="002667BC" w:rsidRPr="00311C60">
              <w:rPr>
                <w:rFonts w:ascii="Lato" w:hAnsi="Lato" w:cs="Arial"/>
                <w:color w:val="000000"/>
              </w:rPr>
              <w:fldChar w:fldCharType="end"/>
            </w:r>
            <w:r w:rsidRPr="00311C60">
              <w:rPr>
                <w:rFonts w:ascii="Lato" w:hAnsi="Lato" w:cs="Arial"/>
                <w:color w:val="000000"/>
              </w:rPr>
              <w:t xml:space="preserve"> e.g. boilers, lifts</w:t>
            </w:r>
          </w:p>
        </w:tc>
        <w:tc>
          <w:tcPr>
            <w:tcW w:w="1036" w:type="pct"/>
            <w:tcBorders>
              <w:top w:val="nil"/>
              <w:left w:val="nil"/>
              <w:bottom w:val="single" w:sz="4" w:space="0" w:color="auto"/>
              <w:right w:val="single" w:sz="4" w:space="0" w:color="auto"/>
            </w:tcBorders>
            <w:shd w:val="clear" w:color="auto" w:fill="auto"/>
            <w:hideMark/>
          </w:tcPr>
          <w:p w14:paraId="749CD72C" w14:textId="77777777" w:rsidR="00EA1A12" w:rsidRPr="00311C60" w:rsidRDefault="00EA1A12" w:rsidP="00EA1A12">
            <w:pPr>
              <w:rPr>
                <w:rFonts w:ascii="Lato" w:hAnsi="Lato" w:cs="Arial"/>
                <w:color w:val="000000"/>
              </w:rPr>
            </w:pPr>
            <w:r w:rsidRPr="00311C60">
              <w:rPr>
                <w:rFonts w:ascii="Lato" w:hAnsi="Lato" w:cs="Arial"/>
                <w:color w:val="000000"/>
              </w:rPr>
              <w:t xml:space="preserve">Lifetime of installation </w:t>
            </w:r>
            <w:r w:rsidRPr="00311C60">
              <w:rPr>
                <w:rFonts w:ascii="Lato" w:hAnsi="Lato" w:cs="Arial"/>
                <w:color w:val="000000"/>
              </w:rPr>
              <w:br/>
              <w:t>If there is any measurable risk of a liability in respect of installations beyond their operational lives, the records should be retained indefinitely</w:t>
            </w:r>
          </w:p>
        </w:tc>
        <w:tc>
          <w:tcPr>
            <w:tcW w:w="671" w:type="pct"/>
            <w:tcBorders>
              <w:top w:val="nil"/>
              <w:left w:val="nil"/>
              <w:bottom w:val="single" w:sz="4" w:space="0" w:color="auto"/>
              <w:right w:val="single" w:sz="4" w:space="0" w:color="auto"/>
            </w:tcBorders>
            <w:shd w:val="clear" w:color="auto" w:fill="auto"/>
            <w:hideMark/>
          </w:tcPr>
          <w:p w14:paraId="3FF7B7D5" w14:textId="77777777" w:rsidR="00EA1A12" w:rsidRPr="00311C60" w:rsidRDefault="00EA1A12" w:rsidP="00EA1A12">
            <w:pPr>
              <w:rPr>
                <w:rFonts w:ascii="Lato" w:hAnsi="Lato" w:cs="Arial"/>
                <w:color w:val="000000"/>
              </w:rPr>
            </w:pPr>
            <w:r w:rsidRPr="00311C60">
              <w:rPr>
                <w:rFonts w:ascii="Lato" w:hAnsi="Lato" w:cs="Arial"/>
                <w:color w:val="000000"/>
              </w:rPr>
              <w:t>RM CoP for H&amp;SC 2016</w:t>
            </w:r>
          </w:p>
        </w:tc>
        <w:tc>
          <w:tcPr>
            <w:tcW w:w="1097" w:type="pct"/>
            <w:tcBorders>
              <w:top w:val="nil"/>
              <w:left w:val="nil"/>
              <w:bottom w:val="single" w:sz="4" w:space="0" w:color="auto"/>
              <w:right w:val="single" w:sz="4" w:space="0" w:color="auto"/>
            </w:tcBorders>
            <w:shd w:val="clear" w:color="auto" w:fill="auto"/>
            <w:noWrap/>
            <w:hideMark/>
          </w:tcPr>
          <w:p w14:paraId="1D54422B"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0B1DBE8A" w14:textId="77777777" w:rsidTr="000028AE">
        <w:trPr>
          <w:trHeight w:val="900"/>
        </w:trPr>
        <w:tc>
          <w:tcPr>
            <w:tcW w:w="519" w:type="pct"/>
            <w:tcBorders>
              <w:top w:val="nil"/>
              <w:left w:val="single" w:sz="4" w:space="0" w:color="auto"/>
              <w:bottom w:val="single" w:sz="4" w:space="0" w:color="auto"/>
              <w:right w:val="nil"/>
            </w:tcBorders>
            <w:shd w:val="clear" w:color="auto" w:fill="auto"/>
            <w:hideMark/>
          </w:tcPr>
          <w:p w14:paraId="45531200" w14:textId="77777777" w:rsidR="00EA1A12" w:rsidRPr="00311C60" w:rsidRDefault="00EA1A12" w:rsidP="00EA1A12">
            <w:pPr>
              <w:rPr>
                <w:rFonts w:ascii="Lato" w:hAnsi="Lato" w:cs="Arial"/>
                <w:b/>
                <w:bCs/>
                <w:color w:val="000000"/>
              </w:rPr>
            </w:pPr>
            <w:r w:rsidRPr="00311C60">
              <w:rPr>
                <w:rFonts w:ascii="Lato" w:hAnsi="Lato" w:cs="Arial"/>
                <w:b/>
                <w:bCs/>
                <w:color w:val="000000"/>
              </w:rPr>
              <w:t>PLANNING &amp; STRATEGY</w:t>
            </w:r>
            <w:r w:rsidR="000149F8" w:rsidRPr="00311C60">
              <w:rPr>
                <w:rFonts w:ascii="Lato" w:hAnsi="Lato" w:cs="Arial"/>
                <w:b/>
                <w:bCs/>
                <w:color w:val="000000"/>
              </w:rPr>
              <w:fldChar w:fldCharType="begin"/>
            </w:r>
            <w:r w:rsidR="000149F8" w:rsidRPr="00311C60">
              <w:rPr>
                <w:rFonts w:ascii="Lato" w:hAnsi="Lato"/>
              </w:rPr>
              <w:instrText xml:space="preserve"> XE "</w:instrText>
            </w:r>
            <w:r w:rsidR="000149F8" w:rsidRPr="00311C60">
              <w:rPr>
                <w:rFonts w:ascii="Lato" w:hAnsi="Lato" w:cs="Arial"/>
                <w:b/>
                <w:bCs/>
                <w:color w:val="000000"/>
              </w:rPr>
              <w:instrText>PLANNING &amp; STRATEGY</w:instrText>
            </w:r>
            <w:r w:rsidR="000149F8" w:rsidRPr="00311C60">
              <w:rPr>
                <w:rFonts w:ascii="Lato" w:hAnsi="Lato"/>
              </w:rPr>
              <w:instrText xml:space="preserve">" </w:instrText>
            </w:r>
            <w:r w:rsidR="000149F8" w:rsidRPr="00311C60">
              <w:rPr>
                <w:rFonts w:ascii="Lato" w:hAnsi="Lato" w:cs="Arial"/>
                <w:b/>
                <w:bCs/>
                <w:color w:val="000000"/>
              </w:rPr>
              <w:fldChar w:fldCharType="end"/>
            </w:r>
          </w:p>
        </w:tc>
        <w:tc>
          <w:tcPr>
            <w:tcW w:w="549" w:type="pct"/>
            <w:tcBorders>
              <w:top w:val="nil"/>
              <w:left w:val="single" w:sz="4" w:space="0" w:color="auto"/>
              <w:bottom w:val="single" w:sz="4" w:space="0" w:color="auto"/>
              <w:right w:val="single" w:sz="4" w:space="0" w:color="auto"/>
            </w:tcBorders>
            <w:shd w:val="clear" w:color="auto" w:fill="auto"/>
            <w:hideMark/>
          </w:tcPr>
          <w:p w14:paraId="1EE661F8"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07492404" w14:textId="77777777" w:rsidR="00EA1A12" w:rsidRPr="00311C60" w:rsidRDefault="00EA1A12" w:rsidP="00EA1A12">
            <w:pPr>
              <w:rPr>
                <w:rFonts w:ascii="Lato" w:hAnsi="Lato" w:cs="Arial"/>
                <w:color w:val="000000"/>
              </w:rPr>
            </w:pPr>
            <w:r w:rsidRPr="00311C60">
              <w:rPr>
                <w:rFonts w:ascii="Lato" w:hAnsi="Lato" w:cs="Arial"/>
                <w:color w:val="000000"/>
              </w:rPr>
              <w:t>Team forecast planning</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Team forecast planning</w:instrText>
            </w:r>
            <w:r w:rsidR="000149F8" w:rsidRPr="00311C60">
              <w:rPr>
                <w:rFonts w:ascii="Lato" w:hAnsi="Lato"/>
              </w:rPr>
              <w:instrText xml:space="preserve">" </w:instrText>
            </w:r>
            <w:r w:rsidR="000149F8" w:rsidRPr="00311C60">
              <w:rPr>
                <w:rFonts w:ascii="Lato" w:hAnsi="Lato" w:cs="Arial"/>
                <w:color w:val="000000"/>
              </w:rPr>
              <w:fldChar w:fldCharType="end"/>
            </w:r>
            <w:r w:rsidRPr="00311C60">
              <w:rPr>
                <w:rFonts w:ascii="Lato" w:hAnsi="Lato" w:cs="Arial"/>
                <w:color w:val="000000"/>
              </w:rPr>
              <w:t>, resource plans</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resource plans</w:instrText>
            </w:r>
            <w:r w:rsidR="000149F8" w:rsidRPr="00311C60">
              <w:rPr>
                <w:rFonts w:ascii="Lato" w:hAnsi="Lato"/>
              </w:rPr>
              <w:instrText xml:space="preserve">" </w:instrText>
            </w:r>
            <w:r w:rsidR="000149F8" w:rsidRPr="00311C60">
              <w:rPr>
                <w:rFonts w:ascii="Lato" w:hAnsi="Lato" w:cs="Arial"/>
                <w:color w:val="000000"/>
              </w:rPr>
              <w:fldChar w:fldCharType="end"/>
            </w:r>
            <w:r w:rsidRPr="00311C60">
              <w:rPr>
                <w:rFonts w:ascii="Lato" w:hAnsi="Lato" w:cs="Arial"/>
                <w:color w:val="000000"/>
              </w:rPr>
              <w:t>, work plans</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work plans</w:instrText>
            </w:r>
            <w:r w:rsidR="000149F8" w:rsidRPr="00311C60">
              <w:rPr>
                <w:rFonts w:ascii="Lato" w:hAnsi="Lato"/>
              </w:rPr>
              <w:instrText xml:space="preserve">" </w:instrText>
            </w:r>
            <w:r w:rsidR="000149F8" w:rsidRPr="00311C60">
              <w:rPr>
                <w:rFonts w:ascii="Lato" w:hAnsi="Lato" w:cs="Arial"/>
                <w:color w:val="000000"/>
              </w:rPr>
              <w:fldChar w:fldCharType="end"/>
            </w:r>
            <w:r w:rsidRPr="00311C60">
              <w:rPr>
                <w:rFonts w:ascii="Lato" w:hAnsi="Lato" w:cs="Arial"/>
                <w:color w:val="000000"/>
              </w:rPr>
              <w:t>, team meetings</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team meetings</w:instrText>
            </w:r>
            <w:r w:rsidR="000149F8" w:rsidRPr="00311C60">
              <w:rPr>
                <w:rFonts w:ascii="Lato" w:hAnsi="Lato"/>
              </w:rPr>
              <w:instrText xml:space="preserve">" </w:instrText>
            </w:r>
            <w:r w:rsidR="000149F8"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1BF7546B" w14:textId="77777777" w:rsidR="00EA1A12" w:rsidRPr="00311C60" w:rsidRDefault="00EA1A12" w:rsidP="00EA1A12">
            <w:pPr>
              <w:rPr>
                <w:rFonts w:ascii="Lato" w:hAnsi="Lato" w:cs="Arial"/>
                <w:color w:val="000000"/>
              </w:rPr>
            </w:pPr>
            <w:r w:rsidRPr="00311C60">
              <w:rPr>
                <w:rFonts w:ascii="Lato" w:hAnsi="Lato" w:cs="Arial"/>
                <w:color w:val="000000"/>
              </w:rPr>
              <w:t>Destroy 2 years after the end of the year records relate to</w:t>
            </w:r>
          </w:p>
        </w:tc>
        <w:tc>
          <w:tcPr>
            <w:tcW w:w="671" w:type="pct"/>
            <w:tcBorders>
              <w:top w:val="nil"/>
              <w:left w:val="nil"/>
              <w:bottom w:val="single" w:sz="4" w:space="0" w:color="auto"/>
              <w:right w:val="single" w:sz="4" w:space="0" w:color="auto"/>
            </w:tcBorders>
            <w:shd w:val="clear" w:color="auto" w:fill="auto"/>
            <w:hideMark/>
          </w:tcPr>
          <w:p w14:paraId="7A6E51BA"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754249FF"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54210094" w14:textId="77777777" w:rsidTr="000028AE">
        <w:trPr>
          <w:trHeight w:val="900"/>
        </w:trPr>
        <w:tc>
          <w:tcPr>
            <w:tcW w:w="519" w:type="pct"/>
            <w:tcBorders>
              <w:top w:val="nil"/>
              <w:left w:val="single" w:sz="4" w:space="0" w:color="auto"/>
              <w:bottom w:val="single" w:sz="4" w:space="0" w:color="auto"/>
              <w:right w:val="nil"/>
            </w:tcBorders>
            <w:shd w:val="clear" w:color="auto" w:fill="auto"/>
            <w:hideMark/>
          </w:tcPr>
          <w:p w14:paraId="0F237433" w14:textId="77777777" w:rsidR="00EA1A12" w:rsidRPr="00311C60" w:rsidRDefault="00EA1A12" w:rsidP="00EA1A12">
            <w:pPr>
              <w:rPr>
                <w:rFonts w:ascii="Lato" w:hAnsi="Lato" w:cs="Arial"/>
                <w:b/>
                <w:bCs/>
                <w:color w:val="000000"/>
              </w:rPr>
            </w:pPr>
            <w:r w:rsidRPr="00311C60">
              <w:rPr>
                <w:rFonts w:ascii="Lato" w:hAnsi="Lato" w:cs="Arial"/>
                <w:b/>
                <w:bCs/>
                <w:color w:val="000000"/>
              </w:rPr>
              <w:t>POLICY MAKING</w:t>
            </w:r>
            <w:r w:rsidR="00F10E27" w:rsidRPr="00311C60">
              <w:rPr>
                <w:rFonts w:ascii="Lato" w:hAnsi="Lato" w:cs="Arial"/>
                <w:b/>
                <w:bCs/>
                <w:color w:val="000000"/>
              </w:rPr>
              <w:fldChar w:fldCharType="begin"/>
            </w:r>
            <w:r w:rsidR="00F10E27" w:rsidRPr="00311C60">
              <w:rPr>
                <w:rFonts w:ascii="Lato" w:hAnsi="Lato"/>
              </w:rPr>
              <w:instrText xml:space="preserve"> XE "</w:instrText>
            </w:r>
            <w:r w:rsidR="00F10E27" w:rsidRPr="00311C60">
              <w:rPr>
                <w:rFonts w:ascii="Lato" w:hAnsi="Lato" w:cs="Arial"/>
                <w:b/>
                <w:bCs/>
                <w:color w:val="000000"/>
              </w:rPr>
              <w:instrText>POLICY MAKING</w:instrText>
            </w:r>
            <w:r w:rsidR="00F10E27" w:rsidRPr="00311C60">
              <w:rPr>
                <w:rFonts w:ascii="Lato" w:hAnsi="Lato"/>
              </w:rPr>
              <w:instrText xml:space="preserve">" </w:instrText>
            </w:r>
            <w:r w:rsidR="00F10E27" w:rsidRPr="00311C60">
              <w:rPr>
                <w:rFonts w:ascii="Lato" w:hAnsi="Lato" w:cs="Arial"/>
                <w:b/>
                <w:bCs/>
                <w:color w:val="000000"/>
              </w:rPr>
              <w:fldChar w:fldCharType="end"/>
            </w:r>
          </w:p>
        </w:tc>
        <w:tc>
          <w:tcPr>
            <w:tcW w:w="549" w:type="pct"/>
            <w:tcBorders>
              <w:top w:val="nil"/>
              <w:left w:val="single" w:sz="4" w:space="0" w:color="auto"/>
              <w:bottom w:val="single" w:sz="4" w:space="0" w:color="auto"/>
              <w:right w:val="single" w:sz="4" w:space="0" w:color="auto"/>
            </w:tcBorders>
            <w:shd w:val="clear" w:color="auto" w:fill="auto"/>
            <w:hideMark/>
          </w:tcPr>
          <w:p w14:paraId="5E2D879E"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13B88FFE" w14:textId="77777777" w:rsidR="00EA1A12" w:rsidRPr="00311C60" w:rsidRDefault="00EA1A12" w:rsidP="00EA1A12">
            <w:pPr>
              <w:rPr>
                <w:rFonts w:ascii="Lato" w:hAnsi="Lato" w:cs="Arial"/>
                <w:color w:val="000000"/>
              </w:rPr>
            </w:pPr>
            <w:r w:rsidRPr="00311C60">
              <w:rPr>
                <w:rFonts w:ascii="Lato" w:hAnsi="Lato" w:cs="Arial"/>
                <w:color w:val="000000"/>
              </w:rPr>
              <w:t>Policy</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Policy</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 working papers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papers</w:instrText>
            </w:r>
            <w:r w:rsidR="00F10E27" w:rsidRPr="00311C60">
              <w:rPr>
                <w:rFonts w:ascii="Lato" w:hAnsi="Lato"/>
              </w:rPr>
              <w:instrText xml:space="preserve">" </w:instrText>
            </w:r>
            <w:r w:rsidR="00F10E27"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2A78C3B7" w14:textId="77777777" w:rsidR="00EA1A12" w:rsidRPr="00311C60" w:rsidRDefault="00EA1A12" w:rsidP="00EA1A12">
            <w:pPr>
              <w:rPr>
                <w:rFonts w:ascii="Lato" w:hAnsi="Lato" w:cs="Arial"/>
                <w:color w:val="000000"/>
              </w:rPr>
            </w:pPr>
            <w:r w:rsidRPr="00311C60">
              <w:rPr>
                <w:rFonts w:ascii="Lato" w:hAnsi="Lato" w:cs="Arial"/>
                <w:color w:val="000000"/>
              </w:rPr>
              <w:t>Review when superseded/ becomes obsolete</w:t>
            </w:r>
          </w:p>
        </w:tc>
        <w:tc>
          <w:tcPr>
            <w:tcW w:w="671" w:type="pct"/>
            <w:tcBorders>
              <w:top w:val="nil"/>
              <w:left w:val="nil"/>
              <w:bottom w:val="single" w:sz="4" w:space="0" w:color="auto"/>
              <w:right w:val="single" w:sz="4" w:space="0" w:color="auto"/>
            </w:tcBorders>
            <w:shd w:val="clear" w:color="auto" w:fill="auto"/>
            <w:vAlign w:val="center"/>
            <w:hideMark/>
          </w:tcPr>
          <w:p w14:paraId="75F8FF0C" w14:textId="77777777" w:rsidR="00EA1A12" w:rsidRPr="00311C60" w:rsidRDefault="00EA1A12" w:rsidP="00EA1A12">
            <w:pPr>
              <w:rPr>
                <w:rFonts w:ascii="Lato" w:hAnsi="Lato" w:cs="Arial"/>
                <w:color w:val="000000"/>
              </w:rPr>
            </w:pPr>
            <w:r w:rsidRPr="00311C60">
              <w:rPr>
                <w:rFonts w:ascii="Lato" w:hAnsi="Lato" w:cs="Arial"/>
                <w:color w:val="000000"/>
              </w:rPr>
              <w:t>Business need</w:t>
            </w:r>
            <w:r w:rsidRPr="00311C60">
              <w:rPr>
                <w:rFonts w:ascii="Lato" w:hAnsi="Lato" w:cs="Arial"/>
                <w:color w:val="000000"/>
              </w:rPr>
              <w:br/>
              <w:t>Historical value</w:t>
            </w:r>
          </w:p>
        </w:tc>
        <w:tc>
          <w:tcPr>
            <w:tcW w:w="1097" w:type="pct"/>
            <w:tcBorders>
              <w:top w:val="nil"/>
              <w:left w:val="nil"/>
              <w:bottom w:val="single" w:sz="4" w:space="0" w:color="auto"/>
              <w:right w:val="single" w:sz="4" w:space="0" w:color="auto"/>
            </w:tcBorders>
            <w:shd w:val="clear" w:color="auto" w:fill="auto"/>
            <w:hideMark/>
          </w:tcPr>
          <w:p w14:paraId="6C5D58B5" w14:textId="77777777" w:rsidR="00EA1A12" w:rsidRPr="00311C60" w:rsidRDefault="00090A3C" w:rsidP="00EA1A12">
            <w:pPr>
              <w:rPr>
                <w:rFonts w:ascii="Lato" w:hAnsi="Lato" w:cs="Arial"/>
                <w:color w:val="000000"/>
              </w:rPr>
            </w:pPr>
            <w:r w:rsidRPr="00311C60">
              <w:rPr>
                <w:rFonts w:ascii="Lato" w:hAnsi="Lato" w:cs="Arial"/>
                <w:color w:val="000000"/>
              </w:rPr>
              <w:t xml:space="preserve">May </w:t>
            </w:r>
            <w:r w:rsidR="00F30DA1" w:rsidRPr="00311C60">
              <w:rPr>
                <w:rFonts w:ascii="Lato" w:hAnsi="Lato" w:cs="Arial"/>
                <w:color w:val="000000"/>
              </w:rPr>
              <w:t>form part</w:t>
            </w:r>
            <w:r w:rsidR="00EA1A12" w:rsidRPr="00311C60">
              <w:rPr>
                <w:rFonts w:ascii="Lato" w:hAnsi="Lato" w:cs="Arial"/>
                <w:color w:val="000000"/>
              </w:rPr>
              <w:t xml:space="preserve"> of the public record of an organisation which may need to be retained, on </w:t>
            </w:r>
            <w:r w:rsidR="00B95AB7" w:rsidRPr="00311C60">
              <w:rPr>
                <w:rFonts w:ascii="Lato" w:hAnsi="Lato" w:cs="Arial"/>
                <w:color w:val="000000"/>
              </w:rPr>
              <w:t>review consider</w:t>
            </w:r>
            <w:r w:rsidR="00EA1A12" w:rsidRPr="00311C60">
              <w:rPr>
                <w:rFonts w:ascii="Lato" w:hAnsi="Lato" w:cs="Arial"/>
                <w:color w:val="000000"/>
              </w:rPr>
              <w:t xml:space="preserve"> transfer to an archive.</w:t>
            </w:r>
          </w:p>
        </w:tc>
      </w:tr>
      <w:tr w:rsidR="00EA1A12" w:rsidRPr="00311C60" w14:paraId="2E85CE0A" w14:textId="77777777" w:rsidTr="000028AE">
        <w:trPr>
          <w:trHeight w:val="900"/>
        </w:trPr>
        <w:tc>
          <w:tcPr>
            <w:tcW w:w="519" w:type="pct"/>
            <w:vMerge w:val="restart"/>
            <w:tcBorders>
              <w:top w:val="nil"/>
              <w:left w:val="single" w:sz="4" w:space="0" w:color="auto"/>
              <w:bottom w:val="single" w:sz="4" w:space="0" w:color="auto"/>
              <w:right w:val="single" w:sz="4" w:space="0" w:color="auto"/>
            </w:tcBorders>
            <w:shd w:val="clear" w:color="auto" w:fill="auto"/>
            <w:hideMark/>
          </w:tcPr>
          <w:p w14:paraId="11200C1B" w14:textId="77777777" w:rsidR="00EA1A12" w:rsidRPr="00311C60" w:rsidRDefault="00EA1A12" w:rsidP="00EA1A12">
            <w:pPr>
              <w:rPr>
                <w:rFonts w:ascii="Lato" w:hAnsi="Lato" w:cs="Arial"/>
                <w:b/>
                <w:bCs/>
                <w:color w:val="000000"/>
              </w:rPr>
            </w:pPr>
            <w:r w:rsidRPr="00311C60">
              <w:rPr>
                <w:rFonts w:ascii="Lato" w:hAnsi="Lato" w:cs="Arial"/>
                <w:b/>
                <w:bCs/>
                <w:color w:val="000000"/>
              </w:rPr>
              <w:t>PROCEDURES &amp; GUIDANCE</w:t>
            </w:r>
            <w:r w:rsidR="000149F8" w:rsidRPr="00311C60">
              <w:rPr>
                <w:rFonts w:ascii="Lato" w:hAnsi="Lato" w:cs="Arial"/>
                <w:b/>
                <w:bCs/>
                <w:color w:val="000000"/>
              </w:rPr>
              <w:fldChar w:fldCharType="begin"/>
            </w:r>
            <w:r w:rsidR="000149F8" w:rsidRPr="00311C60">
              <w:rPr>
                <w:rFonts w:ascii="Lato" w:hAnsi="Lato"/>
              </w:rPr>
              <w:instrText xml:space="preserve"> XE "</w:instrText>
            </w:r>
            <w:r w:rsidR="000149F8" w:rsidRPr="00311C60">
              <w:rPr>
                <w:rFonts w:ascii="Lato" w:hAnsi="Lato" w:cs="Arial"/>
                <w:b/>
                <w:bCs/>
                <w:color w:val="000000"/>
              </w:rPr>
              <w:instrText>GUIDANCE</w:instrText>
            </w:r>
            <w:r w:rsidR="000149F8" w:rsidRPr="00311C60">
              <w:rPr>
                <w:rFonts w:ascii="Lato" w:hAnsi="Lato"/>
              </w:rPr>
              <w:instrText xml:space="preserve">" </w:instrText>
            </w:r>
            <w:r w:rsidR="000149F8"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157D0F39" w14:textId="77777777" w:rsidR="00EA1A12" w:rsidRPr="00311C60" w:rsidRDefault="00EA1A12" w:rsidP="00EA1A12">
            <w:pPr>
              <w:rPr>
                <w:rFonts w:ascii="Lato" w:hAnsi="Lato" w:cs="Arial"/>
                <w:b/>
                <w:bCs/>
                <w:color w:val="000000"/>
              </w:rPr>
            </w:pPr>
            <w:r w:rsidRPr="00311C60">
              <w:rPr>
                <w:rFonts w:ascii="Lato" w:hAnsi="Lato" w:cs="Arial"/>
                <w:b/>
                <w:bCs/>
                <w:color w:val="000000"/>
              </w:rPr>
              <w:t>FACILITIES</w:t>
            </w:r>
          </w:p>
        </w:tc>
        <w:tc>
          <w:tcPr>
            <w:tcW w:w="1128" w:type="pct"/>
            <w:tcBorders>
              <w:top w:val="nil"/>
              <w:left w:val="nil"/>
              <w:bottom w:val="single" w:sz="4" w:space="0" w:color="auto"/>
              <w:right w:val="single" w:sz="4" w:space="0" w:color="auto"/>
            </w:tcBorders>
            <w:shd w:val="clear" w:color="auto" w:fill="auto"/>
            <w:hideMark/>
          </w:tcPr>
          <w:p w14:paraId="79BDC602" w14:textId="77777777" w:rsidR="00EA1A12" w:rsidRPr="00311C60" w:rsidRDefault="00EA1A12" w:rsidP="00EA1A12">
            <w:pPr>
              <w:rPr>
                <w:rFonts w:ascii="Lato" w:hAnsi="Lato" w:cs="Arial"/>
                <w:color w:val="000000"/>
              </w:rPr>
            </w:pPr>
            <w:r w:rsidRPr="00311C60">
              <w:rPr>
                <w:rFonts w:ascii="Lato" w:hAnsi="Lato" w:cs="Arial"/>
                <w:color w:val="000000"/>
              </w:rPr>
              <w:t>Local office procedures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Local office procedures</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 how to guides, system operating instructions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system operating instructions</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 best practice guidance</w:t>
            </w:r>
            <w:r w:rsidR="005F404C" w:rsidRPr="00311C60">
              <w:rPr>
                <w:rFonts w:ascii="Lato" w:hAnsi="Lato" w:cs="Arial"/>
                <w:color w:val="000000"/>
              </w:rPr>
              <w:fldChar w:fldCharType="begin"/>
            </w:r>
            <w:r w:rsidR="005F404C" w:rsidRPr="00311C60">
              <w:rPr>
                <w:rFonts w:ascii="Lato" w:hAnsi="Lato"/>
              </w:rPr>
              <w:instrText xml:space="preserve"> XE "</w:instrText>
            </w:r>
            <w:r w:rsidR="005F404C" w:rsidRPr="00311C60">
              <w:rPr>
                <w:rFonts w:ascii="Lato" w:hAnsi="Lato" w:cs="Arial"/>
                <w:color w:val="000000"/>
              </w:rPr>
              <w:instrText>best practice guidance</w:instrText>
            </w:r>
            <w:r w:rsidR="005F404C" w:rsidRPr="00311C60">
              <w:rPr>
                <w:rFonts w:ascii="Lato" w:hAnsi="Lato"/>
              </w:rPr>
              <w:instrText xml:space="preserve">" </w:instrText>
            </w:r>
            <w:r w:rsidR="005F404C"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006245CC" w14:textId="77777777" w:rsidR="00EA1A12" w:rsidRPr="00311C60" w:rsidRDefault="00EA1A12" w:rsidP="00EA1A12">
            <w:pPr>
              <w:rPr>
                <w:rFonts w:ascii="Lato" w:hAnsi="Lato" w:cs="Arial"/>
                <w:color w:val="000000"/>
              </w:rPr>
            </w:pPr>
            <w:r w:rsidRPr="00311C60">
              <w:rPr>
                <w:rFonts w:ascii="Lato" w:hAnsi="Lato" w:cs="Arial"/>
                <w:color w:val="000000"/>
              </w:rPr>
              <w:t>Review when superseded/ becomes obsolete</w:t>
            </w:r>
          </w:p>
        </w:tc>
        <w:tc>
          <w:tcPr>
            <w:tcW w:w="671" w:type="pct"/>
            <w:tcBorders>
              <w:top w:val="nil"/>
              <w:left w:val="nil"/>
              <w:bottom w:val="single" w:sz="4" w:space="0" w:color="auto"/>
              <w:right w:val="single" w:sz="4" w:space="0" w:color="auto"/>
            </w:tcBorders>
            <w:shd w:val="clear" w:color="auto" w:fill="auto"/>
            <w:noWrap/>
            <w:hideMark/>
          </w:tcPr>
          <w:p w14:paraId="551C5B61"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3BEA81E4" w14:textId="77777777" w:rsidR="00EA1A12" w:rsidRPr="00311C60" w:rsidRDefault="00EA1A12" w:rsidP="00EA1A12">
            <w:pPr>
              <w:rPr>
                <w:rFonts w:ascii="Lato" w:hAnsi="Lato" w:cs="Arial"/>
                <w:color w:val="000000"/>
              </w:rPr>
            </w:pPr>
            <w:r w:rsidRPr="00311C60">
              <w:rPr>
                <w:rFonts w:ascii="Lato" w:hAnsi="Lato" w:cs="Arial"/>
                <w:color w:val="000000"/>
              </w:rPr>
              <w:t xml:space="preserve">See </w:t>
            </w:r>
            <w:r w:rsidRPr="00311C60">
              <w:rPr>
                <w:rFonts w:ascii="Lato" w:hAnsi="Lato" w:cs="Arial"/>
                <w:b/>
                <w:bCs/>
                <w:color w:val="000000"/>
              </w:rPr>
              <w:t>POLICY MAKING</w:t>
            </w:r>
            <w:r w:rsidR="00F10E27" w:rsidRPr="00311C60">
              <w:rPr>
                <w:rFonts w:ascii="Lato" w:hAnsi="Lato" w:cs="Arial"/>
                <w:b/>
                <w:bCs/>
                <w:color w:val="000000"/>
              </w:rPr>
              <w:fldChar w:fldCharType="begin"/>
            </w:r>
            <w:r w:rsidR="00F10E27" w:rsidRPr="00311C60">
              <w:rPr>
                <w:rFonts w:ascii="Lato" w:hAnsi="Lato"/>
              </w:rPr>
              <w:instrText xml:space="preserve"> XE "</w:instrText>
            </w:r>
            <w:r w:rsidR="00F10E27" w:rsidRPr="00311C60">
              <w:rPr>
                <w:rFonts w:ascii="Lato" w:hAnsi="Lato" w:cs="Arial"/>
                <w:b/>
                <w:bCs/>
                <w:color w:val="000000"/>
              </w:rPr>
              <w:instrText>POLICY MAKING</w:instrText>
            </w:r>
            <w:r w:rsidR="00F10E27" w:rsidRPr="00311C60">
              <w:rPr>
                <w:rFonts w:ascii="Lato" w:hAnsi="Lato"/>
              </w:rPr>
              <w:instrText xml:space="preserve">" </w:instrText>
            </w:r>
            <w:r w:rsidR="00F10E27" w:rsidRPr="00311C60">
              <w:rPr>
                <w:rFonts w:ascii="Lato" w:hAnsi="Lato" w:cs="Arial"/>
                <w:b/>
                <w:bCs/>
                <w:color w:val="000000"/>
              </w:rPr>
              <w:fldChar w:fldCharType="end"/>
            </w:r>
            <w:r w:rsidRPr="00311C60">
              <w:rPr>
                <w:rFonts w:ascii="Lato" w:hAnsi="Lato" w:cs="Arial"/>
                <w:b/>
                <w:bCs/>
                <w:color w:val="000000"/>
              </w:rPr>
              <w:t xml:space="preserve"> </w:t>
            </w:r>
            <w:r w:rsidRPr="00311C60">
              <w:rPr>
                <w:rFonts w:ascii="Lato" w:hAnsi="Lato" w:cs="Arial"/>
                <w:color w:val="000000"/>
              </w:rPr>
              <w:t>for Institute-wide procedures.</w:t>
            </w:r>
          </w:p>
        </w:tc>
      </w:tr>
      <w:tr w:rsidR="00EA1A12" w:rsidRPr="00311C60" w14:paraId="504AE578" w14:textId="77777777" w:rsidTr="000028AE">
        <w:trPr>
          <w:trHeight w:val="660"/>
        </w:trPr>
        <w:tc>
          <w:tcPr>
            <w:tcW w:w="519" w:type="pct"/>
            <w:vMerge/>
            <w:tcBorders>
              <w:top w:val="single" w:sz="4" w:space="0" w:color="auto"/>
              <w:left w:val="single" w:sz="4" w:space="0" w:color="auto"/>
              <w:bottom w:val="single" w:sz="4" w:space="0" w:color="000000"/>
              <w:right w:val="single" w:sz="4" w:space="0" w:color="auto"/>
            </w:tcBorders>
            <w:vAlign w:val="center"/>
            <w:hideMark/>
          </w:tcPr>
          <w:p w14:paraId="5E3E10AD" w14:textId="77777777" w:rsidR="00EA1A12" w:rsidRPr="00311C60" w:rsidRDefault="00EA1A12" w:rsidP="00EA1A12">
            <w:pPr>
              <w:rPr>
                <w:rFonts w:ascii="Lato" w:hAnsi="Lato" w:cs="Arial"/>
                <w:b/>
                <w:bCs/>
                <w:color w:val="000000"/>
              </w:rPr>
            </w:pPr>
          </w:p>
        </w:tc>
        <w:tc>
          <w:tcPr>
            <w:tcW w:w="549" w:type="pct"/>
            <w:tcBorders>
              <w:top w:val="single" w:sz="4" w:space="0" w:color="auto"/>
              <w:left w:val="nil"/>
              <w:bottom w:val="nil"/>
              <w:right w:val="single" w:sz="4" w:space="0" w:color="auto"/>
            </w:tcBorders>
            <w:shd w:val="clear" w:color="auto" w:fill="auto"/>
            <w:hideMark/>
          </w:tcPr>
          <w:p w14:paraId="0E129BC9" w14:textId="77777777" w:rsidR="00EA1A12" w:rsidRPr="00311C60" w:rsidRDefault="00EA1A12" w:rsidP="00EA1A12">
            <w:pPr>
              <w:rPr>
                <w:rFonts w:ascii="Lato" w:hAnsi="Lato" w:cs="Arial"/>
                <w:b/>
                <w:bCs/>
                <w:color w:val="000000"/>
              </w:rPr>
            </w:pPr>
            <w:r w:rsidRPr="00311C60">
              <w:rPr>
                <w:rFonts w:ascii="Lato" w:hAnsi="Lato" w:cs="Arial"/>
                <w:b/>
                <w:bCs/>
                <w:color w:val="000000"/>
              </w:rPr>
              <w:t>HEALTH &amp; SAFETY</w:t>
            </w:r>
          </w:p>
        </w:tc>
        <w:tc>
          <w:tcPr>
            <w:tcW w:w="1128" w:type="pct"/>
            <w:tcBorders>
              <w:top w:val="single" w:sz="4" w:space="0" w:color="auto"/>
              <w:left w:val="nil"/>
              <w:bottom w:val="nil"/>
              <w:right w:val="single" w:sz="4" w:space="0" w:color="auto"/>
            </w:tcBorders>
            <w:shd w:val="clear" w:color="auto" w:fill="auto"/>
            <w:noWrap/>
            <w:hideMark/>
          </w:tcPr>
          <w:p w14:paraId="7AEF26D0" w14:textId="77777777" w:rsidR="00EA1A12" w:rsidRPr="00311C60" w:rsidRDefault="00EA1A12" w:rsidP="00EA1A12">
            <w:pPr>
              <w:rPr>
                <w:rFonts w:ascii="Lato" w:hAnsi="Lato" w:cs="Arial"/>
                <w:color w:val="000000"/>
              </w:rPr>
            </w:pPr>
            <w:r w:rsidRPr="00311C60">
              <w:rPr>
                <w:rFonts w:ascii="Lato" w:hAnsi="Lato" w:cs="Arial"/>
                <w:color w:val="000000"/>
              </w:rPr>
              <w:t>Health &amp; safety procedures</w:t>
            </w:r>
          </w:p>
        </w:tc>
        <w:tc>
          <w:tcPr>
            <w:tcW w:w="1036" w:type="pct"/>
            <w:tcBorders>
              <w:top w:val="single" w:sz="4" w:space="0" w:color="auto"/>
              <w:left w:val="nil"/>
              <w:bottom w:val="nil"/>
              <w:right w:val="single" w:sz="4" w:space="0" w:color="auto"/>
            </w:tcBorders>
            <w:shd w:val="clear" w:color="auto" w:fill="auto"/>
            <w:hideMark/>
          </w:tcPr>
          <w:p w14:paraId="43B0EDA0" w14:textId="77777777" w:rsidR="00EA1A12" w:rsidRPr="00311C60" w:rsidRDefault="00EA1A12" w:rsidP="00EA1A12">
            <w:pPr>
              <w:rPr>
                <w:rFonts w:ascii="Lato" w:hAnsi="Lato" w:cs="Arial"/>
                <w:color w:val="000000"/>
              </w:rPr>
            </w:pPr>
            <w:r w:rsidRPr="00311C60">
              <w:rPr>
                <w:rFonts w:ascii="Lato" w:hAnsi="Lato" w:cs="Arial"/>
                <w:color w:val="000000"/>
              </w:rPr>
              <w:t>Destroy 6 years after superseded</w:t>
            </w:r>
          </w:p>
        </w:tc>
        <w:tc>
          <w:tcPr>
            <w:tcW w:w="671" w:type="pct"/>
            <w:tcBorders>
              <w:top w:val="single" w:sz="4" w:space="0" w:color="auto"/>
              <w:left w:val="nil"/>
              <w:bottom w:val="nil"/>
              <w:right w:val="single" w:sz="4" w:space="0" w:color="auto"/>
            </w:tcBorders>
            <w:shd w:val="clear" w:color="auto" w:fill="auto"/>
            <w:hideMark/>
          </w:tcPr>
          <w:p w14:paraId="7598FAE6" w14:textId="77777777" w:rsidR="00EA1A12" w:rsidRPr="00311C60" w:rsidRDefault="00EA1A12" w:rsidP="00EA1A12">
            <w:pPr>
              <w:rPr>
                <w:rFonts w:ascii="Lato" w:hAnsi="Lato" w:cs="Arial"/>
                <w:color w:val="000000"/>
              </w:rPr>
            </w:pPr>
            <w:r w:rsidRPr="00311C60">
              <w:rPr>
                <w:rFonts w:ascii="Lato" w:hAnsi="Lato" w:cs="Arial"/>
                <w:color w:val="000000"/>
              </w:rPr>
              <w:t>Health &amp; Safety at Work Act (1974), Section 2 (3)</w:t>
            </w:r>
          </w:p>
        </w:tc>
        <w:tc>
          <w:tcPr>
            <w:tcW w:w="1097" w:type="pct"/>
            <w:tcBorders>
              <w:top w:val="single" w:sz="4" w:space="0" w:color="auto"/>
              <w:left w:val="nil"/>
              <w:bottom w:val="nil"/>
              <w:right w:val="single" w:sz="4" w:space="0" w:color="auto"/>
            </w:tcBorders>
            <w:shd w:val="clear" w:color="auto" w:fill="auto"/>
            <w:hideMark/>
          </w:tcPr>
          <w:p w14:paraId="08DE395A"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4952AB99" w14:textId="77777777" w:rsidTr="000028AE">
        <w:trPr>
          <w:trHeight w:val="1800"/>
        </w:trPr>
        <w:tc>
          <w:tcPr>
            <w:tcW w:w="519" w:type="pct"/>
            <w:tcBorders>
              <w:top w:val="single" w:sz="4" w:space="0" w:color="auto"/>
              <w:left w:val="single" w:sz="4" w:space="0" w:color="auto"/>
              <w:bottom w:val="single" w:sz="4" w:space="0" w:color="auto"/>
              <w:right w:val="single" w:sz="4" w:space="0" w:color="auto"/>
            </w:tcBorders>
            <w:shd w:val="clear" w:color="auto" w:fill="auto"/>
            <w:hideMark/>
          </w:tcPr>
          <w:p w14:paraId="64521A23" w14:textId="77777777" w:rsidR="00EA1A12" w:rsidRPr="00311C60" w:rsidRDefault="00EA1A12" w:rsidP="00EA1A12">
            <w:pPr>
              <w:rPr>
                <w:rFonts w:ascii="Lato" w:hAnsi="Lato" w:cs="Arial"/>
                <w:b/>
                <w:bCs/>
                <w:color w:val="000000"/>
              </w:rPr>
            </w:pPr>
            <w:r w:rsidRPr="00311C60">
              <w:rPr>
                <w:rFonts w:ascii="Lato" w:hAnsi="Lato" w:cs="Arial"/>
                <w:b/>
                <w:bCs/>
                <w:color w:val="000000"/>
              </w:rPr>
              <w:t>RISK MANAGEMENT</w:t>
            </w:r>
            <w:r w:rsidR="00C241A3" w:rsidRPr="00311C60">
              <w:rPr>
                <w:rFonts w:ascii="Lato" w:hAnsi="Lato" w:cs="Arial"/>
                <w:b/>
                <w:bCs/>
                <w:color w:val="000000"/>
              </w:rPr>
              <w:fldChar w:fldCharType="begin"/>
            </w:r>
            <w:r w:rsidR="00C241A3" w:rsidRPr="00311C60">
              <w:rPr>
                <w:rFonts w:ascii="Lato" w:hAnsi="Lato"/>
              </w:rPr>
              <w:instrText xml:space="preserve"> XE "</w:instrText>
            </w:r>
            <w:r w:rsidR="00C241A3" w:rsidRPr="00311C60">
              <w:rPr>
                <w:rFonts w:ascii="Lato" w:hAnsi="Lato" w:cs="Arial"/>
                <w:b/>
                <w:bCs/>
                <w:color w:val="000000"/>
              </w:rPr>
              <w:instrText>RISK MANAGEMENT</w:instrText>
            </w:r>
            <w:r w:rsidR="00C241A3" w:rsidRPr="00311C60">
              <w:rPr>
                <w:rFonts w:ascii="Lato" w:hAnsi="Lato"/>
              </w:rPr>
              <w:instrText xml:space="preserve">" </w:instrText>
            </w:r>
            <w:r w:rsidR="00C241A3" w:rsidRPr="00311C60">
              <w:rPr>
                <w:rFonts w:ascii="Lato" w:hAnsi="Lato" w:cs="Arial"/>
                <w:b/>
                <w:bCs/>
                <w:color w:val="000000"/>
              </w:rPr>
              <w:fldChar w:fldCharType="end"/>
            </w:r>
          </w:p>
        </w:tc>
        <w:tc>
          <w:tcPr>
            <w:tcW w:w="549" w:type="pct"/>
            <w:tcBorders>
              <w:top w:val="single" w:sz="4" w:space="0" w:color="auto"/>
              <w:left w:val="nil"/>
              <w:bottom w:val="single" w:sz="4" w:space="0" w:color="auto"/>
              <w:right w:val="single" w:sz="4" w:space="0" w:color="auto"/>
            </w:tcBorders>
            <w:shd w:val="clear" w:color="auto" w:fill="auto"/>
            <w:noWrap/>
            <w:hideMark/>
          </w:tcPr>
          <w:p w14:paraId="3CC19FFC"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single" w:sz="4" w:space="0" w:color="auto"/>
              <w:left w:val="nil"/>
              <w:bottom w:val="single" w:sz="4" w:space="0" w:color="auto"/>
              <w:right w:val="single" w:sz="4" w:space="0" w:color="auto"/>
            </w:tcBorders>
            <w:shd w:val="clear" w:color="auto" w:fill="auto"/>
            <w:hideMark/>
          </w:tcPr>
          <w:p w14:paraId="6B235645" w14:textId="77777777" w:rsidR="00EA1A12" w:rsidRPr="00311C60" w:rsidRDefault="00EA1A12" w:rsidP="00EA1A12">
            <w:pPr>
              <w:rPr>
                <w:rFonts w:ascii="Lato" w:hAnsi="Lato" w:cs="Arial"/>
                <w:color w:val="000000"/>
              </w:rPr>
            </w:pPr>
            <w:r w:rsidRPr="00311C60">
              <w:rPr>
                <w:rFonts w:ascii="Lato" w:hAnsi="Lato" w:cs="Arial"/>
                <w:color w:val="000000"/>
              </w:rPr>
              <w:t>Assessments, checklists, log, fire alarm tests/ fire drill</w:t>
            </w:r>
          </w:p>
        </w:tc>
        <w:tc>
          <w:tcPr>
            <w:tcW w:w="1036" w:type="pct"/>
            <w:tcBorders>
              <w:top w:val="single" w:sz="4" w:space="0" w:color="auto"/>
              <w:left w:val="nil"/>
              <w:bottom w:val="single" w:sz="4" w:space="0" w:color="auto"/>
              <w:right w:val="single" w:sz="4" w:space="0" w:color="auto"/>
            </w:tcBorders>
            <w:shd w:val="clear" w:color="auto" w:fill="auto"/>
            <w:hideMark/>
          </w:tcPr>
          <w:p w14:paraId="45B17918" w14:textId="77777777" w:rsidR="00EA1A12" w:rsidRPr="00311C60" w:rsidRDefault="00EA1A12" w:rsidP="00EA1A12">
            <w:pPr>
              <w:rPr>
                <w:rFonts w:ascii="Lato" w:hAnsi="Lato" w:cs="Arial"/>
                <w:color w:val="000000"/>
              </w:rPr>
            </w:pPr>
            <w:r w:rsidRPr="00311C60">
              <w:rPr>
                <w:rFonts w:ascii="Lato" w:hAnsi="Lato" w:cs="Arial"/>
                <w:color w:val="000000"/>
              </w:rPr>
              <w:t>Destroy 2 years after record superseded</w:t>
            </w:r>
            <w:r w:rsidRPr="00311C60">
              <w:rPr>
                <w:rFonts w:ascii="Lato" w:hAnsi="Lato" w:cs="Arial"/>
                <w:color w:val="000000"/>
              </w:rPr>
              <w:br/>
            </w:r>
            <w:r w:rsidRPr="00311C60">
              <w:rPr>
                <w:rFonts w:ascii="Lato" w:hAnsi="Lato" w:cs="Arial"/>
                <w:color w:val="000000"/>
              </w:rPr>
              <w:br/>
              <w:t>Note: If a fire incident occurs, retain the relevant fire assessments</w:t>
            </w:r>
            <w:r w:rsidR="002667BC" w:rsidRPr="00311C60">
              <w:rPr>
                <w:rFonts w:ascii="Lato" w:hAnsi="Lato" w:cs="Arial"/>
                <w:color w:val="000000"/>
              </w:rPr>
              <w:fldChar w:fldCharType="begin"/>
            </w:r>
            <w:r w:rsidR="002667BC" w:rsidRPr="00311C60">
              <w:rPr>
                <w:rFonts w:ascii="Lato" w:hAnsi="Lato"/>
              </w:rPr>
              <w:instrText xml:space="preserve"> XE "</w:instrText>
            </w:r>
            <w:r w:rsidR="002667BC" w:rsidRPr="00311C60">
              <w:rPr>
                <w:rFonts w:ascii="Lato" w:hAnsi="Lato" w:cs="Arial"/>
                <w:color w:val="000000"/>
              </w:rPr>
              <w:instrText>assessments</w:instrText>
            </w:r>
            <w:r w:rsidR="002667BC" w:rsidRPr="00311C60">
              <w:rPr>
                <w:rFonts w:ascii="Lato" w:hAnsi="Lato"/>
              </w:rPr>
              <w:instrText xml:space="preserve">" </w:instrText>
            </w:r>
            <w:r w:rsidR="002667BC" w:rsidRPr="00311C60">
              <w:rPr>
                <w:rFonts w:ascii="Lato" w:hAnsi="Lato" w:cs="Arial"/>
                <w:color w:val="000000"/>
              </w:rPr>
              <w:fldChar w:fldCharType="end"/>
            </w:r>
            <w:r w:rsidRPr="00311C60">
              <w:rPr>
                <w:rFonts w:ascii="Lato" w:hAnsi="Lato" w:cs="Arial"/>
                <w:color w:val="000000"/>
              </w:rPr>
              <w:t xml:space="preserve"> &amp; procedures &amp; consult the Information &amp; Records Manager </w:t>
            </w:r>
          </w:p>
        </w:tc>
        <w:tc>
          <w:tcPr>
            <w:tcW w:w="671" w:type="pct"/>
            <w:tcBorders>
              <w:top w:val="single" w:sz="4" w:space="0" w:color="auto"/>
              <w:left w:val="nil"/>
              <w:bottom w:val="single" w:sz="4" w:space="0" w:color="auto"/>
              <w:right w:val="single" w:sz="4" w:space="0" w:color="auto"/>
            </w:tcBorders>
            <w:shd w:val="clear" w:color="auto" w:fill="auto"/>
            <w:hideMark/>
          </w:tcPr>
          <w:p w14:paraId="447F7A71"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single" w:sz="4" w:space="0" w:color="auto"/>
              <w:left w:val="nil"/>
              <w:bottom w:val="single" w:sz="4" w:space="0" w:color="auto"/>
              <w:right w:val="single" w:sz="4" w:space="0" w:color="auto"/>
            </w:tcBorders>
            <w:shd w:val="clear" w:color="auto" w:fill="auto"/>
            <w:noWrap/>
            <w:hideMark/>
          </w:tcPr>
          <w:p w14:paraId="69890A07"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0E2BB5B6"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038DEC7F" w14:textId="77777777" w:rsidR="00EA1A12" w:rsidRPr="00311C60" w:rsidRDefault="00EA1A12" w:rsidP="00EA1A12">
            <w:pPr>
              <w:rPr>
                <w:rFonts w:ascii="Lato" w:hAnsi="Lato" w:cs="Arial"/>
                <w:b/>
                <w:bCs/>
                <w:color w:val="000000"/>
              </w:rPr>
            </w:pPr>
            <w:r w:rsidRPr="00311C60">
              <w:rPr>
                <w:rFonts w:ascii="Lato" w:hAnsi="Lato" w:cs="Arial"/>
                <w:b/>
                <w:bCs/>
                <w:color w:val="000000"/>
              </w:rPr>
              <w:lastRenderedPageBreak/>
              <w:t>WASTE MANAGEMENT</w:t>
            </w:r>
            <w:r w:rsidR="004C5AEC" w:rsidRPr="00311C60">
              <w:rPr>
                <w:rFonts w:ascii="Lato" w:hAnsi="Lato" w:cs="Arial"/>
                <w:b/>
                <w:bCs/>
                <w:color w:val="000000"/>
              </w:rPr>
              <w:fldChar w:fldCharType="begin"/>
            </w:r>
            <w:r w:rsidR="004C5AEC" w:rsidRPr="00311C60">
              <w:rPr>
                <w:rFonts w:ascii="Lato" w:hAnsi="Lato"/>
              </w:rPr>
              <w:instrText xml:space="preserve"> XE "</w:instrText>
            </w:r>
            <w:r w:rsidR="004C5AEC" w:rsidRPr="00311C60">
              <w:rPr>
                <w:rFonts w:ascii="Lato" w:hAnsi="Lato" w:cs="Arial"/>
                <w:b/>
                <w:bCs/>
                <w:color w:val="000000"/>
              </w:rPr>
              <w:instrText>WASTE MANAGEMENT</w:instrText>
            </w:r>
            <w:r w:rsidR="004C5AEC" w:rsidRPr="00311C60">
              <w:rPr>
                <w:rFonts w:ascii="Lato" w:hAnsi="Lato"/>
              </w:rPr>
              <w:instrText xml:space="preserve">" </w:instrText>
            </w:r>
            <w:r w:rsidR="004C5AEC"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76B6646E"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4E37B4D0" w14:textId="77777777" w:rsidR="00EA1A12" w:rsidRPr="00311C60" w:rsidRDefault="00EA1A12" w:rsidP="00EA1A12">
            <w:pPr>
              <w:rPr>
                <w:rFonts w:ascii="Lato" w:hAnsi="Lato" w:cs="Arial"/>
                <w:color w:val="000000"/>
              </w:rPr>
            </w:pPr>
            <w:r w:rsidRPr="00311C60">
              <w:rPr>
                <w:rFonts w:ascii="Lato" w:hAnsi="Lato" w:cs="Arial"/>
                <w:color w:val="000000"/>
              </w:rPr>
              <w:t>Records documenting the recycling programme managed by the Institute, reports</w:t>
            </w:r>
            <w:r w:rsidR="002667BC" w:rsidRPr="00311C60">
              <w:rPr>
                <w:rFonts w:ascii="Lato" w:hAnsi="Lato" w:cs="Arial"/>
                <w:color w:val="000000"/>
              </w:rPr>
              <w:fldChar w:fldCharType="begin"/>
            </w:r>
            <w:r w:rsidR="002667BC" w:rsidRPr="00311C60">
              <w:rPr>
                <w:rFonts w:ascii="Lato" w:hAnsi="Lato"/>
              </w:rPr>
              <w:instrText xml:space="preserve"> XE "</w:instrText>
            </w:r>
            <w:r w:rsidR="002667BC" w:rsidRPr="00311C60">
              <w:rPr>
                <w:rFonts w:ascii="Lato" w:hAnsi="Lato" w:cs="Arial"/>
                <w:color w:val="000000"/>
              </w:rPr>
              <w:instrText>reports</w:instrText>
            </w:r>
            <w:r w:rsidR="002667BC" w:rsidRPr="00311C60">
              <w:rPr>
                <w:rFonts w:ascii="Lato" w:hAnsi="Lato"/>
              </w:rPr>
              <w:instrText xml:space="preserve">" </w:instrText>
            </w:r>
            <w:r w:rsidR="002667BC" w:rsidRPr="00311C60">
              <w:rPr>
                <w:rFonts w:ascii="Lato" w:hAnsi="Lato" w:cs="Arial"/>
                <w:color w:val="000000"/>
              </w:rPr>
              <w:fldChar w:fldCharType="end"/>
            </w:r>
            <w:r w:rsidRPr="00311C60">
              <w:rPr>
                <w:rFonts w:ascii="Lato" w:hAnsi="Lato" w:cs="Arial"/>
                <w:color w:val="000000"/>
              </w:rPr>
              <w:t>, statistics</w:t>
            </w:r>
            <w:r w:rsidR="00077286" w:rsidRPr="00311C60">
              <w:rPr>
                <w:rFonts w:ascii="Lato" w:hAnsi="Lato" w:cs="Arial"/>
                <w:color w:val="000000"/>
              </w:rPr>
              <w:fldChar w:fldCharType="begin"/>
            </w:r>
            <w:r w:rsidR="00077286" w:rsidRPr="00311C60">
              <w:rPr>
                <w:rFonts w:ascii="Lato" w:hAnsi="Lato"/>
              </w:rPr>
              <w:instrText xml:space="preserve"> XE "</w:instrText>
            </w:r>
            <w:r w:rsidR="00077286" w:rsidRPr="00311C60">
              <w:rPr>
                <w:rFonts w:ascii="Lato" w:hAnsi="Lato" w:cs="Arial"/>
                <w:color w:val="000000"/>
              </w:rPr>
              <w:instrText>statistics</w:instrText>
            </w:r>
            <w:r w:rsidR="00077286" w:rsidRPr="00311C60">
              <w:rPr>
                <w:rFonts w:ascii="Lato" w:hAnsi="Lato"/>
              </w:rPr>
              <w:instrText xml:space="preserve">" </w:instrText>
            </w:r>
            <w:r w:rsidR="00077286"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4A207C48" w14:textId="77777777" w:rsidR="00EA1A12" w:rsidRPr="00311C60" w:rsidRDefault="00EA1A12" w:rsidP="00EA1A12">
            <w:pPr>
              <w:rPr>
                <w:rFonts w:ascii="Lato" w:hAnsi="Lato" w:cs="Arial"/>
                <w:color w:val="000000"/>
              </w:rPr>
            </w:pPr>
            <w:r w:rsidRPr="00311C60">
              <w:rPr>
                <w:rFonts w:ascii="Lato" w:hAnsi="Lato" w:cs="Arial"/>
                <w:color w:val="000000"/>
              </w:rPr>
              <w:t>Destroy 6 years after the end of the year records relate to</w:t>
            </w:r>
          </w:p>
        </w:tc>
        <w:tc>
          <w:tcPr>
            <w:tcW w:w="671" w:type="pct"/>
            <w:tcBorders>
              <w:top w:val="nil"/>
              <w:left w:val="nil"/>
              <w:bottom w:val="single" w:sz="4" w:space="0" w:color="auto"/>
              <w:right w:val="single" w:sz="4" w:space="0" w:color="auto"/>
            </w:tcBorders>
            <w:shd w:val="clear" w:color="auto" w:fill="auto"/>
            <w:hideMark/>
          </w:tcPr>
          <w:p w14:paraId="5B4CC580"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2B419632"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5A7109C8" w14:textId="77777777" w:rsidTr="009F343F">
        <w:trPr>
          <w:trHeight w:val="300"/>
        </w:trPr>
        <w:tc>
          <w:tcPr>
            <w:tcW w:w="5000" w:type="pct"/>
            <w:gridSpan w:val="6"/>
            <w:tcBorders>
              <w:top w:val="single" w:sz="4" w:space="0" w:color="auto"/>
              <w:left w:val="single" w:sz="4" w:space="0" w:color="auto"/>
              <w:bottom w:val="single" w:sz="4" w:space="0" w:color="auto"/>
              <w:right w:val="single" w:sz="4" w:space="0" w:color="000000"/>
            </w:tcBorders>
            <w:shd w:val="clear" w:color="000000" w:fill="004650"/>
            <w:hideMark/>
          </w:tcPr>
          <w:p w14:paraId="3DE6CDC6" w14:textId="77777777" w:rsidR="00EA1A12" w:rsidRPr="00311C60" w:rsidRDefault="00EA1A12" w:rsidP="00EA1A12">
            <w:pPr>
              <w:jc w:val="center"/>
              <w:rPr>
                <w:rFonts w:ascii="Lato" w:hAnsi="Lato" w:cs="Arial"/>
                <w:color w:val="000000"/>
              </w:rPr>
            </w:pPr>
            <w:r w:rsidRPr="00311C60">
              <w:rPr>
                <w:rFonts w:ascii="Lato" w:hAnsi="Lato" w:cs="Arial"/>
                <w:color w:val="000000"/>
              </w:rPr>
              <w:t> </w:t>
            </w:r>
          </w:p>
        </w:tc>
      </w:tr>
      <w:tr w:rsidR="00EA1A12" w:rsidRPr="00311C60" w14:paraId="7E9D2B40" w14:textId="77777777" w:rsidTr="009F343F">
        <w:trPr>
          <w:trHeight w:val="885"/>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hideMark/>
          </w:tcPr>
          <w:p w14:paraId="3D912A3A" w14:textId="77777777" w:rsidR="00D127A8" w:rsidRPr="002734EC" w:rsidRDefault="00EA1A12" w:rsidP="002734EC">
            <w:pPr>
              <w:pStyle w:val="Heading2"/>
              <w:rPr>
                <w:rFonts w:ascii="Lato" w:hAnsi="Lato"/>
                <w:bCs w:val="0"/>
                <w:color w:val="004650"/>
                <w:sz w:val="24"/>
                <w:szCs w:val="24"/>
              </w:rPr>
            </w:pPr>
            <w:bookmarkStart w:id="11" w:name="_Toc19887180"/>
            <w:r w:rsidRPr="002734EC">
              <w:rPr>
                <w:rFonts w:ascii="Lato" w:hAnsi="Lato"/>
                <w:i w:val="0"/>
                <w:color w:val="004650"/>
                <w:sz w:val="24"/>
                <w:szCs w:val="24"/>
              </w:rPr>
              <w:t>FINANCIAL MANAGEMENT</w:t>
            </w:r>
            <w:bookmarkEnd w:id="11"/>
          </w:p>
          <w:p w14:paraId="050DD47B" w14:textId="77777777" w:rsidR="00EA1A12" w:rsidRPr="00311C60" w:rsidRDefault="004C5AEC" w:rsidP="00EA1A12">
            <w:pPr>
              <w:rPr>
                <w:rFonts w:ascii="Lato" w:hAnsi="Lato" w:cs="Arial"/>
                <w:b/>
                <w:bCs/>
                <w:color w:val="000000"/>
              </w:rPr>
            </w:pP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FINANCIAL MANAGEMENT</w:instrText>
            </w:r>
            <w:r w:rsidRPr="00311C60">
              <w:rPr>
                <w:rFonts w:ascii="Lato" w:hAnsi="Lato"/>
              </w:rPr>
              <w:instrText xml:space="preserve">" </w:instrText>
            </w:r>
            <w:r w:rsidRPr="00311C60">
              <w:rPr>
                <w:rFonts w:ascii="Lato" w:hAnsi="Lato" w:cs="Arial"/>
                <w:b/>
                <w:bCs/>
                <w:color w:val="000000"/>
              </w:rPr>
              <w:fldChar w:fldCharType="end"/>
            </w:r>
            <w:r w:rsidR="00EA1A12" w:rsidRPr="00311C60">
              <w:rPr>
                <w:rFonts w:ascii="Lato" w:hAnsi="Lato" w:cs="Arial"/>
                <w:b/>
                <w:bCs/>
                <w:color w:val="000000"/>
              </w:rPr>
              <w:br w:type="page"/>
            </w:r>
            <w:r w:rsidR="00D127A8" w:rsidRPr="00311C60">
              <w:rPr>
                <w:rFonts w:ascii="Lato" w:hAnsi="Lato" w:cs="Arial"/>
                <w:color w:val="000000"/>
              </w:rPr>
              <w:t>Financial m</w:t>
            </w:r>
            <w:r w:rsidR="00EA1A12" w:rsidRPr="00311C60">
              <w:rPr>
                <w:rFonts w:ascii="Lato" w:hAnsi="Lato" w:cs="Arial"/>
                <w:color w:val="000000"/>
              </w:rPr>
              <w:t>anagement records are those produced by the planning, dir</w:t>
            </w:r>
            <w:r w:rsidR="00D127A8" w:rsidRPr="00311C60">
              <w:rPr>
                <w:rFonts w:ascii="Lato" w:hAnsi="Lato" w:cs="Arial"/>
                <w:color w:val="000000"/>
              </w:rPr>
              <w:t>ecting, monitoring, organising and control</w:t>
            </w:r>
            <w:r w:rsidR="00EA1A12" w:rsidRPr="00311C60">
              <w:rPr>
                <w:rFonts w:ascii="Lato" w:hAnsi="Lato" w:cs="Arial"/>
                <w:color w:val="000000"/>
              </w:rPr>
              <w:t xml:space="preserve"> of the monetary resources of NICE.</w:t>
            </w:r>
          </w:p>
        </w:tc>
      </w:tr>
      <w:tr w:rsidR="00EA1A12" w:rsidRPr="00311C60" w14:paraId="68B241B8" w14:textId="77777777" w:rsidTr="000028AE">
        <w:trPr>
          <w:trHeight w:val="315"/>
        </w:trPr>
        <w:tc>
          <w:tcPr>
            <w:tcW w:w="519" w:type="pct"/>
            <w:tcBorders>
              <w:top w:val="nil"/>
              <w:left w:val="single" w:sz="4" w:space="0" w:color="auto"/>
              <w:bottom w:val="single" w:sz="4" w:space="0" w:color="auto"/>
              <w:right w:val="single" w:sz="4" w:space="0" w:color="auto"/>
            </w:tcBorders>
            <w:shd w:val="clear" w:color="000000" w:fill="004650"/>
            <w:hideMark/>
          </w:tcPr>
          <w:p w14:paraId="6E913BC5" w14:textId="77777777" w:rsidR="00EA1A12" w:rsidRPr="00311C60" w:rsidRDefault="00EA1A12" w:rsidP="00EA1A12">
            <w:pPr>
              <w:rPr>
                <w:rFonts w:ascii="Lato" w:hAnsi="Lato" w:cs="Arial"/>
                <w:b/>
                <w:bCs/>
                <w:color w:val="FFFFFF"/>
              </w:rPr>
            </w:pPr>
            <w:r w:rsidRPr="00311C60">
              <w:rPr>
                <w:rFonts w:ascii="Lato" w:hAnsi="Lato" w:cs="Arial"/>
                <w:b/>
                <w:bCs/>
                <w:color w:val="FFFFFF"/>
              </w:rPr>
              <w:t>Activity 1</w:t>
            </w:r>
          </w:p>
        </w:tc>
        <w:tc>
          <w:tcPr>
            <w:tcW w:w="549" w:type="pct"/>
            <w:tcBorders>
              <w:top w:val="nil"/>
              <w:left w:val="nil"/>
              <w:bottom w:val="single" w:sz="4" w:space="0" w:color="auto"/>
              <w:right w:val="single" w:sz="4" w:space="0" w:color="auto"/>
            </w:tcBorders>
            <w:shd w:val="clear" w:color="000000" w:fill="004650"/>
            <w:hideMark/>
          </w:tcPr>
          <w:p w14:paraId="54AEE8C7" w14:textId="77777777" w:rsidR="00EA1A12" w:rsidRPr="00311C60" w:rsidRDefault="00EA1A12" w:rsidP="00EA1A12">
            <w:pPr>
              <w:rPr>
                <w:rFonts w:ascii="Lato" w:hAnsi="Lato" w:cs="Arial"/>
                <w:b/>
                <w:bCs/>
                <w:color w:val="FFFFFF"/>
              </w:rPr>
            </w:pPr>
            <w:r w:rsidRPr="00311C60">
              <w:rPr>
                <w:rFonts w:ascii="Lato" w:hAnsi="Lato" w:cs="Arial"/>
                <w:b/>
                <w:bCs/>
                <w:color w:val="FFFFFF"/>
              </w:rPr>
              <w:t>Activity 2</w:t>
            </w:r>
          </w:p>
        </w:tc>
        <w:tc>
          <w:tcPr>
            <w:tcW w:w="1128" w:type="pct"/>
            <w:tcBorders>
              <w:top w:val="nil"/>
              <w:left w:val="nil"/>
              <w:bottom w:val="single" w:sz="4" w:space="0" w:color="auto"/>
              <w:right w:val="single" w:sz="4" w:space="0" w:color="auto"/>
            </w:tcBorders>
            <w:shd w:val="clear" w:color="000000" w:fill="004650"/>
            <w:hideMark/>
          </w:tcPr>
          <w:p w14:paraId="55251001" w14:textId="77777777" w:rsidR="00EA1A12" w:rsidRPr="00311C60" w:rsidRDefault="00EA1A12" w:rsidP="00EA1A12">
            <w:pPr>
              <w:rPr>
                <w:rFonts w:ascii="Lato" w:hAnsi="Lato" w:cs="Arial"/>
                <w:b/>
                <w:bCs/>
                <w:color w:val="FFFFFF"/>
              </w:rPr>
            </w:pPr>
            <w:r w:rsidRPr="00311C60">
              <w:rPr>
                <w:rFonts w:ascii="Lato" w:hAnsi="Lato" w:cs="Arial"/>
                <w:b/>
                <w:bCs/>
                <w:color w:val="FFFFFF"/>
              </w:rPr>
              <w:t>Sample Records</w:t>
            </w:r>
          </w:p>
        </w:tc>
        <w:tc>
          <w:tcPr>
            <w:tcW w:w="1036" w:type="pct"/>
            <w:tcBorders>
              <w:top w:val="nil"/>
              <w:left w:val="nil"/>
              <w:bottom w:val="single" w:sz="4" w:space="0" w:color="auto"/>
              <w:right w:val="single" w:sz="4" w:space="0" w:color="auto"/>
            </w:tcBorders>
            <w:shd w:val="clear" w:color="000000" w:fill="004650"/>
            <w:hideMark/>
          </w:tcPr>
          <w:p w14:paraId="09E3DDEB" w14:textId="77777777" w:rsidR="00EA1A12" w:rsidRPr="00311C60" w:rsidRDefault="00EA1A12" w:rsidP="00EA1A12">
            <w:pPr>
              <w:rPr>
                <w:rFonts w:ascii="Lato" w:hAnsi="Lato" w:cs="Arial"/>
                <w:b/>
                <w:bCs/>
                <w:color w:val="FFFFFF"/>
              </w:rPr>
            </w:pPr>
            <w:r w:rsidRPr="00311C60">
              <w:rPr>
                <w:rFonts w:ascii="Lato" w:hAnsi="Lato" w:cs="Arial"/>
                <w:b/>
                <w:bCs/>
                <w:color w:val="FFFFFF"/>
              </w:rPr>
              <w:t>Disposal Instruction</w:t>
            </w:r>
          </w:p>
        </w:tc>
        <w:tc>
          <w:tcPr>
            <w:tcW w:w="671" w:type="pct"/>
            <w:tcBorders>
              <w:top w:val="nil"/>
              <w:left w:val="nil"/>
              <w:bottom w:val="single" w:sz="4" w:space="0" w:color="auto"/>
              <w:right w:val="single" w:sz="4" w:space="0" w:color="auto"/>
            </w:tcBorders>
            <w:shd w:val="clear" w:color="000000" w:fill="004650"/>
            <w:hideMark/>
          </w:tcPr>
          <w:p w14:paraId="05C534E6" w14:textId="77777777" w:rsidR="00EA1A12" w:rsidRPr="00311C60" w:rsidRDefault="00EA1A12" w:rsidP="00EA1A12">
            <w:pPr>
              <w:rPr>
                <w:rFonts w:ascii="Lato" w:hAnsi="Lato" w:cs="Arial"/>
                <w:b/>
                <w:bCs/>
                <w:color w:val="FFFFFF"/>
              </w:rPr>
            </w:pPr>
            <w:r w:rsidRPr="00311C60">
              <w:rPr>
                <w:rFonts w:ascii="Lato" w:hAnsi="Lato" w:cs="Arial"/>
                <w:b/>
                <w:bCs/>
                <w:color w:val="FFFFFF"/>
              </w:rPr>
              <w:t>Reason</w:t>
            </w:r>
          </w:p>
        </w:tc>
        <w:tc>
          <w:tcPr>
            <w:tcW w:w="1097" w:type="pct"/>
            <w:tcBorders>
              <w:top w:val="nil"/>
              <w:left w:val="nil"/>
              <w:bottom w:val="single" w:sz="4" w:space="0" w:color="auto"/>
              <w:right w:val="single" w:sz="4" w:space="0" w:color="auto"/>
            </w:tcBorders>
            <w:shd w:val="clear" w:color="000000" w:fill="004650"/>
            <w:hideMark/>
          </w:tcPr>
          <w:p w14:paraId="798B1BB1" w14:textId="77777777" w:rsidR="00EA1A12" w:rsidRPr="00311C60" w:rsidRDefault="00EA1A12" w:rsidP="00EA1A12">
            <w:pPr>
              <w:rPr>
                <w:rFonts w:ascii="Lato" w:hAnsi="Lato" w:cs="Arial"/>
                <w:b/>
                <w:bCs/>
                <w:color w:val="FFFFFF"/>
              </w:rPr>
            </w:pPr>
            <w:r w:rsidRPr="00311C60">
              <w:rPr>
                <w:rFonts w:ascii="Lato" w:hAnsi="Lato" w:cs="Arial"/>
                <w:b/>
                <w:bCs/>
                <w:color w:val="FFFFFF"/>
              </w:rPr>
              <w:t>Notes</w:t>
            </w:r>
          </w:p>
        </w:tc>
      </w:tr>
      <w:tr w:rsidR="00EA1A12" w:rsidRPr="00311C60" w14:paraId="755E6C97" w14:textId="77777777" w:rsidTr="000028AE">
        <w:trPr>
          <w:trHeight w:val="315"/>
        </w:trPr>
        <w:tc>
          <w:tcPr>
            <w:tcW w:w="519" w:type="pct"/>
            <w:tcBorders>
              <w:top w:val="nil"/>
              <w:left w:val="single" w:sz="4" w:space="0" w:color="auto"/>
              <w:bottom w:val="single" w:sz="4" w:space="0" w:color="auto"/>
              <w:right w:val="single" w:sz="4" w:space="0" w:color="auto"/>
            </w:tcBorders>
            <w:shd w:val="clear" w:color="auto" w:fill="auto"/>
            <w:hideMark/>
          </w:tcPr>
          <w:p w14:paraId="199029C1" w14:textId="77777777" w:rsidR="00EA1A12" w:rsidRPr="00311C60" w:rsidRDefault="00EA1A12" w:rsidP="00EA1A12">
            <w:pPr>
              <w:rPr>
                <w:rFonts w:ascii="Lato" w:hAnsi="Lato" w:cs="Arial"/>
                <w:b/>
                <w:bCs/>
                <w:color w:val="000000"/>
              </w:rPr>
            </w:pPr>
            <w:r w:rsidRPr="00311C60">
              <w:rPr>
                <w:rFonts w:ascii="Lato" w:hAnsi="Lato" w:cs="Arial"/>
                <w:b/>
                <w:bCs/>
                <w:color w:val="000000"/>
              </w:rPr>
              <w:t>AUDIT</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AUDIT</w:instrText>
            </w:r>
            <w:r w:rsidR="005934E5" w:rsidRPr="00311C60">
              <w:rPr>
                <w:rFonts w:ascii="Lato" w:hAnsi="Lato"/>
              </w:rPr>
              <w:instrText xml:space="preserve">" </w:instrText>
            </w:r>
            <w:r w:rsidR="005934E5"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4A9E98E5" w14:textId="77777777" w:rsidR="00EA1A12" w:rsidRPr="00311C60" w:rsidRDefault="00EA1A12" w:rsidP="00EA1A12">
            <w:pPr>
              <w:rPr>
                <w:rFonts w:ascii="Lato" w:hAnsi="Lato" w:cs="Arial"/>
                <w:b/>
                <w:bCs/>
                <w:color w:val="000000"/>
              </w:rPr>
            </w:pPr>
            <w:r w:rsidRPr="00311C60">
              <w:rPr>
                <w:rFonts w:ascii="Lato" w:hAnsi="Lato" w:cs="Arial"/>
                <w:b/>
                <w:bCs/>
                <w:color w:val="000000"/>
              </w:rPr>
              <w:t> </w:t>
            </w:r>
          </w:p>
        </w:tc>
        <w:tc>
          <w:tcPr>
            <w:tcW w:w="1128" w:type="pct"/>
            <w:tcBorders>
              <w:top w:val="nil"/>
              <w:left w:val="nil"/>
              <w:bottom w:val="single" w:sz="4" w:space="0" w:color="auto"/>
              <w:right w:val="single" w:sz="4" w:space="0" w:color="auto"/>
            </w:tcBorders>
            <w:shd w:val="clear" w:color="auto" w:fill="auto"/>
            <w:hideMark/>
          </w:tcPr>
          <w:p w14:paraId="415C637B" w14:textId="77777777" w:rsidR="00EA1A12" w:rsidRPr="00311C60" w:rsidRDefault="00EA1A12" w:rsidP="00EA1A12">
            <w:pPr>
              <w:rPr>
                <w:rFonts w:ascii="Lato" w:hAnsi="Lato" w:cs="Arial"/>
                <w:color w:val="000000"/>
              </w:rPr>
            </w:pPr>
            <w:r w:rsidRPr="00311C60">
              <w:rPr>
                <w:rFonts w:ascii="Lato" w:hAnsi="Lato" w:cs="Arial"/>
                <w:color w:val="000000"/>
              </w:rPr>
              <w:t>Report, correspondence</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correspondence</w:instrText>
            </w:r>
            <w:r w:rsidR="000149F8" w:rsidRPr="00311C60">
              <w:rPr>
                <w:rFonts w:ascii="Lato" w:hAnsi="Lato"/>
              </w:rPr>
              <w:instrText xml:space="preserve">" </w:instrText>
            </w:r>
            <w:r w:rsidR="000149F8"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10613ACE" w14:textId="77777777" w:rsidR="00EA1A12" w:rsidRPr="00311C60" w:rsidRDefault="00EA1A12" w:rsidP="00EA1A12">
            <w:pPr>
              <w:rPr>
                <w:rFonts w:ascii="Lato" w:hAnsi="Lato" w:cs="Arial"/>
                <w:color w:val="000000"/>
              </w:rPr>
            </w:pPr>
            <w:r w:rsidRPr="00311C60">
              <w:rPr>
                <w:rFonts w:ascii="Lato" w:hAnsi="Lato" w:cs="Arial"/>
                <w:color w:val="000000"/>
              </w:rPr>
              <w:t>Destroy 7 years after end of year records relate to</w:t>
            </w:r>
          </w:p>
        </w:tc>
        <w:tc>
          <w:tcPr>
            <w:tcW w:w="671" w:type="pct"/>
            <w:tcBorders>
              <w:top w:val="nil"/>
              <w:left w:val="nil"/>
              <w:bottom w:val="single" w:sz="4" w:space="0" w:color="auto"/>
              <w:right w:val="single" w:sz="4" w:space="0" w:color="auto"/>
            </w:tcBorders>
            <w:shd w:val="clear" w:color="auto" w:fill="auto"/>
            <w:hideMark/>
          </w:tcPr>
          <w:p w14:paraId="7D19B17F"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5DBB4BF9" w14:textId="77777777" w:rsidR="00EA1A12" w:rsidRPr="00311C60" w:rsidRDefault="00EA1A12" w:rsidP="00EA1A12">
            <w:pPr>
              <w:rPr>
                <w:rFonts w:ascii="Lato" w:hAnsi="Lato" w:cs="Arial"/>
                <w:b/>
                <w:bCs/>
                <w:color w:val="000000"/>
              </w:rPr>
            </w:pPr>
            <w:r w:rsidRPr="00311C60">
              <w:rPr>
                <w:rFonts w:ascii="Lato" w:hAnsi="Lato" w:cs="Arial"/>
                <w:b/>
                <w:bCs/>
                <w:color w:val="000000"/>
              </w:rPr>
              <w:t> </w:t>
            </w:r>
          </w:p>
        </w:tc>
      </w:tr>
      <w:tr w:rsidR="00EA1A12" w:rsidRPr="00311C60" w14:paraId="66AB8311" w14:textId="77777777" w:rsidTr="000028AE">
        <w:trPr>
          <w:trHeight w:val="2055"/>
        </w:trPr>
        <w:tc>
          <w:tcPr>
            <w:tcW w:w="519" w:type="pct"/>
            <w:tcBorders>
              <w:top w:val="nil"/>
              <w:left w:val="single" w:sz="4" w:space="0" w:color="auto"/>
              <w:bottom w:val="single" w:sz="4" w:space="0" w:color="auto"/>
              <w:right w:val="single" w:sz="4" w:space="0" w:color="auto"/>
            </w:tcBorders>
            <w:shd w:val="clear" w:color="auto" w:fill="auto"/>
            <w:hideMark/>
          </w:tcPr>
          <w:p w14:paraId="4278D497" w14:textId="77777777" w:rsidR="00EA1A12" w:rsidRPr="00311C60" w:rsidRDefault="00EA1A12" w:rsidP="00EA1A12">
            <w:pPr>
              <w:rPr>
                <w:rFonts w:ascii="Lato" w:hAnsi="Lato" w:cs="Arial"/>
                <w:b/>
                <w:bCs/>
                <w:color w:val="000000"/>
              </w:rPr>
            </w:pPr>
            <w:r w:rsidRPr="00311C60">
              <w:rPr>
                <w:rFonts w:ascii="Lato" w:hAnsi="Lato" w:cs="Arial"/>
                <w:b/>
                <w:bCs/>
                <w:color w:val="000000"/>
              </w:rPr>
              <w:t>CAPITAL EXPENDITURE</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CAPITAL EXPENDITURE</w:instrText>
            </w:r>
            <w:r w:rsidR="005934E5" w:rsidRPr="00311C60">
              <w:rPr>
                <w:rFonts w:ascii="Lato" w:hAnsi="Lato"/>
              </w:rPr>
              <w:instrText xml:space="preserve">" </w:instrText>
            </w:r>
            <w:r w:rsidR="005934E5"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308088E3" w14:textId="77777777" w:rsidR="00EA1A12" w:rsidRPr="00311C60" w:rsidRDefault="00EA1A12" w:rsidP="00EA1A12">
            <w:pPr>
              <w:rPr>
                <w:rFonts w:ascii="Lato" w:hAnsi="Lato" w:cs="Arial"/>
                <w:b/>
                <w:bCs/>
                <w:color w:val="000000"/>
              </w:rPr>
            </w:pPr>
            <w:r w:rsidRPr="00311C60">
              <w:rPr>
                <w:rFonts w:ascii="Lato" w:hAnsi="Lato" w:cs="Arial"/>
                <w:b/>
                <w:bCs/>
                <w:color w:val="000000"/>
              </w:rPr>
              <w:t> </w:t>
            </w:r>
          </w:p>
        </w:tc>
        <w:tc>
          <w:tcPr>
            <w:tcW w:w="1128" w:type="pct"/>
            <w:tcBorders>
              <w:top w:val="nil"/>
              <w:left w:val="nil"/>
              <w:bottom w:val="single" w:sz="4" w:space="0" w:color="auto"/>
              <w:right w:val="single" w:sz="4" w:space="0" w:color="auto"/>
            </w:tcBorders>
            <w:shd w:val="clear" w:color="auto" w:fill="auto"/>
            <w:hideMark/>
          </w:tcPr>
          <w:p w14:paraId="4E1032BF" w14:textId="77777777" w:rsidR="00EA1A12" w:rsidRPr="00311C60" w:rsidRDefault="00EA1A12" w:rsidP="00EA1A12">
            <w:pPr>
              <w:rPr>
                <w:rFonts w:ascii="Lato" w:hAnsi="Lato" w:cs="Arial"/>
                <w:color w:val="000000"/>
              </w:rPr>
            </w:pPr>
            <w:r w:rsidRPr="00311C60">
              <w:rPr>
                <w:rFonts w:ascii="Lato" w:hAnsi="Lato" w:cs="Arial"/>
                <w:color w:val="000000"/>
              </w:rPr>
              <w:t>Calculations, correspondence</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correspondence</w:instrText>
            </w:r>
            <w:r w:rsidR="000149F8" w:rsidRPr="00311C60">
              <w:rPr>
                <w:rFonts w:ascii="Lato" w:hAnsi="Lato"/>
              </w:rPr>
              <w:instrText xml:space="preserve">" </w:instrText>
            </w:r>
            <w:r w:rsidR="000149F8"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5E77B1C3" w14:textId="77777777" w:rsidR="00EA1A12" w:rsidRPr="00311C60" w:rsidRDefault="00EA1A12" w:rsidP="00EA1A12">
            <w:pPr>
              <w:rPr>
                <w:rFonts w:ascii="Lato" w:hAnsi="Lato" w:cs="Arial"/>
                <w:color w:val="000000"/>
              </w:rPr>
            </w:pPr>
            <w:r w:rsidRPr="00311C60">
              <w:rPr>
                <w:rFonts w:ascii="Lato" w:hAnsi="Lato" w:cs="Arial"/>
                <w:color w:val="000000"/>
              </w:rPr>
              <w:t>Destroy 7 years after end of year records relate to</w:t>
            </w:r>
          </w:p>
        </w:tc>
        <w:tc>
          <w:tcPr>
            <w:tcW w:w="671" w:type="pct"/>
            <w:tcBorders>
              <w:top w:val="nil"/>
              <w:left w:val="nil"/>
              <w:bottom w:val="single" w:sz="4" w:space="0" w:color="auto"/>
              <w:right w:val="single" w:sz="4" w:space="0" w:color="auto"/>
            </w:tcBorders>
            <w:shd w:val="clear" w:color="auto" w:fill="auto"/>
            <w:hideMark/>
          </w:tcPr>
          <w:p w14:paraId="30EB60A7" w14:textId="77777777" w:rsidR="00EA1A12" w:rsidRPr="00311C60" w:rsidRDefault="00EA1A12" w:rsidP="00EA1A12">
            <w:pPr>
              <w:rPr>
                <w:rFonts w:ascii="Lato" w:hAnsi="Lato" w:cs="Arial"/>
                <w:color w:val="000000"/>
              </w:rPr>
            </w:pPr>
            <w:r w:rsidRPr="00311C60">
              <w:rPr>
                <w:rFonts w:ascii="Lato" w:hAnsi="Lato" w:cs="Arial"/>
                <w:color w:val="000000"/>
              </w:rPr>
              <w:t>As per the standard retention rule for Finance &amp; Accounting records, 6 years statutory under the Companies Act, VAT Act &amp; Finance Act, with additional year 'safety' period in case of HMRC enquiry</w:t>
            </w:r>
          </w:p>
        </w:tc>
        <w:tc>
          <w:tcPr>
            <w:tcW w:w="1097" w:type="pct"/>
            <w:tcBorders>
              <w:top w:val="nil"/>
              <w:left w:val="nil"/>
              <w:bottom w:val="single" w:sz="4" w:space="0" w:color="auto"/>
              <w:right w:val="single" w:sz="4" w:space="0" w:color="auto"/>
            </w:tcBorders>
            <w:shd w:val="clear" w:color="auto" w:fill="auto"/>
            <w:hideMark/>
          </w:tcPr>
          <w:p w14:paraId="50E7C633" w14:textId="77777777" w:rsidR="00EA1A12" w:rsidRPr="00311C60" w:rsidRDefault="00EA1A12" w:rsidP="00EA1A12">
            <w:pPr>
              <w:rPr>
                <w:rFonts w:ascii="Lato" w:hAnsi="Lato" w:cs="Arial"/>
                <w:b/>
                <w:bCs/>
                <w:color w:val="000000"/>
              </w:rPr>
            </w:pPr>
            <w:r w:rsidRPr="00311C60">
              <w:rPr>
                <w:rFonts w:ascii="Lato" w:hAnsi="Lato" w:cs="Arial"/>
                <w:b/>
                <w:bCs/>
                <w:color w:val="000000"/>
              </w:rPr>
              <w:t> </w:t>
            </w:r>
          </w:p>
        </w:tc>
      </w:tr>
      <w:tr w:rsidR="00EA1A12" w:rsidRPr="00311C60" w14:paraId="40FEBED1" w14:textId="77777777" w:rsidTr="000028AE">
        <w:trPr>
          <w:trHeight w:val="2085"/>
        </w:trPr>
        <w:tc>
          <w:tcPr>
            <w:tcW w:w="519" w:type="pct"/>
            <w:tcBorders>
              <w:top w:val="nil"/>
              <w:left w:val="single" w:sz="4" w:space="0" w:color="auto"/>
              <w:bottom w:val="single" w:sz="4" w:space="0" w:color="auto"/>
              <w:right w:val="single" w:sz="4" w:space="0" w:color="auto"/>
            </w:tcBorders>
            <w:shd w:val="clear" w:color="auto" w:fill="auto"/>
            <w:hideMark/>
          </w:tcPr>
          <w:p w14:paraId="5CD01CA2" w14:textId="77777777" w:rsidR="00EA1A12" w:rsidRPr="00311C60" w:rsidRDefault="00EA1A12" w:rsidP="00EA1A12">
            <w:pPr>
              <w:rPr>
                <w:rFonts w:ascii="Lato" w:hAnsi="Lato" w:cs="Arial"/>
                <w:b/>
                <w:bCs/>
                <w:color w:val="000000"/>
              </w:rPr>
            </w:pPr>
            <w:r w:rsidRPr="00311C60">
              <w:rPr>
                <w:rFonts w:ascii="Lato" w:hAnsi="Lato" w:cs="Arial"/>
                <w:b/>
                <w:bCs/>
                <w:color w:val="000000"/>
              </w:rPr>
              <w:t>EXPENSES</w:t>
            </w:r>
            <w:r w:rsidR="00C241A3" w:rsidRPr="00311C60">
              <w:rPr>
                <w:rFonts w:ascii="Lato" w:hAnsi="Lato" w:cs="Arial"/>
                <w:b/>
                <w:bCs/>
                <w:color w:val="000000"/>
              </w:rPr>
              <w:fldChar w:fldCharType="begin"/>
            </w:r>
            <w:r w:rsidR="00C241A3" w:rsidRPr="00311C60">
              <w:rPr>
                <w:rFonts w:ascii="Lato" w:hAnsi="Lato"/>
              </w:rPr>
              <w:instrText xml:space="preserve"> XE "</w:instrText>
            </w:r>
            <w:r w:rsidR="00C241A3" w:rsidRPr="00311C60">
              <w:rPr>
                <w:rFonts w:ascii="Lato" w:hAnsi="Lato" w:cs="Arial"/>
                <w:b/>
                <w:bCs/>
                <w:color w:val="000000"/>
              </w:rPr>
              <w:instrText>EXPENSES</w:instrText>
            </w:r>
            <w:r w:rsidR="00C241A3" w:rsidRPr="00311C60">
              <w:rPr>
                <w:rFonts w:ascii="Lato" w:hAnsi="Lato"/>
              </w:rPr>
              <w:instrText xml:space="preserve">" </w:instrText>
            </w:r>
            <w:r w:rsidR="00C241A3"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36E75D8D"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64FCB6DF" w14:textId="77777777" w:rsidR="00EA1A12" w:rsidRPr="00311C60" w:rsidRDefault="00EA1A12" w:rsidP="00EA1A12">
            <w:pPr>
              <w:rPr>
                <w:rFonts w:ascii="Lato" w:hAnsi="Lato" w:cs="Arial"/>
                <w:color w:val="000000"/>
              </w:rPr>
            </w:pPr>
            <w:r w:rsidRPr="00311C60">
              <w:rPr>
                <w:rFonts w:ascii="Lato" w:hAnsi="Lato" w:cs="Arial"/>
                <w:color w:val="000000"/>
              </w:rPr>
              <w:t>Travel &amp; subsistence claims</w:t>
            </w:r>
            <w:r w:rsidR="005934E5" w:rsidRPr="00311C60">
              <w:rPr>
                <w:rFonts w:ascii="Lato" w:hAnsi="Lato" w:cs="Arial"/>
                <w:color w:val="000000"/>
              </w:rPr>
              <w:fldChar w:fldCharType="begin"/>
            </w:r>
            <w:r w:rsidR="005934E5" w:rsidRPr="00311C60">
              <w:rPr>
                <w:rFonts w:ascii="Lato" w:hAnsi="Lato"/>
              </w:rPr>
              <w:instrText xml:space="preserve"> XE "</w:instrText>
            </w:r>
            <w:r w:rsidR="005934E5" w:rsidRPr="00311C60">
              <w:rPr>
                <w:rFonts w:ascii="Lato" w:hAnsi="Lato" w:cs="Arial"/>
                <w:color w:val="000000"/>
              </w:rPr>
              <w:instrText>Travel &amp; subsistence claims</w:instrText>
            </w:r>
            <w:r w:rsidR="005934E5" w:rsidRPr="00311C60">
              <w:rPr>
                <w:rFonts w:ascii="Lato" w:hAnsi="Lato"/>
              </w:rPr>
              <w:instrText xml:space="preserve">" </w:instrText>
            </w:r>
            <w:r w:rsidR="005934E5"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4E00823F" w14:textId="77777777" w:rsidR="00EA1A12" w:rsidRPr="00311C60" w:rsidRDefault="00EA1A12" w:rsidP="00EA1A12">
            <w:pPr>
              <w:rPr>
                <w:rFonts w:ascii="Lato" w:hAnsi="Lato" w:cs="Arial"/>
                <w:color w:val="000000"/>
              </w:rPr>
            </w:pPr>
            <w:r w:rsidRPr="00311C60">
              <w:rPr>
                <w:rFonts w:ascii="Lato" w:hAnsi="Lato" w:cs="Arial"/>
                <w:color w:val="000000"/>
              </w:rPr>
              <w:t>Destroy 7 years after end of year records relate to</w:t>
            </w:r>
          </w:p>
        </w:tc>
        <w:tc>
          <w:tcPr>
            <w:tcW w:w="671" w:type="pct"/>
            <w:tcBorders>
              <w:top w:val="nil"/>
              <w:left w:val="nil"/>
              <w:bottom w:val="single" w:sz="4" w:space="0" w:color="auto"/>
              <w:right w:val="single" w:sz="4" w:space="0" w:color="auto"/>
            </w:tcBorders>
            <w:shd w:val="clear" w:color="auto" w:fill="auto"/>
            <w:hideMark/>
          </w:tcPr>
          <w:p w14:paraId="049180AF" w14:textId="77777777" w:rsidR="00EA1A12" w:rsidRPr="00311C60" w:rsidRDefault="00EA1A12" w:rsidP="00EA1A12">
            <w:pPr>
              <w:rPr>
                <w:rFonts w:ascii="Lato" w:hAnsi="Lato" w:cs="Arial"/>
                <w:color w:val="000000"/>
              </w:rPr>
            </w:pPr>
            <w:r w:rsidRPr="00311C60">
              <w:rPr>
                <w:rFonts w:ascii="Lato" w:hAnsi="Lato" w:cs="Arial"/>
                <w:color w:val="000000"/>
              </w:rPr>
              <w:t>As per the standard retention rule for Finance &amp; Accounting records, 6 years statutory under the Companies Act, VAT Act &amp; Finance Act, with additional year 'safety' period in case of HMRC enquiry</w:t>
            </w:r>
          </w:p>
        </w:tc>
        <w:tc>
          <w:tcPr>
            <w:tcW w:w="1097" w:type="pct"/>
            <w:tcBorders>
              <w:top w:val="nil"/>
              <w:left w:val="nil"/>
              <w:bottom w:val="single" w:sz="4" w:space="0" w:color="auto"/>
              <w:right w:val="single" w:sz="4" w:space="0" w:color="auto"/>
            </w:tcBorders>
            <w:shd w:val="clear" w:color="auto" w:fill="auto"/>
            <w:hideMark/>
          </w:tcPr>
          <w:p w14:paraId="5D026C39"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691B71E6" w14:textId="77777777" w:rsidTr="000028AE">
        <w:trPr>
          <w:trHeight w:val="600"/>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07EB384A" w14:textId="77777777" w:rsidR="00EA1A12" w:rsidRPr="00311C60" w:rsidRDefault="00EA1A12" w:rsidP="00EA1A12">
            <w:pPr>
              <w:rPr>
                <w:rFonts w:ascii="Lato" w:hAnsi="Lato" w:cs="Arial"/>
                <w:b/>
                <w:bCs/>
                <w:color w:val="000000"/>
              </w:rPr>
            </w:pPr>
            <w:r w:rsidRPr="00311C60">
              <w:rPr>
                <w:rFonts w:ascii="Lato" w:hAnsi="Lato" w:cs="Arial"/>
                <w:b/>
                <w:bCs/>
                <w:color w:val="000000"/>
              </w:rPr>
              <w:t>FINANCIAL ACCOUNTING</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FINANCIAL ACCOUNTING</w:instrText>
            </w:r>
            <w:r w:rsidR="005934E5" w:rsidRPr="00311C60">
              <w:rPr>
                <w:rFonts w:ascii="Lato" w:hAnsi="Lato"/>
              </w:rPr>
              <w:instrText xml:space="preserve">" </w:instrText>
            </w:r>
            <w:r w:rsidR="005934E5" w:rsidRPr="00311C60">
              <w:rPr>
                <w:rFonts w:ascii="Lato" w:hAnsi="Lato" w:cs="Arial"/>
                <w:b/>
                <w:bCs/>
                <w:color w:val="000000"/>
              </w:rPr>
              <w:fldChar w:fldCharType="end"/>
            </w:r>
          </w:p>
        </w:tc>
        <w:tc>
          <w:tcPr>
            <w:tcW w:w="549" w:type="pct"/>
            <w:vMerge w:val="restart"/>
            <w:tcBorders>
              <w:top w:val="nil"/>
              <w:left w:val="single" w:sz="4" w:space="0" w:color="auto"/>
              <w:bottom w:val="single" w:sz="4" w:space="0" w:color="000000"/>
              <w:right w:val="single" w:sz="4" w:space="0" w:color="auto"/>
            </w:tcBorders>
            <w:shd w:val="clear" w:color="auto" w:fill="auto"/>
            <w:hideMark/>
          </w:tcPr>
          <w:p w14:paraId="65DB129F" w14:textId="77777777" w:rsidR="00EA1A12" w:rsidRPr="00311C60" w:rsidRDefault="00EA1A12" w:rsidP="00EA1A12">
            <w:pPr>
              <w:rPr>
                <w:rFonts w:ascii="Lato" w:hAnsi="Lato" w:cs="Arial"/>
                <w:b/>
                <w:bCs/>
                <w:color w:val="000000"/>
              </w:rPr>
            </w:pPr>
            <w:r w:rsidRPr="00311C60">
              <w:rPr>
                <w:rFonts w:ascii="Lato" w:hAnsi="Lato" w:cs="Arial"/>
                <w:b/>
                <w:bCs/>
                <w:color w:val="000000"/>
              </w:rPr>
              <w:t>TRANSACTION PROCESSING</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TRANSACTION PROCESSING</w:instrText>
            </w:r>
            <w:r w:rsidR="005934E5" w:rsidRPr="00311C60">
              <w:rPr>
                <w:rFonts w:ascii="Lato" w:hAnsi="Lato"/>
              </w:rPr>
              <w:instrText xml:space="preserve">" </w:instrText>
            </w:r>
            <w:r w:rsidR="005934E5"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20665041" w14:textId="77777777" w:rsidR="00EA1A12" w:rsidRPr="00311C60" w:rsidRDefault="00EA1A12" w:rsidP="00EA1A12">
            <w:pPr>
              <w:rPr>
                <w:rFonts w:ascii="Lato" w:hAnsi="Lato" w:cs="Arial"/>
                <w:color w:val="000000"/>
              </w:rPr>
            </w:pPr>
            <w:r w:rsidRPr="00311C60">
              <w:rPr>
                <w:rFonts w:ascii="Lato" w:hAnsi="Lato" w:cs="Arial"/>
                <w:color w:val="000000"/>
              </w:rPr>
              <w:t>Bank deposit</w:t>
            </w:r>
            <w:r w:rsidR="005934E5" w:rsidRPr="00311C60">
              <w:rPr>
                <w:rFonts w:ascii="Lato" w:hAnsi="Lato" w:cs="Arial"/>
                <w:color w:val="000000"/>
              </w:rPr>
              <w:fldChar w:fldCharType="begin"/>
            </w:r>
            <w:r w:rsidR="005934E5" w:rsidRPr="00311C60">
              <w:rPr>
                <w:rFonts w:ascii="Lato" w:hAnsi="Lato"/>
              </w:rPr>
              <w:instrText xml:space="preserve"> XE "</w:instrText>
            </w:r>
            <w:r w:rsidR="005934E5" w:rsidRPr="00311C60">
              <w:rPr>
                <w:rFonts w:ascii="Lato" w:hAnsi="Lato" w:cs="Arial"/>
                <w:color w:val="000000"/>
              </w:rPr>
              <w:instrText>Bank deposit</w:instrText>
            </w:r>
            <w:r w:rsidR="005934E5" w:rsidRPr="00311C60">
              <w:rPr>
                <w:rFonts w:ascii="Lato" w:hAnsi="Lato"/>
              </w:rPr>
              <w:instrText xml:space="preserve">" </w:instrText>
            </w:r>
            <w:r w:rsidR="005934E5" w:rsidRPr="00311C60">
              <w:rPr>
                <w:rFonts w:ascii="Lato" w:hAnsi="Lato" w:cs="Arial"/>
                <w:color w:val="000000"/>
              </w:rPr>
              <w:fldChar w:fldCharType="end"/>
            </w:r>
            <w:r w:rsidRPr="00311C60">
              <w:rPr>
                <w:rFonts w:ascii="Lato" w:hAnsi="Lato" w:cs="Arial"/>
                <w:color w:val="000000"/>
              </w:rPr>
              <w:t>, statements</w:t>
            </w:r>
            <w:r w:rsidR="005934E5" w:rsidRPr="00311C60">
              <w:rPr>
                <w:rFonts w:ascii="Lato" w:hAnsi="Lato" w:cs="Arial"/>
                <w:color w:val="000000"/>
              </w:rPr>
              <w:fldChar w:fldCharType="begin"/>
            </w:r>
            <w:r w:rsidR="005934E5" w:rsidRPr="00311C60">
              <w:rPr>
                <w:rFonts w:ascii="Lato" w:hAnsi="Lato"/>
              </w:rPr>
              <w:instrText xml:space="preserve"> XE "</w:instrText>
            </w:r>
            <w:r w:rsidR="005934E5" w:rsidRPr="00311C60">
              <w:rPr>
                <w:rFonts w:ascii="Lato" w:hAnsi="Lato" w:cs="Arial"/>
                <w:color w:val="000000"/>
              </w:rPr>
              <w:instrText>statements</w:instrText>
            </w:r>
            <w:r w:rsidR="005934E5" w:rsidRPr="00311C60">
              <w:rPr>
                <w:rFonts w:ascii="Lato" w:hAnsi="Lato"/>
              </w:rPr>
              <w:instrText xml:space="preserve">" </w:instrText>
            </w:r>
            <w:r w:rsidR="005934E5" w:rsidRPr="00311C60">
              <w:rPr>
                <w:rFonts w:ascii="Lato" w:hAnsi="Lato" w:cs="Arial"/>
                <w:color w:val="000000"/>
              </w:rPr>
              <w:fldChar w:fldCharType="end"/>
            </w:r>
            <w:r w:rsidRPr="00311C60">
              <w:rPr>
                <w:rFonts w:ascii="Lato" w:hAnsi="Lato" w:cs="Arial"/>
                <w:color w:val="000000"/>
              </w:rPr>
              <w:t>, petty cash</w:t>
            </w:r>
            <w:r w:rsidR="005934E5" w:rsidRPr="00311C60">
              <w:rPr>
                <w:rFonts w:ascii="Lato" w:hAnsi="Lato" w:cs="Arial"/>
                <w:color w:val="000000"/>
              </w:rPr>
              <w:fldChar w:fldCharType="begin"/>
            </w:r>
            <w:r w:rsidR="005934E5" w:rsidRPr="00311C60">
              <w:rPr>
                <w:rFonts w:ascii="Lato" w:hAnsi="Lato"/>
              </w:rPr>
              <w:instrText xml:space="preserve"> XE "</w:instrText>
            </w:r>
            <w:r w:rsidR="005934E5" w:rsidRPr="00311C60">
              <w:rPr>
                <w:rFonts w:ascii="Lato" w:hAnsi="Lato" w:cs="Arial"/>
                <w:color w:val="000000"/>
              </w:rPr>
              <w:instrText>petty cash</w:instrText>
            </w:r>
            <w:r w:rsidR="005934E5" w:rsidRPr="00311C60">
              <w:rPr>
                <w:rFonts w:ascii="Lato" w:hAnsi="Lato"/>
              </w:rPr>
              <w:instrText xml:space="preserve">" </w:instrText>
            </w:r>
            <w:r w:rsidR="005934E5"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10219612" w14:textId="77777777" w:rsidR="00EA1A12" w:rsidRPr="00311C60" w:rsidRDefault="00EA1A12" w:rsidP="00EA1A12">
            <w:pPr>
              <w:rPr>
                <w:rFonts w:ascii="Lato" w:hAnsi="Lato" w:cs="Arial"/>
                <w:color w:val="000000"/>
              </w:rPr>
            </w:pPr>
            <w:r w:rsidRPr="00311C60">
              <w:rPr>
                <w:rFonts w:ascii="Lato" w:hAnsi="Lato" w:cs="Arial"/>
                <w:color w:val="000000"/>
              </w:rPr>
              <w:t>Destroy 2 years after end of year in which action was completed</w:t>
            </w:r>
          </w:p>
        </w:tc>
        <w:tc>
          <w:tcPr>
            <w:tcW w:w="671" w:type="pct"/>
            <w:tcBorders>
              <w:top w:val="nil"/>
              <w:left w:val="nil"/>
              <w:bottom w:val="single" w:sz="4" w:space="0" w:color="auto"/>
              <w:right w:val="single" w:sz="4" w:space="0" w:color="auto"/>
            </w:tcBorders>
            <w:shd w:val="clear" w:color="auto" w:fill="auto"/>
            <w:hideMark/>
          </w:tcPr>
          <w:p w14:paraId="7386FCD0" w14:textId="77777777" w:rsidR="00EA1A12" w:rsidRPr="00311C60" w:rsidRDefault="00EA1A12" w:rsidP="00EA1A12">
            <w:pPr>
              <w:rPr>
                <w:rFonts w:ascii="Lato" w:hAnsi="Lato" w:cs="Arial"/>
                <w:color w:val="000000"/>
              </w:rPr>
            </w:pPr>
            <w:r w:rsidRPr="00311C60">
              <w:rPr>
                <w:rFonts w:ascii="Lato" w:hAnsi="Lato" w:cs="Arial"/>
                <w:color w:val="000000"/>
              </w:rPr>
              <w:t> </w:t>
            </w:r>
            <w:r w:rsidR="008D06B0"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1C9DB452"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781182CD" w14:textId="77777777" w:rsidTr="000028AE">
        <w:trPr>
          <w:trHeight w:val="2085"/>
        </w:trPr>
        <w:tc>
          <w:tcPr>
            <w:tcW w:w="519" w:type="pct"/>
            <w:vMerge/>
            <w:tcBorders>
              <w:top w:val="nil"/>
              <w:left w:val="single" w:sz="4" w:space="0" w:color="auto"/>
              <w:bottom w:val="single" w:sz="4" w:space="0" w:color="000000"/>
              <w:right w:val="single" w:sz="4" w:space="0" w:color="auto"/>
            </w:tcBorders>
            <w:vAlign w:val="center"/>
            <w:hideMark/>
          </w:tcPr>
          <w:p w14:paraId="5CED62AA" w14:textId="77777777" w:rsidR="00EA1A12" w:rsidRPr="00311C60" w:rsidRDefault="00EA1A12" w:rsidP="00EA1A12">
            <w:pPr>
              <w:rPr>
                <w:rFonts w:ascii="Lato" w:hAnsi="Lato" w:cs="Arial"/>
                <w:b/>
                <w:bCs/>
                <w:color w:val="000000"/>
              </w:rPr>
            </w:pPr>
          </w:p>
        </w:tc>
        <w:tc>
          <w:tcPr>
            <w:tcW w:w="549" w:type="pct"/>
            <w:vMerge/>
            <w:tcBorders>
              <w:top w:val="nil"/>
              <w:left w:val="single" w:sz="4" w:space="0" w:color="auto"/>
              <w:bottom w:val="single" w:sz="4" w:space="0" w:color="000000"/>
              <w:right w:val="single" w:sz="4" w:space="0" w:color="auto"/>
            </w:tcBorders>
            <w:vAlign w:val="center"/>
            <w:hideMark/>
          </w:tcPr>
          <w:p w14:paraId="19EEF2FF" w14:textId="77777777" w:rsidR="00EA1A12" w:rsidRPr="00311C60" w:rsidRDefault="00EA1A12" w:rsidP="00EA1A12">
            <w:pPr>
              <w:rPr>
                <w:rFonts w:ascii="Lato" w:hAnsi="Lato" w:cs="Arial"/>
                <w:b/>
                <w:bCs/>
                <w:color w:val="000000"/>
              </w:rPr>
            </w:pPr>
          </w:p>
        </w:tc>
        <w:tc>
          <w:tcPr>
            <w:tcW w:w="1128" w:type="pct"/>
            <w:tcBorders>
              <w:top w:val="nil"/>
              <w:left w:val="nil"/>
              <w:bottom w:val="single" w:sz="4" w:space="0" w:color="auto"/>
              <w:right w:val="single" w:sz="4" w:space="0" w:color="auto"/>
            </w:tcBorders>
            <w:shd w:val="clear" w:color="auto" w:fill="auto"/>
            <w:hideMark/>
          </w:tcPr>
          <w:p w14:paraId="7EECCEF0" w14:textId="77777777" w:rsidR="00EA1A12" w:rsidRPr="00311C60" w:rsidRDefault="00EA1A12" w:rsidP="00EA1A12">
            <w:pPr>
              <w:rPr>
                <w:rFonts w:ascii="Lato" w:hAnsi="Lato" w:cs="Arial"/>
                <w:color w:val="000000"/>
              </w:rPr>
            </w:pPr>
            <w:r w:rsidRPr="00311C60">
              <w:rPr>
                <w:rFonts w:ascii="Lato" w:hAnsi="Lato" w:cs="Arial"/>
                <w:color w:val="000000"/>
              </w:rPr>
              <w:t>Accounts payable</w:t>
            </w:r>
            <w:r w:rsidR="005934E5" w:rsidRPr="00311C60">
              <w:rPr>
                <w:rFonts w:ascii="Lato" w:hAnsi="Lato" w:cs="Arial"/>
                <w:color w:val="000000"/>
              </w:rPr>
              <w:fldChar w:fldCharType="begin"/>
            </w:r>
            <w:r w:rsidR="005934E5" w:rsidRPr="00311C60">
              <w:rPr>
                <w:rFonts w:ascii="Lato" w:hAnsi="Lato"/>
              </w:rPr>
              <w:instrText xml:space="preserve"> XE "</w:instrText>
            </w:r>
            <w:r w:rsidR="005934E5" w:rsidRPr="00311C60">
              <w:rPr>
                <w:rFonts w:ascii="Lato" w:hAnsi="Lato" w:cs="Arial"/>
                <w:color w:val="000000"/>
              </w:rPr>
              <w:instrText>Accounts payable</w:instrText>
            </w:r>
            <w:r w:rsidR="005934E5" w:rsidRPr="00311C60">
              <w:rPr>
                <w:rFonts w:ascii="Lato" w:hAnsi="Lato"/>
              </w:rPr>
              <w:instrText xml:space="preserve">" </w:instrText>
            </w:r>
            <w:r w:rsidR="005934E5" w:rsidRPr="00311C60">
              <w:rPr>
                <w:rFonts w:ascii="Lato" w:hAnsi="Lato" w:cs="Arial"/>
                <w:color w:val="000000"/>
              </w:rPr>
              <w:fldChar w:fldCharType="end"/>
            </w:r>
            <w:r w:rsidRPr="00311C60">
              <w:rPr>
                <w:rFonts w:ascii="Lato" w:hAnsi="Lato" w:cs="Arial"/>
                <w:color w:val="000000"/>
              </w:rPr>
              <w:t>/ receivable, invoices</w:t>
            </w:r>
            <w:r w:rsidR="005934E5" w:rsidRPr="00311C60">
              <w:rPr>
                <w:rFonts w:ascii="Lato" w:hAnsi="Lato" w:cs="Arial"/>
                <w:color w:val="000000"/>
              </w:rPr>
              <w:fldChar w:fldCharType="begin"/>
            </w:r>
            <w:r w:rsidR="005934E5" w:rsidRPr="00311C60">
              <w:rPr>
                <w:rFonts w:ascii="Lato" w:hAnsi="Lato"/>
              </w:rPr>
              <w:instrText xml:space="preserve"> XE "</w:instrText>
            </w:r>
            <w:r w:rsidR="005934E5" w:rsidRPr="00311C60">
              <w:rPr>
                <w:rFonts w:ascii="Lato" w:hAnsi="Lato" w:cs="Arial"/>
                <w:color w:val="000000"/>
              </w:rPr>
              <w:instrText>invoices</w:instrText>
            </w:r>
            <w:r w:rsidR="005934E5" w:rsidRPr="00311C60">
              <w:rPr>
                <w:rFonts w:ascii="Lato" w:hAnsi="Lato"/>
              </w:rPr>
              <w:instrText xml:space="preserve">" </w:instrText>
            </w:r>
            <w:r w:rsidR="005934E5" w:rsidRPr="00311C60">
              <w:rPr>
                <w:rFonts w:ascii="Lato" w:hAnsi="Lato" w:cs="Arial"/>
                <w:color w:val="000000"/>
              </w:rPr>
              <w:fldChar w:fldCharType="end"/>
            </w:r>
            <w:r w:rsidRPr="00311C60">
              <w:rPr>
                <w:rFonts w:ascii="Lato" w:hAnsi="Lato" w:cs="Arial"/>
                <w:color w:val="000000"/>
              </w:rPr>
              <w:t>, purchase orders</w:t>
            </w:r>
            <w:r w:rsidR="005934E5" w:rsidRPr="00311C60">
              <w:rPr>
                <w:rFonts w:ascii="Lato" w:hAnsi="Lato" w:cs="Arial"/>
                <w:color w:val="000000"/>
              </w:rPr>
              <w:fldChar w:fldCharType="begin"/>
            </w:r>
            <w:r w:rsidR="005934E5" w:rsidRPr="00311C60">
              <w:rPr>
                <w:rFonts w:ascii="Lato" w:hAnsi="Lato"/>
              </w:rPr>
              <w:instrText xml:space="preserve"> XE "</w:instrText>
            </w:r>
            <w:r w:rsidR="005934E5" w:rsidRPr="00311C60">
              <w:rPr>
                <w:rFonts w:ascii="Lato" w:hAnsi="Lato" w:cs="Arial"/>
                <w:color w:val="000000"/>
              </w:rPr>
              <w:instrText>purchase orders</w:instrText>
            </w:r>
            <w:r w:rsidR="005934E5" w:rsidRPr="00311C60">
              <w:rPr>
                <w:rFonts w:ascii="Lato" w:hAnsi="Lato"/>
              </w:rPr>
              <w:instrText xml:space="preserve">" </w:instrText>
            </w:r>
            <w:r w:rsidR="005934E5" w:rsidRPr="00311C60">
              <w:rPr>
                <w:rFonts w:ascii="Lato" w:hAnsi="Lato" w:cs="Arial"/>
                <w:color w:val="000000"/>
              </w:rPr>
              <w:fldChar w:fldCharType="end"/>
            </w:r>
            <w:r w:rsidRPr="00311C60">
              <w:rPr>
                <w:rFonts w:ascii="Lato" w:hAnsi="Lato" w:cs="Arial"/>
                <w:color w:val="000000"/>
              </w:rPr>
              <w:t>, receipts</w:t>
            </w:r>
            <w:r w:rsidR="005934E5" w:rsidRPr="00311C60">
              <w:rPr>
                <w:rFonts w:ascii="Lato" w:hAnsi="Lato" w:cs="Arial"/>
                <w:color w:val="000000"/>
              </w:rPr>
              <w:fldChar w:fldCharType="begin"/>
            </w:r>
            <w:r w:rsidR="005934E5" w:rsidRPr="00311C60">
              <w:rPr>
                <w:rFonts w:ascii="Lato" w:hAnsi="Lato"/>
              </w:rPr>
              <w:instrText xml:space="preserve"> XE "</w:instrText>
            </w:r>
            <w:r w:rsidR="005934E5" w:rsidRPr="00311C60">
              <w:rPr>
                <w:rFonts w:ascii="Lato" w:hAnsi="Lato" w:cs="Arial"/>
                <w:color w:val="000000"/>
              </w:rPr>
              <w:instrText>receipts</w:instrText>
            </w:r>
            <w:r w:rsidR="005934E5" w:rsidRPr="00311C60">
              <w:rPr>
                <w:rFonts w:ascii="Lato" w:hAnsi="Lato"/>
              </w:rPr>
              <w:instrText xml:space="preserve">" </w:instrText>
            </w:r>
            <w:r w:rsidR="005934E5"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5DCBD721" w14:textId="77777777" w:rsidR="00EA1A12" w:rsidRPr="00311C60" w:rsidRDefault="00EA1A12" w:rsidP="00EA1A12">
            <w:pPr>
              <w:rPr>
                <w:rFonts w:ascii="Lato" w:hAnsi="Lato" w:cs="Arial"/>
                <w:color w:val="000000"/>
              </w:rPr>
            </w:pPr>
            <w:r w:rsidRPr="00311C60">
              <w:rPr>
                <w:rFonts w:ascii="Lato" w:hAnsi="Lato" w:cs="Arial"/>
                <w:color w:val="000000"/>
              </w:rPr>
              <w:t>Destroy 7 years after end of year records relate to</w:t>
            </w:r>
          </w:p>
        </w:tc>
        <w:tc>
          <w:tcPr>
            <w:tcW w:w="671" w:type="pct"/>
            <w:tcBorders>
              <w:top w:val="nil"/>
              <w:left w:val="nil"/>
              <w:bottom w:val="single" w:sz="4" w:space="0" w:color="auto"/>
              <w:right w:val="single" w:sz="4" w:space="0" w:color="auto"/>
            </w:tcBorders>
            <w:shd w:val="clear" w:color="auto" w:fill="auto"/>
            <w:hideMark/>
          </w:tcPr>
          <w:p w14:paraId="7008F643" w14:textId="77777777" w:rsidR="00EA1A12" w:rsidRPr="00311C60" w:rsidRDefault="00EA1A12" w:rsidP="00EA1A12">
            <w:pPr>
              <w:rPr>
                <w:rFonts w:ascii="Lato" w:hAnsi="Lato" w:cs="Arial"/>
                <w:color w:val="000000"/>
              </w:rPr>
            </w:pPr>
            <w:r w:rsidRPr="00311C60">
              <w:rPr>
                <w:rFonts w:ascii="Lato" w:hAnsi="Lato" w:cs="Arial"/>
                <w:color w:val="000000"/>
              </w:rPr>
              <w:t>As per the standard retention rule for Finance &amp; Accounting records, 6 years statutory under the Companies Act, VAT Act &amp; Finance Act, with additional year 'safety' period in case of HMRC enquiry</w:t>
            </w:r>
          </w:p>
        </w:tc>
        <w:tc>
          <w:tcPr>
            <w:tcW w:w="1097" w:type="pct"/>
            <w:tcBorders>
              <w:top w:val="nil"/>
              <w:left w:val="nil"/>
              <w:bottom w:val="single" w:sz="4" w:space="0" w:color="auto"/>
              <w:right w:val="single" w:sz="4" w:space="0" w:color="auto"/>
            </w:tcBorders>
            <w:shd w:val="clear" w:color="auto" w:fill="auto"/>
            <w:hideMark/>
          </w:tcPr>
          <w:p w14:paraId="22DC4A0C"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554BF9F0" w14:textId="77777777" w:rsidTr="000028AE">
        <w:trPr>
          <w:trHeight w:val="630"/>
        </w:trPr>
        <w:tc>
          <w:tcPr>
            <w:tcW w:w="519" w:type="pct"/>
            <w:tcBorders>
              <w:top w:val="nil"/>
              <w:left w:val="single" w:sz="4" w:space="0" w:color="auto"/>
              <w:bottom w:val="single" w:sz="4" w:space="0" w:color="auto"/>
              <w:right w:val="single" w:sz="4" w:space="0" w:color="auto"/>
            </w:tcBorders>
            <w:shd w:val="clear" w:color="auto" w:fill="auto"/>
            <w:hideMark/>
          </w:tcPr>
          <w:p w14:paraId="52D3E783" w14:textId="77777777" w:rsidR="00EA1A12" w:rsidRPr="00311C60" w:rsidRDefault="00EA1A12" w:rsidP="00EA1A12">
            <w:pPr>
              <w:rPr>
                <w:rFonts w:ascii="Lato" w:hAnsi="Lato" w:cs="Arial"/>
                <w:b/>
                <w:bCs/>
                <w:color w:val="000000"/>
              </w:rPr>
            </w:pPr>
            <w:r w:rsidRPr="00311C60">
              <w:rPr>
                <w:rFonts w:ascii="Lato" w:hAnsi="Lato" w:cs="Arial"/>
                <w:b/>
                <w:bCs/>
                <w:color w:val="000000"/>
              </w:rPr>
              <w:t>FRAUD</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FRAUD</w:instrText>
            </w:r>
            <w:r w:rsidR="005934E5" w:rsidRPr="00311C60">
              <w:rPr>
                <w:rFonts w:ascii="Lato" w:hAnsi="Lato"/>
              </w:rPr>
              <w:instrText xml:space="preserve">" </w:instrText>
            </w:r>
            <w:r w:rsidR="005934E5" w:rsidRPr="00311C60">
              <w:rPr>
                <w:rFonts w:ascii="Lato" w:hAnsi="Lato" w:cs="Arial"/>
                <w:b/>
                <w:bCs/>
                <w:color w:val="000000"/>
              </w:rPr>
              <w:fldChar w:fldCharType="end"/>
            </w:r>
            <w:r w:rsidRPr="00311C60">
              <w:rPr>
                <w:rFonts w:ascii="Lato" w:hAnsi="Lato" w:cs="Arial"/>
                <w:b/>
                <w:bCs/>
                <w:color w:val="000000"/>
              </w:rPr>
              <w:t xml:space="preserve"> </w:t>
            </w:r>
          </w:p>
        </w:tc>
        <w:tc>
          <w:tcPr>
            <w:tcW w:w="549" w:type="pct"/>
            <w:tcBorders>
              <w:top w:val="nil"/>
              <w:left w:val="nil"/>
              <w:bottom w:val="single" w:sz="4" w:space="0" w:color="auto"/>
              <w:right w:val="single" w:sz="4" w:space="0" w:color="auto"/>
            </w:tcBorders>
            <w:shd w:val="clear" w:color="auto" w:fill="auto"/>
            <w:hideMark/>
          </w:tcPr>
          <w:p w14:paraId="26655BF1" w14:textId="77777777" w:rsidR="00EA1A12" w:rsidRPr="00311C60" w:rsidRDefault="00EA1A12" w:rsidP="00EA1A12">
            <w:pPr>
              <w:rPr>
                <w:rFonts w:ascii="Lato" w:hAnsi="Lato" w:cs="Arial"/>
                <w:b/>
                <w:bCs/>
                <w:color w:val="000000"/>
              </w:rPr>
            </w:pPr>
            <w:r w:rsidRPr="00311C60">
              <w:rPr>
                <w:rFonts w:ascii="Lato" w:hAnsi="Lato" w:cs="Arial"/>
                <w:b/>
                <w:bCs/>
                <w:color w:val="000000"/>
              </w:rPr>
              <w:t> </w:t>
            </w:r>
          </w:p>
        </w:tc>
        <w:tc>
          <w:tcPr>
            <w:tcW w:w="1128" w:type="pct"/>
            <w:tcBorders>
              <w:top w:val="nil"/>
              <w:left w:val="nil"/>
              <w:bottom w:val="single" w:sz="4" w:space="0" w:color="auto"/>
              <w:right w:val="single" w:sz="4" w:space="0" w:color="auto"/>
            </w:tcBorders>
            <w:shd w:val="clear" w:color="auto" w:fill="auto"/>
            <w:hideMark/>
          </w:tcPr>
          <w:p w14:paraId="1984EDBE" w14:textId="77777777" w:rsidR="00EA1A12" w:rsidRPr="00311C60" w:rsidRDefault="00EA1A12" w:rsidP="00EA1A12">
            <w:pPr>
              <w:rPr>
                <w:rFonts w:ascii="Lato" w:hAnsi="Lato" w:cs="Arial"/>
                <w:color w:val="000000"/>
              </w:rPr>
            </w:pPr>
            <w:r w:rsidRPr="00311C60">
              <w:rPr>
                <w:rFonts w:ascii="Lato" w:hAnsi="Lato" w:cs="Arial"/>
                <w:color w:val="000000"/>
              </w:rPr>
              <w:t>Fraud case files</w:t>
            </w:r>
          </w:p>
        </w:tc>
        <w:tc>
          <w:tcPr>
            <w:tcW w:w="1036" w:type="pct"/>
            <w:tcBorders>
              <w:top w:val="nil"/>
              <w:left w:val="nil"/>
              <w:bottom w:val="single" w:sz="4" w:space="0" w:color="auto"/>
              <w:right w:val="single" w:sz="4" w:space="0" w:color="auto"/>
            </w:tcBorders>
            <w:shd w:val="clear" w:color="auto" w:fill="auto"/>
            <w:hideMark/>
          </w:tcPr>
          <w:p w14:paraId="1BA1468D" w14:textId="77777777" w:rsidR="00EA1A12" w:rsidRPr="00311C60" w:rsidRDefault="00EA1A12" w:rsidP="00EA1A12">
            <w:pPr>
              <w:rPr>
                <w:rFonts w:ascii="Lato" w:hAnsi="Lato" w:cs="Arial"/>
                <w:color w:val="000000"/>
              </w:rPr>
            </w:pPr>
            <w:r w:rsidRPr="00311C60">
              <w:rPr>
                <w:rFonts w:ascii="Lato" w:hAnsi="Lato" w:cs="Arial"/>
                <w:color w:val="000000"/>
              </w:rPr>
              <w:t xml:space="preserve">Review 6 years after case closed, if no </w:t>
            </w:r>
            <w:r w:rsidR="00B95AB7" w:rsidRPr="00311C60">
              <w:rPr>
                <w:rFonts w:ascii="Lato" w:hAnsi="Lato" w:cs="Arial"/>
                <w:color w:val="000000"/>
              </w:rPr>
              <w:t>longer</w:t>
            </w:r>
            <w:r w:rsidRPr="00311C60">
              <w:rPr>
                <w:rFonts w:ascii="Lato" w:hAnsi="Lato" w:cs="Arial"/>
                <w:color w:val="000000"/>
              </w:rPr>
              <w:t xml:space="preserve"> needed destroy</w:t>
            </w:r>
          </w:p>
        </w:tc>
        <w:tc>
          <w:tcPr>
            <w:tcW w:w="671" w:type="pct"/>
            <w:tcBorders>
              <w:top w:val="nil"/>
              <w:left w:val="nil"/>
              <w:bottom w:val="single" w:sz="4" w:space="0" w:color="auto"/>
              <w:right w:val="single" w:sz="4" w:space="0" w:color="auto"/>
            </w:tcBorders>
            <w:shd w:val="clear" w:color="auto" w:fill="auto"/>
            <w:hideMark/>
          </w:tcPr>
          <w:p w14:paraId="151C4F5D" w14:textId="77777777" w:rsidR="00EA1A12" w:rsidRPr="00311C60" w:rsidRDefault="00EA1A12" w:rsidP="00EA1A12">
            <w:pPr>
              <w:rPr>
                <w:rFonts w:ascii="Lato" w:hAnsi="Lato" w:cs="Arial"/>
                <w:color w:val="000000"/>
              </w:rPr>
            </w:pPr>
            <w:r w:rsidRPr="00311C60">
              <w:rPr>
                <w:rFonts w:ascii="Lato" w:hAnsi="Lato" w:cs="Arial"/>
                <w:color w:val="000000"/>
              </w:rPr>
              <w:t>RM CoP for H&amp;SC 2016</w:t>
            </w:r>
          </w:p>
        </w:tc>
        <w:tc>
          <w:tcPr>
            <w:tcW w:w="1097" w:type="pct"/>
            <w:tcBorders>
              <w:top w:val="nil"/>
              <w:left w:val="nil"/>
              <w:bottom w:val="single" w:sz="4" w:space="0" w:color="auto"/>
              <w:right w:val="single" w:sz="4" w:space="0" w:color="auto"/>
            </w:tcBorders>
            <w:shd w:val="clear" w:color="auto" w:fill="auto"/>
            <w:hideMark/>
          </w:tcPr>
          <w:p w14:paraId="7A1D68D7"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25B9AAE2" w14:textId="77777777" w:rsidTr="000028AE">
        <w:trPr>
          <w:trHeight w:val="1950"/>
        </w:trPr>
        <w:tc>
          <w:tcPr>
            <w:tcW w:w="519"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5EC05383" w14:textId="77777777" w:rsidR="00EA1A12" w:rsidRPr="00311C60" w:rsidRDefault="00EA1A12" w:rsidP="00EA1A12">
            <w:pPr>
              <w:rPr>
                <w:rFonts w:ascii="Lato" w:hAnsi="Lato" w:cs="Arial"/>
                <w:b/>
                <w:bCs/>
                <w:color w:val="000000"/>
              </w:rPr>
            </w:pPr>
            <w:r w:rsidRPr="00311C60">
              <w:rPr>
                <w:rFonts w:ascii="Lato" w:hAnsi="Lato" w:cs="Arial"/>
                <w:b/>
                <w:bCs/>
                <w:color w:val="000000"/>
              </w:rPr>
              <w:t>MANAGEMENT ACCOUNTING</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MANAGEMENT ACCOUNTING</w:instrText>
            </w:r>
            <w:r w:rsidR="005934E5" w:rsidRPr="00311C60">
              <w:rPr>
                <w:rFonts w:ascii="Lato" w:hAnsi="Lato"/>
              </w:rPr>
              <w:instrText xml:space="preserve">" </w:instrText>
            </w:r>
            <w:r w:rsidR="005934E5" w:rsidRPr="00311C60">
              <w:rPr>
                <w:rFonts w:ascii="Lato" w:hAnsi="Lato" w:cs="Arial"/>
                <w:b/>
                <w:bCs/>
                <w:color w:val="000000"/>
              </w:rPr>
              <w:fldChar w:fldCharType="end"/>
            </w:r>
          </w:p>
        </w:tc>
        <w:tc>
          <w:tcPr>
            <w:tcW w:w="549" w:type="pct"/>
            <w:tcBorders>
              <w:top w:val="single" w:sz="4" w:space="0" w:color="auto"/>
              <w:left w:val="nil"/>
              <w:bottom w:val="single" w:sz="4" w:space="0" w:color="auto"/>
              <w:right w:val="single" w:sz="4" w:space="0" w:color="auto"/>
            </w:tcBorders>
            <w:shd w:val="clear" w:color="auto" w:fill="auto"/>
            <w:hideMark/>
          </w:tcPr>
          <w:p w14:paraId="1350B4F0" w14:textId="77777777" w:rsidR="00EA1A12" w:rsidRPr="00311C60" w:rsidRDefault="00EA1A12" w:rsidP="00EA1A12">
            <w:pPr>
              <w:rPr>
                <w:rFonts w:ascii="Lato" w:hAnsi="Lato" w:cs="Arial"/>
                <w:b/>
                <w:bCs/>
                <w:color w:val="000000"/>
              </w:rPr>
            </w:pPr>
            <w:r w:rsidRPr="00311C60">
              <w:rPr>
                <w:rFonts w:ascii="Lato" w:hAnsi="Lato" w:cs="Arial"/>
                <w:b/>
                <w:bCs/>
                <w:color w:val="000000"/>
              </w:rPr>
              <w:t>BUDGETS</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BUDGETS</w:instrText>
            </w:r>
            <w:r w:rsidR="005934E5" w:rsidRPr="00311C60">
              <w:rPr>
                <w:rFonts w:ascii="Lato" w:hAnsi="Lato"/>
              </w:rPr>
              <w:instrText xml:space="preserve">" </w:instrText>
            </w:r>
            <w:r w:rsidR="005934E5" w:rsidRPr="00311C60">
              <w:rPr>
                <w:rFonts w:ascii="Lato" w:hAnsi="Lato" w:cs="Arial"/>
                <w:b/>
                <w:bCs/>
                <w:color w:val="000000"/>
              </w:rPr>
              <w:fldChar w:fldCharType="end"/>
            </w:r>
          </w:p>
        </w:tc>
        <w:tc>
          <w:tcPr>
            <w:tcW w:w="1128" w:type="pct"/>
            <w:tcBorders>
              <w:top w:val="single" w:sz="4" w:space="0" w:color="auto"/>
              <w:left w:val="nil"/>
              <w:bottom w:val="single" w:sz="4" w:space="0" w:color="auto"/>
              <w:right w:val="single" w:sz="4" w:space="0" w:color="auto"/>
            </w:tcBorders>
            <w:shd w:val="clear" w:color="auto" w:fill="auto"/>
            <w:hideMark/>
          </w:tcPr>
          <w:p w14:paraId="1A3A27B1" w14:textId="77777777" w:rsidR="00EA1A12" w:rsidRPr="00311C60" w:rsidRDefault="00EA1A12" w:rsidP="00EA1A12">
            <w:pPr>
              <w:rPr>
                <w:rFonts w:ascii="Lato" w:hAnsi="Lato" w:cs="Arial"/>
                <w:color w:val="000000"/>
              </w:rPr>
            </w:pPr>
            <w:r w:rsidRPr="00311C60">
              <w:rPr>
                <w:rFonts w:ascii="Lato" w:hAnsi="Lato" w:cs="Arial"/>
                <w:color w:val="000000"/>
              </w:rPr>
              <w:t xml:space="preserve"> </w:t>
            </w:r>
          </w:p>
        </w:tc>
        <w:tc>
          <w:tcPr>
            <w:tcW w:w="1036" w:type="pct"/>
            <w:tcBorders>
              <w:top w:val="single" w:sz="4" w:space="0" w:color="auto"/>
              <w:left w:val="nil"/>
              <w:bottom w:val="single" w:sz="4" w:space="0" w:color="auto"/>
              <w:right w:val="single" w:sz="4" w:space="0" w:color="auto"/>
            </w:tcBorders>
            <w:shd w:val="clear" w:color="auto" w:fill="auto"/>
            <w:hideMark/>
          </w:tcPr>
          <w:p w14:paraId="4411763C" w14:textId="77777777" w:rsidR="00EA1A12" w:rsidRPr="00311C60" w:rsidRDefault="00EA1A12" w:rsidP="00EA1A12">
            <w:pPr>
              <w:rPr>
                <w:rFonts w:ascii="Lato" w:hAnsi="Lato" w:cs="Arial"/>
                <w:color w:val="000000"/>
              </w:rPr>
            </w:pPr>
            <w:r w:rsidRPr="00311C60">
              <w:rPr>
                <w:rFonts w:ascii="Lato" w:hAnsi="Lato" w:cs="Arial"/>
                <w:color w:val="000000"/>
              </w:rPr>
              <w:t>Destroy 7 years after end of year records relate to</w:t>
            </w:r>
          </w:p>
        </w:tc>
        <w:tc>
          <w:tcPr>
            <w:tcW w:w="671" w:type="pct"/>
            <w:tcBorders>
              <w:top w:val="single" w:sz="4" w:space="0" w:color="auto"/>
              <w:left w:val="nil"/>
              <w:bottom w:val="single" w:sz="4" w:space="0" w:color="auto"/>
              <w:right w:val="single" w:sz="4" w:space="0" w:color="auto"/>
            </w:tcBorders>
            <w:shd w:val="clear" w:color="auto" w:fill="auto"/>
            <w:hideMark/>
          </w:tcPr>
          <w:p w14:paraId="6CF1B9D4" w14:textId="77777777" w:rsidR="00EA1A12" w:rsidRPr="00311C60" w:rsidRDefault="00EA1A12" w:rsidP="00EA1A12">
            <w:pPr>
              <w:rPr>
                <w:rFonts w:ascii="Lato" w:hAnsi="Lato" w:cs="Arial"/>
                <w:color w:val="000000"/>
              </w:rPr>
            </w:pPr>
            <w:r w:rsidRPr="00311C60">
              <w:rPr>
                <w:rFonts w:ascii="Lato" w:hAnsi="Lato" w:cs="Arial"/>
                <w:color w:val="000000"/>
              </w:rPr>
              <w:t xml:space="preserve">As per the standard retention rule for Finance &amp; Accounting records, 6 years statutory under the Companies Act, VAT Act &amp; Finance Act, with additional year 'safety' </w:t>
            </w:r>
            <w:r w:rsidRPr="00311C60">
              <w:rPr>
                <w:rFonts w:ascii="Lato" w:hAnsi="Lato" w:cs="Arial"/>
                <w:color w:val="000000"/>
              </w:rPr>
              <w:lastRenderedPageBreak/>
              <w:t>period in case of HMRC enquiry</w:t>
            </w:r>
          </w:p>
        </w:tc>
        <w:tc>
          <w:tcPr>
            <w:tcW w:w="1097" w:type="pct"/>
            <w:tcBorders>
              <w:top w:val="single" w:sz="4" w:space="0" w:color="auto"/>
              <w:left w:val="nil"/>
              <w:bottom w:val="single" w:sz="4" w:space="0" w:color="auto"/>
              <w:right w:val="single" w:sz="4" w:space="0" w:color="auto"/>
            </w:tcBorders>
            <w:shd w:val="clear" w:color="auto" w:fill="auto"/>
            <w:hideMark/>
          </w:tcPr>
          <w:p w14:paraId="1072F8A6" w14:textId="77777777" w:rsidR="00EA1A12" w:rsidRPr="00311C60" w:rsidRDefault="00EA1A12" w:rsidP="00EA1A12">
            <w:pPr>
              <w:rPr>
                <w:rFonts w:ascii="Lato" w:hAnsi="Lato" w:cs="Arial"/>
                <w:color w:val="000000"/>
              </w:rPr>
            </w:pPr>
            <w:r w:rsidRPr="00311C60">
              <w:rPr>
                <w:rFonts w:ascii="Lato" w:hAnsi="Lato" w:cs="Arial"/>
                <w:color w:val="000000"/>
              </w:rPr>
              <w:lastRenderedPageBreak/>
              <w:t> </w:t>
            </w:r>
          </w:p>
        </w:tc>
      </w:tr>
      <w:tr w:rsidR="00EA1A12" w:rsidRPr="00311C60" w14:paraId="13BB2B80" w14:textId="77777777" w:rsidTr="000028AE">
        <w:trPr>
          <w:trHeight w:val="900"/>
        </w:trPr>
        <w:tc>
          <w:tcPr>
            <w:tcW w:w="519" w:type="pct"/>
            <w:vMerge/>
            <w:tcBorders>
              <w:top w:val="nil"/>
              <w:left w:val="single" w:sz="4" w:space="0" w:color="auto"/>
              <w:bottom w:val="single" w:sz="4" w:space="0" w:color="000000"/>
              <w:right w:val="single" w:sz="4" w:space="0" w:color="auto"/>
            </w:tcBorders>
            <w:vAlign w:val="center"/>
            <w:hideMark/>
          </w:tcPr>
          <w:p w14:paraId="5EDD6AE1" w14:textId="77777777" w:rsidR="00EA1A12" w:rsidRPr="00311C60" w:rsidRDefault="00EA1A12" w:rsidP="00EA1A12">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6F5A1E37" w14:textId="77777777" w:rsidR="00EA1A12" w:rsidRPr="00311C60" w:rsidRDefault="00EA1A12" w:rsidP="005934E5">
            <w:pPr>
              <w:rPr>
                <w:rFonts w:ascii="Lato" w:hAnsi="Lato" w:cs="Arial"/>
                <w:b/>
                <w:bCs/>
                <w:color w:val="000000"/>
              </w:rPr>
            </w:pPr>
            <w:r w:rsidRPr="00311C60">
              <w:rPr>
                <w:rFonts w:ascii="Lato" w:hAnsi="Lato" w:cs="Arial"/>
                <w:b/>
                <w:bCs/>
                <w:color w:val="000000"/>
              </w:rPr>
              <w:t>REPORTS</w:t>
            </w:r>
          </w:p>
        </w:tc>
        <w:tc>
          <w:tcPr>
            <w:tcW w:w="1128" w:type="pct"/>
            <w:tcBorders>
              <w:top w:val="nil"/>
              <w:left w:val="nil"/>
              <w:bottom w:val="single" w:sz="4" w:space="0" w:color="auto"/>
              <w:right w:val="single" w:sz="4" w:space="0" w:color="auto"/>
            </w:tcBorders>
            <w:shd w:val="clear" w:color="auto" w:fill="auto"/>
            <w:hideMark/>
          </w:tcPr>
          <w:p w14:paraId="6F461412" w14:textId="77777777" w:rsidR="00EA1A12" w:rsidRPr="00311C60" w:rsidRDefault="00EA1A12" w:rsidP="00EA1A12">
            <w:pPr>
              <w:rPr>
                <w:rFonts w:ascii="Lato" w:hAnsi="Lato" w:cs="Arial"/>
                <w:color w:val="000000"/>
              </w:rPr>
            </w:pPr>
            <w:r w:rsidRPr="00311C60">
              <w:rPr>
                <w:rFonts w:ascii="Lato" w:hAnsi="Lato" w:cs="Arial"/>
                <w:color w:val="000000"/>
              </w:rPr>
              <w:t>Annual accounts</w:t>
            </w:r>
            <w:r w:rsidR="005934E5" w:rsidRPr="00311C60">
              <w:rPr>
                <w:rFonts w:ascii="Lato" w:hAnsi="Lato" w:cs="Arial"/>
                <w:color w:val="000000"/>
              </w:rPr>
              <w:fldChar w:fldCharType="begin"/>
            </w:r>
            <w:r w:rsidR="005934E5" w:rsidRPr="00311C60">
              <w:rPr>
                <w:rFonts w:ascii="Lato" w:hAnsi="Lato"/>
              </w:rPr>
              <w:instrText xml:space="preserve"> XE "</w:instrText>
            </w:r>
            <w:r w:rsidR="005934E5" w:rsidRPr="00311C60">
              <w:rPr>
                <w:rFonts w:ascii="Lato" w:hAnsi="Lato" w:cs="Arial"/>
                <w:color w:val="000000"/>
              </w:rPr>
              <w:instrText>Annual accounts</w:instrText>
            </w:r>
            <w:r w:rsidR="005934E5" w:rsidRPr="00311C60">
              <w:rPr>
                <w:rFonts w:ascii="Lato" w:hAnsi="Lato"/>
              </w:rPr>
              <w:instrText xml:space="preserve">" </w:instrText>
            </w:r>
            <w:r w:rsidR="005934E5" w:rsidRPr="00311C60">
              <w:rPr>
                <w:rFonts w:ascii="Lato" w:hAnsi="Lato" w:cs="Arial"/>
                <w:color w:val="000000"/>
              </w:rPr>
              <w:fldChar w:fldCharType="end"/>
            </w:r>
            <w:r w:rsidRPr="00311C60">
              <w:rPr>
                <w:rFonts w:ascii="Lato" w:hAnsi="Lato" w:cs="Arial"/>
                <w:color w:val="000000"/>
              </w:rPr>
              <w:t xml:space="preserve"> </w:t>
            </w:r>
          </w:p>
        </w:tc>
        <w:tc>
          <w:tcPr>
            <w:tcW w:w="1036" w:type="pct"/>
            <w:tcBorders>
              <w:top w:val="nil"/>
              <w:left w:val="nil"/>
              <w:bottom w:val="single" w:sz="4" w:space="0" w:color="auto"/>
              <w:right w:val="single" w:sz="4" w:space="0" w:color="auto"/>
            </w:tcBorders>
            <w:shd w:val="clear" w:color="auto" w:fill="auto"/>
            <w:hideMark/>
          </w:tcPr>
          <w:p w14:paraId="6E7CEC8C" w14:textId="77777777" w:rsidR="00EA1A12" w:rsidRPr="00311C60" w:rsidRDefault="00EA1A12" w:rsidP="00EA1A12">
            <w:pPr>
              <w:rPr>
                <w:rFonts w:ascii="Lato" w:hAnsi="Lato" w:cs="Arial"/>
                <w:color w:val="000000"/>
              </w:rPr>
            </w:pPr>
            <w:r w:rsidRPr="00311C60">
              <w:rPr>
                <w:rFonts w:ascii="Lato" w:hAnsi="Lato" w:cs="Arial"/>
                <w:color w:val="000000"/>
              </w:rPr>
              <w:t>Retain permanently</w:t>
            </w:r>
          </w:p>
        </w:tc>
        <w:tc>
          <w:tcPr>
            <w:tcW w:w="671" w:type="pct"/>
            <w:tcBorders>
              <w:top w:val="nil"/>
              <w:left w:val="nil"/>
              <w:bottom w:val="single" w:sz="4" w:space="0" w:color="auto"/>
              <w:right w:val="single" w:sz="4" w:space="0" w:color="auto"/>
            </w:tcBorders>
            <w:shd w:val="clear" w:color="auto" w:fill="auto"/>
            <w:hideMark/>
          </w:tcPr>
          <w:p w14:paraId="498BBA5C" w14:textId="77777777" w:rsidR="00EA1A12" w:rsidRPr="00311C60" w:rsidRDefault="00EA1A12" w:rsidP="00EA1A12">
            <w:pPr>
              <w:rPr>
                <w:rFonts w:ascii="Lato" w:hAnsi="Lato" w:cs="Arial"/>
                <w:color w:val="000000"/>
              </w:rPr>
            </w:pPr>
            <w:r w:rsidRPr="00311C60">
              <w:rPr>
                <w:rFonts w:ascii="Lato" w:hAnsi="Lato" w:cs="Arial"/>
                <w:color w:val="000000"/>
              </w:rPr>
              <w:t>Companies Act 2006 for working papers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papers</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br/>
              <w:t>RM CoP for H&amp;SC 2016</w:t>
            </w:r>
          </w:p>
        </w:tc>
        <w:tc>
          <w:tcPr>
            <w:tcW w:w="1097" w:type="pct"/>
            <w:tcBorders>
              <w:top w:val="nil"/>
              <w:left w:val="nil"/>
              <w:bottom w:val="single" w:sz="4" w:space="0" w:color="auto"/>
              <w:right w:val="single" w:sz="4" w:space="0" w:color="auto"/>
            </w:tcBorders>
            <w:shd w:val="clear" w:color="auto" w:fill="auto"/>
            <w:hideMark/>
          </w:tcPr>
          <w:p w14:paraId="10792CDF"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0E9B0AB5" w14:textId="77777777" w:rsidTr="000028AE">
        <w:trPr>
          <w:trHeight w:val="1485"/>
        </w:trPr>
        <w:tc>
          <w:tcPr>
            <w:tcW w:w="519" w:type="pct"/>
            <w:tcBorders>
              <w:top w:val="single" w:sz="4" w:space="0" w:color="000000"/>
              <w:left w:val="single" w:sz="4" w:space="0" w:color="auto"/>
              <w:bottom w:val="single" w:sz="4" w:space="0" w:color="auto"/>
              <w:right w:val="single" w:sz="4" w:space="0" w:color="auto"/>
            </w:tcBorders>
            <w:shd w:val="clear" w:color="auto" w:fill="auto"/>
            <w:hideMark/>
          </w:tcPr>
          <w:p w14:paraId="0E8081BA" w14:textId="77777777" w:rsidR="00EA1A12" w:rsidRPr="00311C60" w:rsidRDefault="00EA1A12" w:rsidP="00EA1A12">
            <w:pPr>
              <w:rPr>
                <w:rFonts w:ascii="Lato" w:hAnsi="Lato" w:cs="Arial"/>
                <w:b/>
                <w:bCs/>
                <w:color w:val="000000"/>
              </w:rPr>
            </w:pPr>
            <w:r w:rsidRPr="00311C60">
              <w:rPr>
                <w:rFonts w:ascii="Lato" w:hAnsi="Lato" w:cs="Arial"/>
                <w:b/>
                <w:bCs/>
                <w:color w:val="000000"/>
              </w:rPr>
              <w:t>PAYROLL</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PAYROLL</w:instrText>
            </w:r>
            <w:r w:rsidR="005934E5" w:rsidRPr="00311C60">
              <w:rPr>
                <w:rFonts w:ascii="Lato" w:hAnsi="Lato"/>
              </w:rPr>
              <w:instrText xml:space="preserve">" </w:instrText>
            </w:r>
            <w:r w:rsidR="005934E5" w:rsidRPr="00311C60">
              <w:rPr>
                <w:rFonts w:ascii="Lato" w:hAnsi="Lato" w:cs="Arial"/>
                <w:b/>
                <w:bCs/>
                <w:color w:val="000000"/>
              </w:rPr>
              <w:fldChar w:fldCharType="end"/>
            </w:r>
          </w:p>
        </w:tc>
        <w:tc>
          <w:tcPr>
            <w:tcW w:w="549" w:type="pct"/>
            <w:tcBorders>
              <w:top w:val="single" w:sz="4" w:space="0" w:color="000000"/>
              <w:left w:val="nil"/>
              <w:bottom w:val="single" w:sz="4" w:space="0" w:color="auto"/>
              <w:right w:val="single" w:sz="4" w:space="0" w:color="auto"/>
            </w:tcBorders>
            <w:shd w:val="clear" w:color="auto" w:fill="auto"/>
            <w:hideMark/>
          </w:tcPr>
          <w:p w14:paraId="72FD8732"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single" w:sz="4" w:space="0" w:color="000000"/>
              <w:left w:val="nil"/>
              <w:bottom w:val="single" w:sz="4" w:space="0" w:color="auto"/>
              <w:right w:val="single" w:sz="4" w:space="0" w:color="auto"/>
            </w:tcBorders>
            <w:shd w:val="clear" w:color="auto" w:fill="auto"/>
            <w:hideMark/>
          </w:tcPr>
          <w:p w14:paraId="03388613"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036" w:type="pct"/>
            <w:tcBorders>
              <w:top w:val="single" w:sz="4" w:space="0" w:color="000000"/>
              <w:left w:val="nil"/>
              <w:bottom w:val="single" w:sz="4" w:space="0" w:color="auto"/>
              <w:right w:val="single" w:sz="4" w:space="0" w:color="auto"/>
            </w:tcBorders>
            <w:shd w:val="clear" w:color="auto" w:fill="auto"/>
            <w:hideMark/>
          </w:tcPr>
          <w:p w14:paraId="2A7C3296" w14:textId="77777777" w:rsidR="00EA1A12" w:rsidRPr="00311C60" w:rsidRDefault="00EA1A12" w:rsidP="00EA1A12">
            <w:pPr>
              <w:rPr>
                <w:rFonts w:ascii="Lato" w:hAnsi="Lato" w:cs="Arial"/>
                <w:color w:val="000000"/>
              </w:rPr>
            </w:pPr>
            <w:r w:rsidRPr="00311C60">
              <w:rPr>
                <w:rFonts w:ascii="Lato" w:hAnsi="Lato" w:cs="Arial"/>
                <w:color w:val="000000"/>
              </w:rPr>
              <w:t>Destroy 7 years after end of year records relate to</w:t>
            </w:r>
          </w:p>
        </w:tc>
        <w:tc>
          <w:tcPr>
            <w:tcW w:w="671" w:type="pct"/>
            <w:tcBorders>
              <w:top w:val="single" w:sz="4" w:space="0" w:color="000000"/>
              <w:left w:val="nil"/>
              <w:bottom w:val="single" w:sz="4" w:space="0" w:color="auto"/>
              <w:right w:val="single" w:sz="4" w:space="0" w:color="auto"/>
            </w:tcBorders>
            <w:shd w:val="clear" w:color="auto" w:fill="auto"/>
            <w:hideMark/>
          </w:tcPr>
          <w:p w14:paraId="79AD7A5C" w14:textId="77777777" w:rsidR="00EA1A12" w:rsidRPr="00311C60" w:rsidRDefault="00EA1A12" w:rsidP="00EA1A12">
            <w:pPr>
              <w:rPr>
                <w:rFonts w:ascii="Lato" w:hAnsi="Lato" w:cs="Arial"/>
                <w:color w:val="000000"/>
              </w:rPr>
            </w:pPr>
            <w:r w:rsidRPr="00311C60">
              <w:rPr>
                <w:rFonts w:ascii="Lato" w:hAnsi="Lato" w:cs="Arial"/>
                <w:color w:val="000000"/>
              </w:rPr>
              <w:t>Based on requirements</w:t>
            </w:r>
            <w:r w:rsidR="002667BC" w:rsidRPr="00311C60">
              <w:rPr>
                <w:rFonts w:ascii="Lato" w:hAnsi="Lato" w:cs="Arial"/>
                <w:color w:val="000000"/>
              </w:rPr>
              <w:fldChar w:fldCharType="begin"/>
            </w:r>
            <w:r w:rsidR="002667BC" w:rsidRPr="00311C60">
              <w:rPr>
                <w:rFonts w:ascii="Lato" w:hAnsi="Lato"/>
              </w:rPr>
              <w:instrText xml:space="preserve"> XE "</w:instrText>
            </w:r>
            <w:r w:rsidR="002667BC" w:rsidRPr="00311C60">
              <w:rPr>
                <w:rFonts w:ascii="Lato" w:hAnsi="Lato" w:cs="Arial"/>
                <w:color w:val="000000"/>
              </w:rPr>
              <w:instrText>requirements</w:instrText>
            </w:r>
            <w:r w:rsidR="002667BC" w:rsidRPr="00311C60">
              <w:rPr>
                <w:rFonts w:ascii="Lato" w:hAnsi="Lato"/>
              </w:rPr>
              <w:instrText xml:space="preserve">" </w:instrText>
            </w:r>
            <w:r w:rsidR="002667BC" w:rsidRPr="00311C60">
              <w:rPr>
                <w:rFonts w:ascii="Lato" w:hAnsi="Lato" w:cs="Arial"/>
                <w:color w:val="000000"/>
              </w:rPr>
              <w:fldChar w:fldCharType="end"/>
            </w:r>
            <w:r w:rsidRPr="00311C60">
              <w:rPr>
                <w:rFonts w:ascii="Lato" w:hAnsi="Lato" w:cs="Arial"/>
                <w:color w:val="000000"/>
              </w:rPr>
              <w:t xml:space="preserve"> of Finance Act 1998 Schedule 18 Part III &amp; Income Tax (Pay as You Earn) Regulations 2003 reg 97</w:t>
            </w:r>
          </w:p>
        </w:tc>
        <w:tc>
          <w:tcPr>
            <w:tcW w:w="1097" w:type="pct"/>
            <w:tcBorders>
              <w:top w:val="single" w:sz="4" w:space="0" w:color="000000"/>
              <w:left w:val="nil"/>
              <w:bottom w:val="single" w:sz="4" w:space="0" w:color="auto"/>
              <w:right w:val="single" w:sz="4" w:space="0" w:color="auto"/>
            </w:tcBorders>
            <w:shd w:val="clear" w:color="auto" w:fill="auto"/>
            <w:hideMark/>
          </w:tcPr>
          <w:p w14:paraId="0F3C1269"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06C5924A"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6CF67CF2" w14:textId="77777777" w:rsidR="00EA1A12" w:rsidRPr="00311C60" w:rsidRDefault="00EA1A12" w:rsidP="00EA1A12">
            <w:pPr>
              <w:rPr>
                <w:rFonts w:ascii="Lato" w:hAnsi="Lato" w:cs="Arial"/>
                <w:b/>
                <w:bCs/>
                <w:color w:val="000000"/>
              </w:rPr>
            </w:pPr>
            <w:r w:rsidRPr="00311C60">
              <w:rPr>
                <w:rFonts w:ascii="Lato" w:hAnsi="Lato" w:cs="Arial"/>
                <w:b/>
                <w:bCs/>
                <w:color w:val="000000"/>
              </w:rPr>
              <w:t>PLANNING &amp; STRATEGY</w:t>
            </w:r>
            <w:r w:rsidR="000149F8" w:rsidRPr="00311C60">
              <w:rPr>
                <w:rFonts w:ascii="Lato" w:hAnsi="Lato" w:cs="Arial"/>
                <w:b/>
                <w:bCs/>
                <w:color w:val="000000"/>
              </w:rPr>
              <w:fldChar w:fldCharType="begin"/>
            </w:r>
            <w:r w:rsidR="000149F8" w:rsidRPr="00311C60">
              <w:rPr>
                <w:rFonts w:ascii="Lato" w:hAnsi="Lato"/>
              </w:rPr>
              <w:instrText xml:space="preserve"> XE "</w:instrText>
            </w:r>
            <w:r w:rsidR="000149F8" w:rsidRPr="00311C60">
              <w:rPr>
                <w:rFonts w:ascii="Lato" w:hAnsi="Lato" w:cs="Arial"/>
                <w:b/>
                <w:bCs/>
                <w:color w:val="000000"/>
              </w:rPr>
              <w:instrText>PLANNING &amp; STRATEGY</w:instrText>
            </w:r>
            <w:r w:rsidR="000149F8" w:rsidRPr="00311C60">
              <w:rPr>
                <w:rFonts w:ascii="Lato" w:hAnsi="Lato"/>
              </w:rPr>
              <w:instrText xml:space="preserve">" </w:instrText>
            </w:r>
            <w:r w:rsidR="000149F8"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47243CC9"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543CC203" w14:textId="77777777" w:rsidR="00EA1A12" w:rsidRPr="00311C60" w:rsidRDefault="00EA1A12" w:rsidP="00EA1A12">
            <w:pPr>
              <w:rPr>
                <w:rFonts w:ascii="Lato" w:hAnsi="Lato" w:cs="Arial"/>
                <w:color w:val="000000"/>
              </w:rPr>
            </w:pPr>
            <w:r w:rsidRPr="00311C60">
              <w:rPr>
                <w:rFonts w:ascii="Lato" w:hAnsi="Lato" w:cs="Arial"/>
                <w:color w:val="000000"/>
              </w:rPr>
              <w:t>Team forecast planning</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Team forecast planning</w:instrText>
            </w:r>
            <w:r w:rsidR="000149F8" w:rsidRPr="00311C60">
              <w:rPr>
                <w:rFonts w:ascii="Lato" w:hAnsi="Lato"/>
              </w:rPr>
              <w:instrText xml:space="preserve">" </w:instrText>
            </w:r>
            <w:r w:rsidR="000149F8" w:rsidRPr="00311C60">
              <w:rPr>
                <w:rFonts w:ascii="Lato" w:hAnsi="Lato" w:cs="Arial"/>
                <w:color w:val="000000"/>
              </w:rPr>
              <w:fldChar w:fldCharType="end"/>
            </w:r>
            <w:r w:rsidRPr="00311C60">
              <w:rPr>
                <w:rFonts w:ascii="Lato" w:hAnsi="Lato" w:cs="Arial"/>
                <w:color w:val="000000"/>
              </w:rPr>
              <w:t>, resource plans</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resource plans</w:instrText>
            </w:r>
            <w:r w:rsidR="000149F8" w:rsidRPr="00311C60">
              <w:rPr>
                <w:rFonts w:ascii="Lato" w:hAnsi="Lato"/>
              </w:rPr>
              <w:instrText xml:space="preserve">" </w:instrText>
            </w:r>
            <w:r w:rsidR="000149F8" w:rsidRPr="00311C60">
              <w:rPr>
                <w:rFonts w:ascii="Lato" w:hAnsi="Lato" w:cs="Arial"/>
                <w:color w:val="000000"/>
              </w:rPr>
              <w:fldChar w:fldCharType="end"/>
            </w:r>
            <w:r w:rsidRPr="00311C60">
              <w:rPr>
                <w:rFonts w:ascii="Lato" w:hAnsi="Lato" w:cs="Arial"/>
                <w:color w:val="000000"/>
              </w:rPr>
              <w:t>, work plans</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work plans</w:instrText>
            </w:r>
            <w:r w:rsidR="000149F8" w:rsidRPr="00311C60">
              <w:rPr>
                <w:rFonts w:ascii="Lato" w:hAnsi="Lato"/>
              </w:rPr>
              <w:instrText xml:space="preserve">" </w:instrText>
            </w:r>
            <w:r w:rsidR="000149F8" w:rsidRPr="00311C60">
              <w:rPr>
                <w:rFonts w:ascii="Lato" w:hAnsi="Lato" w:cs="Arial"/>
                <w:color w:val="000000"/>
              </w:rPr>
              <w:fldChar w:fldCharType="end"/>
            </w:r>
            <w:r w:rsidRPr="00311C60">
              <w:rPr>
                <w:rFonts w:ascii="Lato" w:hAnsi="Lato" w:cs="Arial"/>
                <w:color w:val="000000"/>
              </w:rPr>
              <w:t>, team meetings</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team meetings</w:instrText>
            </w:r>
            <w:r w:rsidR="000149F8" w:rsidRPr="00311C60">
              <w:rPr>
                <w:rFonts w:ascii="Lato" w:hAnsi="Lato"/>
              </w:rPr>
              <w:instrText xml:space="preserve">" </w:instrText>
            </w:r>
            <w:r w:rsidR="000149F8"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39EBC282" w14:textId="77777777" w:rsidR="00EA1A12" w:rsidRPr="00311C60" w:rsidRDefault="00EA1A12" w:rsidP="00EA1A12">
            <w:pPr>
              <w:rPr>
                <w:rFonts w:ascii="Lato" w:hAnsi="Lato" w:cs="Arial"/>
                <w:color w:val="000000"/>
              </w:rPr>
            </w:pPr>
            <w:r w:rsidRPr="00311C60">
              <w:rPr>
                <w:rFonts w:ascii="Lato" w:hAnsi="Lato" w:cs="Arial"/>
                <w:color w:val="000000"/>
              </w:rPr>
              <w:t>Destroy 2 years after the end of the year records relate to</w:t>
            </w:r>
          </w:p>
        </w:tc>
        <w:tc>
          <w:tcPr>
            <w:tcW w:w="671" w:type="pct"/>
            <w:tcBorders>
              <w:top w:val="nil"/>
              <w:left w:val="nil"/>
              <w:bottom w:val="single" w:sz="4" w:space="0" w:color="auto"/>
              <w:right w:val="single" w:sz="4" w:space="0" w:color="auto"/>
            </w:tcBorders>
            <w:shd w:val="clear" w:color="auto" w:fill="auto"/>
            <w:hideMark/>
          </w:tcPr>
          <w:p w14:paraId="2491D1C4"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09290C32"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22A64918"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6489D63B" w14:textId="77777777" w:rsidR="00EA1A12" w:rsidRPr="00311C60" w:rsidRDefault="00EA1A12" w:rsidP="00EA1A12">
            <w:pPr>
              <w:rPr>
                <w:rFonts w:ascii="Lato" w:hAnsi="Lato" w:cs="Arial"/>
                <w:b/>
                <w:bCs/>
                <w:color w:val="000000"/>
              </w:rPr>
            </w:pPr>
            <w:r w:rsidRPr="00311C60">
              <w:rPr>
                <w:rFonts w:ascii="Lato" w:hAnsi="Lato" w:cs="Arial"/>
                <w:b/>
                <w:bCs/>
                <w:color w:val="000000"/>
              </w:rPr>
              <w:t>POLICY MAKING</w:t>
            </w:r>
            <w:r w:rsidR="00F10E27" w:rsidRPr="00311C60">
              <w:rPr>
                <w:rFonts w:ascii="Lato" w:hAnsi="Lato" w:cs="Arial"/>
                <w:b/>
                <w:bCs/>
                <w:color w:val="000000"/>
              </w:rPr>
              <w:fldChar w:fldCharType="begin"/>
            </w:r>
            <w:r w:rsidR="00F10E27" w:rsidRPr="00311C60">
              <w:rPr>
                <w:rFonts w:ascii="Lato" w:hAnsi="Lato"/>
              </w:rPr>
              <w:instrText xml:space="preserve"> XE "</w:instrText>
            </w:r>
            <w:r w:rsidR="00F10E27" w:rsidRPr="00311C60">
              <w:rPr>
                <w:rFonts w:ascii="Lato" w:hAnsi="Lato" w:cs="Arial"/>
                <w:b/>
                <w:bCs/>
                <w:color w:val="000000"/>
              </w:rPr>
              <w:instrText>POLICY MAKING</w:instrText>
            </w:r>
            <w:r w:rsidR="00F10E27" w:rsidRPr="00311C60">
              <w:rPr>
                <w:rFonts w:ascii="Lato" w:hAnsi="Lato"/>
              </w:rPr>
              <w:instrText xml:space="preserve">" </w:instrText>
            </w:r>
            <w:r w:rsidR="00F10E27"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16EC7BDD"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09588C61" w14:textId="77777777" w:rsidR="00EA1A12" w:rsidRPr="00311C60" w:rsidRDefault="00EA1A12" w:rsidP="00EA1A12">
            <w:pPr>
              <w:rPr>
                <w:rFonts w:ascii="Lato" w:hAnsi="Lato" w:cs="Arial"/>
                <w:color w:val="000000"/>
              </w:rPr>
            </w:pPr>
            <w:r w:rsidRPr="00311C60">
              <w:rPr>
                <w:rFonts w:ascii="Lato" w:hAnsi="Lato" w:cs="Arial"/>
                <w:color w:val="000000"/>
              </w:rPr>
              <w:t>Policy</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Policy</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 working papers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papers</w:instrText>
            </w:r>
            <w:r w:rsidR="00F10E27" w:rsidRPr="00311C60">
              <w:rPr>
                <w:rFonts w:ascii="Lato" w:hAnsi="Lato"/>
              </w:rPr>
              <w:instrText xml:space="preserve">" </w:instrText>
            </w:r>
            <w:r w:rsidR="00F10E27"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250E1678" w14:textId="77777777" w:rsidR="00EA1A12" w:rsidRPr="00311C60" w:rsidRDefault="00EA1A12" w:rsidP="00EA1A12">
            <w:pPr>
              <w:rPr>
                <w:rFonts w:ascii="Lato" w:hAnsi="Lato" w:cs="Arial"/>
                <w:color w:val="000000"/>
              </w:rPr>
            </w:pPr>
            <w:r w:rsidRPr="00311C60">
              <w:rPr>
                <w:rFonts w:ascii="Lato" w:hAnsi="Lato" w:cs="Arial"/>
                <w:color w:val="000000"/>
              </w:rPr>
              <w:t>Review when superseded/ becomes obsolete</w:t>
            </w:r>
          </w:p>
        </w:tc>
        <w:tc>
          <w:tcPr>
            <w:tcW w:w="671" w:type="pct"/>
            <w:tcBorders>
              <w:top w:val="nil"/>
              <w:left w:val="nil"/>
              <w:bottom w:val="single" w:sz="4" w:space="0" w:color="auto"/>
              <w:right w:val="single" w:sz="4" w:space="0" w:color="auto"/>
            </w:tcBorders>
            <w:shd w:val="clear" w:color="auto" w:fill="auto"/>
            <w:vAlign w:val="center"/>
            <w:hideMark/>
          </w:tcPr>
          <w:p w14:paraId="2880BA09" w14:textId="77777777" w:rsidR="00EA1A12" w:rsidRPr="00311C60" w:rsidRDefault="00EA1A12" w:rsidP="00EA1A12">
            <w:pPr>
              <w:rPr>
                <w:rFonts w:ascii="Lato" w:hAnsi="Lato" w:cs="Arial"/>
                <w:color w:val="000000"/>
              </w:rPr>
            </w:pPr>
            <w:r w:rsidRPr="00311C60">
              <w:rPr>
                <w:rFonts w:ascii="Lato" w:hAnsi="Lato" w:cs="Arial"/>
                <w:color w:val="000000"/>
              </w:rPr>
              <w:t>Business need</w:t>
            </w:r>
            <w:r w:rsidRPr="00311C60">
              <w:rPr>
                <w:rFonts w:ascii="Lato" w:hAnsi="Lato" w:cs="Arial"/>
                <w:color w:val="000000"/>
              </w:rPr>
              <w:br/>
              <w:t>Historical value</w:t>
            </w:r>
          </w:p>
        </w:tc>
        <w:tc>
          <w:tcPr>
            <w:tcW w:w="1097" w:type="pct"/>
            <w:tcBorders>
              <w:top w:val="nil"/>
              <w:left w:val="nil"/>
              <w:bottom w:val="single" w:sz="4" w:space="0" w:color="auto"/>
              <w:right w:val="single" w:sz="4" w:space="0" w:color="auto"/>
            </w:tcBorders>
            <w:shd w:val="clear" w:color="auto" w:fill="auto"/>
            <w:hideMark/>
          </w:tcPr>
          <w:p w14:paraId="6D6DA6D6" w14:textId="77777777" w:rsidR="00EA1A12" w:rsidRPr="00311C60" w:rsidRDefault="00090A3C" w:rsidP="00EA1A12">
            <w:pPr>
              <w:rPr>
                <w:rFonts w:ascii="Lato" w:hAnsi="Lato" w:cs="Arial"/>
                <w:color w:val="000000"/>
              </w:rPr>
            </w:pPr>
            <w:r w:rsidRPr="00311C60">
              <w:rPr>
                <w:rFonts w:ascii="Lato" w:hAnsi="Lato" w:cs="Arial"/>
                <w:color w:val="000000"/>
              </w:rPr>
              <w:t xml:space="preserve">May form </w:t>
            </w:r>
            <w:r w:rsidR="00EA1A12" w:rsidRPr="00311C60">
              <w:rPr>
                <w:rFonts w:ascii="Lato" w:hAnsi="Lato" w:cs="Arial"/>
                <w:color w:val="000000"/>
              </w:rPr>
              <w:t xml:space="preserve">part of the public record of an organisation which may need to be retained, on </w:t>
            </w:r>
            <w:r w:rsidR="00B95AB7" w:rsidRPr="00311C60">
              <w:rPr>
                <w:rFonts w:ascii="Lato" w:hAnsi="Lato" w:cs="Arial"/>
                <w:color w:val="000000"/>
              </w:rPr>
              <w:t>review consider</w:t>
            </w:r>
            <w:r w:rsidR="00EA1A12" w:rsidRPr="00311C60">
              <w:rPr>
                <w:rFonts w:ascii="Lato" w:hAnsi="Lato" w:cs="Arial"/>
                <w:color w:val="000000"/>
              </w:rPr>
              <w:t xml:space="preserve"> transfer to an archive.</w:t>
            </w:r>
          </w:p>
        </w:tc>
      </w:tr>
      <w:tr w:rsidR="00EA1A12" w:rsidRPr="00311C60" w14:paraId="4CAE3505"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604EE02E" w14:textId="77777777" w:rsidR="00EA1A12" w:rsidRPr="00311C60" w:rsidRDefault="00EA1A12" w:rsidP="00EA1A12">
            <w:pPr>
              <w:rPr>
                <w:rFonts w:ascii="Lato" w:hAnsi="Lato" w:cs="Arial"/>
                <w:b/>
                <w:bCs/>
                <w:color w:val="000000"/>
              </w:rPr>
            </w:pPr>
            <w:r w:rsidRPr="00311C60">
              <w:rPr>
                <w:rFonts w:ascii="Lato" w:hAnsi="Lato" w:cs="Arial"/>
                <w:b/>
                <w:bCs/>
                <w:color w:val="000000"/>
              </w:rPr>
              <w:t>PROCEDURES &amp; GUIDANCE</w:t>
            </w:r>
            <w:r w:rsidR="000149F8" w:rsidRPr="00311C60">
              <w:rPr>
                <w:rFonts w:ascii="Lato" w:hAnsi="Lato" w:cs="Arial"/>
                <w:b/>
                <w:bCs/>
                <w:color w:val="000000"/>
              </w:rPr>
              <w:fldChar w:fldCharType="begin"/>
            </w:r>
            <w:r w:rsidR="000149F8" w:rsidRPr="00311C60">
              <w:rPr>
                <w:rFonts w:ascii="Lato" w:hAnsi="Lato"/>
              </w:rPr>
              <w:instrText xml:space="preserve"> XE "</w:instrText>
            </w:r>
            <w:r w:rsidR="000149F8" w:rsidRPr="00311C60">
              <w:rPr>
                <w:rFonts w:ascii="Lato" w:hAnsi="Lato" w:cs="Arial"/>
                <w:b/>
                <w:bCs/>
                <w:color w:val="000000"/>
              </w:rPr>
              <w:instrText>GUIDANCE</w:instrText>
            </w:r>
            <w:r w:rsidR="000149F8" w:rsidRPr="00311C60">
              <w:rPr>
                <w:rFonts w:ascii="Lato" w:hAnsi="Lato"/>
              </w:rPr>
              <w:instrText xml:space="preserve">" </w:instrText>
            </w:r>
            <w:r w:rsidR="000149F8"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4CFB22F8"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59797143" w14:textId="77777777" w:rsidR="00EA1A12" w:rsidRPr="00311C60" w:rsidRDefault="00EA1A12" w:rsidP="00EA1A12">
            <w:pPr>
              <w:rPr>
                <w:rFonts w:ascii="Lato" w:hAnsi="Lato" w:cs="Arial"/>
                <w:color w:val="000000"/>
              </w:rPr>
            </w:pPr>
            <w:r w:rsidRPr="00311C60">
              <w:rPr>
                <w:rFonts w:ascii="Lato" w:hAnsi="Lato" w:cs="Arial"/>
                <w:color w:val="000000"/>
              </w:rPr>
              <w:t>Local office procedures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Local office procedures</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 how to guides, system operating instructions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system operating instructions</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 best practice guidance</w:t>
            </w:r>
            <w:r w:rsidR="005F404C" w:rsidRPr="00311C60">
              <w:rPr>
                <w:rFonts w:ascii="Lato" w:hAnsi="Lato" w:cs="Arial"/>
                <w:color w:val="000000"/>
              </w:rPr>
              <w:fldChar w:fldCharType="begin"/>
            </w:r>
            <w:r w:rsidR="005F404C" w:rsidRPr="00311C60">
              <w:rPr>
                <w:rFonts w:ascii="Lato" w:hAnsi="Lato"/>
              </w:rPr>
              <w:instrText xml:space="preserve"> XE "</w:instrText>
            </w:r>
            <w:r w:rsidR="005F404C" w:rsidRPr="00311C60">
              <w:rPr>
                <w:rFonts w:ascii="Lato" w:hAnsi="Lato" w:cs="Arial"/>
                <w:color w:val="000000"/>
              </w:rPr>
              <w:instrText>best practice guidance</w:instrText>
            </w:r>
            <w:r w:rsidR="005F404C" w:rsidRPr="00311C60">
              <w:rPr>
                <w:rFonts w:ascii="Lato" w:hAnsi="Lato"/>
              </w:rPr>
              <w:instrText xml:space="preserve">" </w:instrText>
            </w:r>
            <w:r w:rsidR="005F404C"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22FB0A22" w14:textId="77777777" w:rsidR="00EA1A12" w:rsidRPr="00311C60" w:rsidRDefault="00EA1A12" w:rsidP="00EA1A12">
            <w:pPr>
              <w:rPr>
                <w:rFonts w:ascii="Lato" w:hAnsi="Lato" w:cs="Arial"/>
                <w:color w:val="000000"/>
              </w:rPr>
            </w:pPr>
            <w:r w:rsidRPr="00311C60">
              <w:rPr>
                <w:rFonts w:ascii="Lato" w:hAnsi="Lato" w:cs="Arial"/>
                <w:color w:val="000000"/>
              </w:rPr>
              <w:t>Review when superseded/ becomes obsolete</w:t>
            </w:r>
          </w:p>
        </w:tc>
        <w:tc>
          <w:tcPr>
            <w:tcW w:w="671" w:type="pct"/>
            <w:tcBorders>
              <w:top w:val="nil"/>
              <w:left w:val="nil"/>
              <w:bottom w:val="single" w:sz="4" w:space="0" w:color="auto"/>
              <w:right w:val="single" w:sz="4" w:space="0" w:color="auto"/>
            </w:tcBorders>
            <w:shd w:val="clear" w:color="auto" w:fill="auto"/>
            <w:hideMark/>
          </w:tcPr>
          <w:p w14:paraId="13C07852"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59D49D95"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7B99A7BF" w14:textId="77777777" w:rsidTr="000028AE">
        <w:trPr>
          <w:trHeight w:val="2070"/>
        </w:trPr>
        <w:tc>
          <w:tcPr>
            <w:tcW w:w="519" w:type="pct"/>
            <w:tcBorders>
              <w:top w:val="nil"/>
              <w:left w:val="single" w:sz="4" w:space="0" w:color="auto"/>
              <w:bottom w:val="single" w:sz="4" w:space="0" w:color="auto"/>
              <w:right w:val="single" w:sz="4" w:space="0" w:color="auto"/>
            </w:tcBorders>
            <w:shd w:val="clear" w:color="auto" w:fill="auto"/>
            <w:hideMark/>
          </w:tcPr>
          <w:p w14:paraId="5234DD21" w14:textId="77777777" w:rsidR="00EA1A12" w:rsidRPr="00311C60" w:rsidRDefault="00EA1A12" w:rsidP="00EA1A12">
            <w:pPr>
              <w:rPr>
                <w:rFonts w:ascii="Lato" w:hAnsi="Lato" w:cs="Arial"/>
                <w:b/>
                <w:bCs/>
                <w:color w:val="000000"/>
              </w:rPr>
            </w:pPr>
            <w:r w:rsidRPr="00311C60">
              <w:rPr>
                <w:rFonts w:ascii="Lato" w:hAnsi="Lato" w:cs="Arial"/>
                <w:b/>
                <w:bCs/>
                <w:color w:val="000000"/>
              </w:rPr>
              <w:t>RECONCILLIATION</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RECONCILLIATION</w:instrText>
            </w:r>
            <w:r w:rsidR="005934E5" w:rsidRPr="00311C60">
              <w:rPr>
                <w:rFonts w:ascii="Lato" w:hAnsi="Lato"/>
              </w:rPr>
              <w:instrText xml:space="preserve">" </w:instrText>
            </w:r>
            <w:r w:rsidR="005934E5" w:rsidRPr="00311C60">
              <w:rPr>
                <w:rFonts w:ascii="Lato" w:hAnsi="Lato" w:cs="Arial"/>
                <w:b/>
                <w:bCs/>
                <w:color w:val="000000"/>
              </w:rPr>
              <w:fldChar w:fldCharType="end"/>
            </w:r>
            <w:r w:rsidRPr="00311C60">
              <w:rPr>
                <w:rFonts w:ascii="Lato" w:hAnsi="Lato" w:cs="Arial"/>
                <w:b/>
                <w:bCs/>
                <w:color w:val="000000"/>
              </w:rPr>
              <w:t xml:space="preserve"> &amp; BALANCE MANAGEMENT</w:t>
            </w:r>
          </w:p>
        </w:tc>
        <w:tc>
          <w:tcPr>
            <w:tcW w:w="549" w:type="pct"/>
            <w:tcBorders>
              <w:top w:val="nil"/>
              <w:left w:val="nil"/>
              <w:bottom w:val="single" w:sz="4" w:space="0" w:color="auto"/>
              <w:right w:val="single" w:sz="4" w:space="0" w:color="auto"/>
            </w:tcBorders>
            <w:shd w:val="clear" w:color="auto" w:fill="auto"/>
            <w:hideMark/>
          </w:tcPr>
          <w:p w14:paraId="51140C6F"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092DE92D" w14:textId="77777777" w:rsidR="00EA1A12" w:rsidRPr="00311C60" w:rsidRDefault="00EA1A12" w:rsidP="00EA1A12">
            <w:pPr>
              <w:rPr>
                <w:rFonts w:ascii="Lato" w:hAnsi="Lato" w:cs="Arial"/>
                <w:color w:val="000000"/>
              </w:rPr>
            </w:pPr>
            <w:r w:rsidRPr="00311C60">
              <w:rPr>
                <w:rFonts w:ascii="Lato" w:hAnsi="Lato" w:cs="Arial"/>
                <w:color w:val="000000"/>
              </w:rPr>
              <w:t>Year-end balances, reconciliations &amp;</w:t>
            </w:r>
            <w:r w:rsidRPr="00311C60">
              <w:rPr>
                <w:rFonts w:ascii="Lato" w:hAnsi="Lato" w:cs="Arial"/>
                <w:color w:val="000000"/>
              </w:rPr>
              <w:br/>
              <w:t>variations to support ledger balances</w:t>
            </w:r>
            <w:r w:rsidRPr="00311C60">
              <w:rPr>
                <w:rFonts w:ascii="Lato" w:hAnsi="Lato" w:cs="Arial"/>
                <w:color w:val="000000"/>
              </w:rPr>
              <w:br/>
              <w:t>&amp; published accounts</w:t>
            </w:r>
          </w:p>
        </w:tc>
        <w:tc>
          <w:tcPr>
            <w:tcW w:w="1036" w:type="pct"/>
            <w:tcBorders>
              <w:top w:val="nil"/>
              <w:left w:val="nil"/>
              <w:bottom w:val="single" w:sz="4" w:space="0" w:color="auto"/>
              <w:right w:val="single" w:sz="4" w:space="0" w:color="auto"/>
            </w:tcBorders>
            <w:shd w:val="clear" w:color="auto" w:fill="auto"/>
            <w:hideMark/>
          </w:tcPr>
          <w:p w14:paraId="41571793" w14:textId="77777777" w:rsidR="00EA1A12" w:rsidRPr="00311C60" w:rsidRDefault="00EA1A12" w:rsidP="00EA1A12">
            <w:pPr>
              <w:rPr>
                <w:rFonts w:ascii="Lato" w:hAnsi="Lato" w:cs="Arial"/>
                <w:color w:val="000000"/>
              </w:rPr>
            </w:pPr>
            <w:r w:rsidRPr="00311C60">
              <w:rPr>
                <w:rFonts w:ascii="Lato" w:hAnsi="Lato" w:cs="Arial"/>
                <w:color w:val="000000"/>
              </w:rPr>
              <w:t>Destroy 7 years after end of year records relate to</w:t>
            </w:r>
          </w:p>
        </w:tc>
        <w:tc>
          <w:tcPr>
            <w:tcW w:w="671" w:type="pct"/>
            <w:tcBorders>
              <w:top w:val="nil"/>
              <w:left w:val="nil"/>
              <w:bottom w:val="single" w:sz="4" w:space="0" w:color="auto"/>
              <w:right w:val="single" w:sz="4" w:space="0" w:color="auto"/>
            </w:tcBorders>
            <w:shd w:val="clear" w:color="auto" w:fill="auto"/>
            <w:hideMark/>
          </w:tcPr>
          <w:p w14:paraId="45302D08" w14:textId="77777777" w:rsidR="00EA1A12" w:rsidRPr="00311C60" w:rsidRDefault="00EA1A12" w:rsidP="00EA1A12">
            <w:pPr>
              <w:rPr>
                <w:rFonts w:ascii="Lato" w:hAnsi="Lato" w:cs="Arial"/>
                <w:color w:val="000000"/>
              </w:rPr>
            </w:pPr>
            <w:r w:rsidRPr="00311C60">
              <w:rPr>
                <w:rFonts w:ascii="Lato" w:hAnsi="Lato" w:cs="Arial"/>
                <w:color w:val="000000"/>
              </w:rPr>
              <w:t>As per the standard retention rule for Finance &amp; Accounting records, 6 years statutory under the Companies Act, VAT Act &amp; Finance Act, with additional year 'safety' period in case of HMRC enquiry</w:t>
            </w:r>
          </w:p>
        </w:tc>
        <w:tc>
          <w:tcPr>
            <w:tcW w:w="1097" w:type="pct"/>
            <w:tcBorders>
              <w:top w:val="nil"/>
              <w:left w:val="nil"/>
              <w:bottom w:val="single" w:sz="4" w:space="0" w:color="auto"/>
              <w:right w:val="single" w:sz="4" w:space="0" w:color="auto"/>
            </w:tcBorders>
            <w:shd w:val="clear" w:color="auto" w:fill="auto"/>
            <w:hideMark/>
          </w:tcPr>
          <w:p w14:paraId="643C6272"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06B5AD6D" w14:textId="77777777" w:rsidTr="000028AE">
        <w:trPr>
          <w:trHeight w:val="1965"/>
        </w:trPr>
        <w:tc>
          <w:tcPr>
            <w:tcW w:w="519" w:type="pct"/>
            <w:tcBorders>
              <w:top w:val="nil"/>
              <w:left w:val="single" w:sz="4" w:space="0" w:color="auto"/>
              <w:bottom w:val="single" w:sz="4" w:space="0" w:color="auto"/>
              <w:right w:val="single" w:sz="4" w:space="0" w:color="auto"/>
            </w:tcBorders>
            <w:shd w:val="clear" w:color="auto" w:fill="auto"/>
            <w:hideMark/>
          </w:tcPr>
          <w:p w14:paraId="50C53FA6" w14:textId="77777777" w:rsidR="00EA1A12" w:rsidRPr="00311C60" w:rsidRDefault="00EA1A12" w:rsidP="00EA1A12">
            <w:pPr>
              <w:rPr>
                <w:rFonts w:ascii="Lato" w:hAnsi="Lato" w:cs="Arial"/>
                <w:b/>
                <w:bCs/>
                <w:color w:val="000000"/>
              </w:rPr>
            </w:pPr>
            <w:r w:rsidRPr="00311C60">
              <w:rPr>
                <w:rFonts w:ascii="Lato" w:hAnsi="Lato" w:cs="Arial"/>
                <w:b/>
                <w:bCs/>
                <w:color w:val="000000"/>
              </w:rPr>
              <w:t>TAX</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TAX</w:instrText>
            </w:r>
            <w:r w:rsidR="005934E5" w:rsidRPr="00311C60">
              <w:rPr>
                <w:rFonts w:ascii="Lato" w:hAnsi="Lato"/>
              </w:rPr>
              <w:instrText xml:space="preserve">" </w:instrText>
            </w:r>
            <w:r w:rsidR="005934E5"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3A27A77C"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1E511445" w14:textId="77777777" w:rsidR="00EA1A12" w:rsidRPr="00311C60" w:rsidRDefault="00EA1A12" w:rsidP="00EA1A12">
            <w:pPr>
              <w:rPr>
                <w:rFonts w:ascii="Lato" w:hAnsi="Lato" w:cs="Arial"/>
                <w:color w:val="000000"/>
              </w:rPr>
            </w:pPr>
            <w:r w:rsidRPr="00311C60">
              <w:rPr>
                <w:rFonts w:ascii="Lato" w:hAnsi="Lato" w:cs="Arial"/>
                <w:color w:val="000000"/>
              </w:rPr>
              <w:t>VAT/ Tax return</w:t>
            </w:r>
          </w:p>
        </w:tc>
        <w:tc>
          <w:tcPr>
            <w:tcW w:w="1036" w:type="pct"/>
            <w:tcBorders>
              <w:top w:val="nil"/>
              <w:left w:val="nil"/>
              <w:bottom w:val="single" w:sz="4" w:space="0" w:color="auto"/>
              <w:right w:val="single" w:sz="4" w:space="0" w:color="auto"/>
            </w:tcBorders>
            <w:shd w:val="clear" w:color="auto" w:fill="auto"/>
            <w:hideMark/>
          </w:tcPr>
          <w:p w14:paraId="278354D7" w14:textId="77777777" w:rsidR="00EA1A12" w:rsidRPr="00311C60" w:rsidRDefault="00EA1A12" w:rsidP="00EA1A12">
            <w:pPr>
              <w:rPr>
                <w:rFonts w:ascii="Lato" w:hAnsi="Lato" w:cs="Arial"/>
                <w:color w:val="000000"/>
              </w:rPr>
            </w:pPr>
            <w:r w:rsidRPr="00311C60">
              <w:rPr>
                <w:rFonts w:ascii="Lato" w:hAnsi="Lato" w:cs="Arial"/>
                <w:color w:val="000000"/>
              </w:rPr>
              <w:t>Destroy 7 years after end of year records relate to</w:t>
            </w:r>
          </w:p>
        </w:tc>
        <w:tc>
          <w:tcPr>
            <w:tcW w:w="671" w:type="pct"/>
            <w:tcBorders>
              <w:top w:val="nil"/>
              <w:left w:val="nil"/>
              <w:bottom w:val="single" w:sz="4" w:space="0" w:color="auto"/>
              <w:right w:val="single" w:sz="4" w:space="0" w:color="auto"/>
            </w:tcBorders>
            <w:shd w:val="clear" w:color="auto" w:fill="auto"/>
            <w:hideMark/>
          </w:tcPr>
          <w:p w14:paraId="745A714D" w14:textId="77777777" w:rsidR="00EA1A12" w:rsidRPr="00311C60" w:rsidRDefault="00EA1A12" w:rsidP="00EA1A12">
            <w:pPr>
              <w:rPr>
                <w:rFonts w:ascii="Lato" w:hAnsi="Lato" w:cs="Arial"/>
                <w:color w:val="000000"/>
              </w:rPr>
            </w:pPr>
            <w:r w:rsidRPr="00311C60">
              <w:rPr>
                <w:rFonts w:ascii="Lato" w:hAnsi="Lato" w:cs="Arial"/>
                <w:color w:val="000000"/>
              </w:rPr>
              <w:t>As per the standard retention rule for Finance &amp; Accounting records, 6 years statutory under the Companies Act, VAT Act &amp; Finance Act, with additional year 'safety' period in case of HMRC enquiry</w:t>
            </w:r>
          </w:p>
        </w:tc>
        <w:tc>
          <w:tcPr>
            <w:tcW w:w="1097" w:type="pct"/>
            <w:tcBorders>
              <w:top w:val="nil"/>
              <w:left w:val="nil"/>
              <w:bottom w:val="single" w:sz="4" w:space="0" w:color="auto"/>
              <w:right w:val="single" w:sz="4" w:space="0" w:color="auto"/>
            </w:tcBorders>
            <w:shd w:val="clear" w:color="auto" w:fill="auto"/>
            <w:hideMark/>
          </w:tcPr>
          <w:p w14:paraId="4CB995D3"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3CE81DB8" w14:textId="77777777" w:rsidTr="009F343F">
        <w:trPr>
          <w:trHeight w:val="300"/>
        </w:trPr>
        <w:tc>
          <w:tcPr>
            <w:tcW w:w="5000" w:type="pct"/>
            <w:gridSpan w:val="6"/>
            <w:tcBorders>
              <w:top w:val="single" w:sz="4" w:space="0" w:color="auto"/>
              <w:left w:val="single" w:sz="4" w:space="0" w:color="auto"/>
              <w:bottom w:val="single" w:sz="4" w:space="0" w:color="auto"/>
              <w:right w:val="single" w:sz="4" w:space="0" w:color="000000"/>
            </w:tcBorders>
            <w:shd w:val="clear" w:color="000000" w:fill="004650"/>
            <w:hideMark/>
          </w:tcPr>
          <w:p w14:paraId="02CAE60C" w14:textId="77777777" w:rsidR="00EA1A12" w:rsidRPr="00311C60" w:rsidRDefault="00EA1A12" w:rsidP="00EA1A12">
            <w:pPr>
              <w:jc w:val="center"/>
              <w:rPr>
                <w:rFonts w:ascii="Lato" w:hAnsi="Lato" w:cs="Arial"/>
                <w:color w:val="000000"/>
              </w:rPr>
            </w:pPr>
            <w:r w:rsidRPr="00311C60">
              <w:rPr>
                <w:rFonts w:ascii="Lato" w:hAnsi="Lato" w:cs="Arial"/>
                <w:color w:val="000000"/>
              </w:rPr>
              <w:t> </w:t>
            </w:r>
          </w:p>
        </w:tc>
      </w:tr>
      <w:tr w:rsidR="00EA1A12" w:rsidRPr="00311C60" w14:paraId="7F8B940F" w14:textId="77777777" w:rsidTr="009F343F">
        <w:trPr>
          <w:trHeight w:val="66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14:paraId="2FC90100" w14:textId="77777777" w:rsidR="00CA7025" w:rsidRPr="002734EC" w:rsidRDefault="00EA1A12" w:rsidP="002734EC">
            <w:pPr>
              <w:pStyle w:val="Heading2"/>
              <w:rPr>
                <w:rFonts w:ascii="Lato" w:hAnsi="Lato"/>
                <w:bCs w:val="0"/>
                <w:color w:val="004650"/>
                <w:sz w:val="24"/>
                <w:szCs w:val="24"/>
              </w:rPr>
            </w:pPr>
            <w:bookmarkStart w:id="12" w:name="_Toc19887181"/>
            <w:r w:rsidRPr="002734EC">
              <w:rPr>
                <w:rFonts w:ascii="Lato" w:hAnsi="Lato"/>
                <w:i w:val="0"/>
                <w:color w:val="004650"/>
                <w:sz w:val="24"/>
                <w:szCs w:val="24"/>
              </w:rPr>
              <w:t>GOVERNANCE</w:t>
            </w:r>
            <w:bookmarkEnd w:id="12"/>
          </w:p>
          <w:p w14:paraId="4D382FB8" w14:textId="77777777" w:rsidR="00EA1A12" w:rsidRPr="00311C60" w:rsidRDefault="005934E5" w:rsidP="00EA1A12">
            <w:pPr>
              <w:rPr>
                <w:rFonts w:ascii="Lato" w:hAnsi="Lato" w:cs="Arial"/>
                <w:color w:val="000000"/>
              </w:rPr>
            </w:pP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GOVERNANCE</w:instrText>
            </w:r>
            <w:r w:rsidRPr="00311C60">
              <w:rPr>
                <w:rFonts w:ascii="Lato" w:hAnsi="Lato"/>
              </w:rPr>
              <w:instrText xml:space="preserve">" </w:instrText>
            </w:r>
            <w:r w:rsidRPr="00311C60">
              <w:rPr>
                <w:rFonts w:ascii="Lato" w:hAnsi="Lato" w:cs="Arial"/>
                <w:b/>
                <w:bCs/>
                <w:color w:val="000000"/>
              </w:rPr>
              <w:fldChar w:fldCharType="end"/>
            </w:r>
            <w:r w:rsidR="00EA1A12" w:rsidRPr="00311C60">
              <w:rPr>
                <w:rFonts w:ascii="Lato" w:hAnsi="Lato" w:cs="Arial"/>
                <w:color w:val="000000"/>
              </w:rPr>
              <w:br w:type="page"/>
              <w:t>The func</w:t>
            </w:r>
            <w:r w:rsidR="00CA7025" w:rsidRPr="00311C60">
              <w:rPr>
                <w:rFonts w:ascii="Lato" w:hAnsi="Lato" w:cs="Arial"/>
                <w:color w:val="000000"/>
              </w:rPr>
              <w:t>tion by which NICE is directed and</w:t>
            </w:r>
            <w:r w:rsidR="00EA1A12" w:rsidRPr="00311C60">
              <w:rPr>
                <w:rFonts w:ascii="Lato" w:hAnsi="Lato" w:cs="Arial"/>
                <w:color w:val="000000"/>
              </w:rPr>
              <w:t xml:space="preserve"> controlled in order to achieve its objectives &amp; meet the necessa</w:t>
            </w:r>
            <w:r w:rsidR="00CA7025" w:rsidRPr="00311C60">
              <w:rPr>
                <w:rFonts w:ascii="Lato" w:hAnsi="Lato" w:cs="Arial"/>
                <w:color w:val="000000"/>
              </w:rPr>
              <w:t>ry standards of accountability and</w:t>
            </w:r>
            <w:r w:rsidR="00EA1A12" w:rsidRPr="00311C60">
              <w:rPr>
                <w:rFonts w:ascii="Lato" w:hAnsi="Lato" w:cs="Arial"/>
                <w:color w:val="000000"/>
              </w:rPr>
              <w:t xml:space="preserve"> probity.</w:t>
            </w:r>
          </w:p>
        </w:tc>
      </w:tr>
      <w:tr w:rsidR="00EA1A12" w:rsidRPr="00311C60" w14:paraId="0CBCE8A9" w14:textId="77777777" w:rsidTr="000028AE">
        <w:trPr>
          <w:trHeight w:val="315"/>
        </w:trPr>
        <w:tc>
          <w:tcPr>
            <w:tcW w:w="519" w:type="pct"/>
            <w:tcBorders>
              <w:top w:val="nil"/>
              <w:left w:val="single" w:sz="4" w:space="0" w:color="auto"/>
              <w:bottom w:val="single" w:sz="4" w:space="0" w:color="auto"/>
              <w:right w:val="single" w:sz="4" w:space="0" w:color="auto"/>
            </w:tcBorders>
            <w:shd w:val="clear" w:color="000000" w:fill="004650"/>
            <w:hideMark/>
          </w:tcPr>
          <w:p w14:paraId="28BC0B12" w14:textId="77777777" w:rsidR="00EA1A12" w:rsidRPr="00311C60" w:rsidRDefault="00EA1A12" w:rsidP="00EA1A12">
            <w:pPr>
              <w:rPr>
                <w:rFonts w:ascii="Lato" w:hAnsi="Lato" w:cs="Arial"/>
                <w:b/>
                <w:bCs/>
                <w:color w:val="FFFFFF"/>
              </w:rPr>
            </w:pPr>
            <w:r w:rsidRPr="00311C60">
              <w:rPr>
                <w:rFonts w:ascii="Lato" w:hAnsi="Lato" w:cs="Arial"/>
                <w:b/>
                <w:bCs/>
                <w:color w:val="FFFFFF"/>
              </w:rPr>
              <w:t xml:space="preserve">Activity </w:t>
            </w:r>
          </w:p>
        </w:tc>
        <w:tc>
          <w:tcPr>
            <w:tcW w:w="549" w:type="pct"/>
            <w:tcBorders>
              <w:top w:val="nil"/>
              <w:left w:val="nil"/>
              <w:bottom w:val="single" w:sz="4" w:space="0" w:color="auto"/>
              <w:right w:val="single" w:sz="4" w:space="0" w:color="auto"/>
            </w:tcBorders>
            <w:shd w:val="clear" w:color="000000" w:fill="004650"/>
            <w:hideMark/>
          </w:tcPr>
          <w:p w14:paraId="510182B0" w14:textId="77777777" w:rsidR="00EA1A12" w:rsidRPr="00311C60" w:rsidRDefault="00EA1A12" w:rsidP="00EA1A12">
            <w:pPr>
              <w:rPr>
                <w:rFonts w:ascii="Lato" w:hAnsi="Lato" w:cs="Arial"/>
                <w:b/>
                <w:bCs/>
                <w:color w:val="FFFFFF"/>
              </w:rPr>
            </w:pPr>
            <w:r w:rsidRPr="00311C60">
              <w:rPr>
                <w:rFonts w:ascii="Lato" w:hAnsi="Lato" w:cs="Arial"/>
                <w:b/>
                <w:bCs/>
                <w:color w:val="FFFFFF"/>
              </w:rPr>
              <w:t>Sub activity</w:t>
            </w:r>
          </w:p>
        </w:tc>
        <w:tc>
          <w:tcPr>
            <w:tcW w:w="1128" w:type="pct"/>
            <w:tcBorders>
              <w:top w:val="nil"/>
              <w:left w:val="nil"/>
              <w:bottom w:val="single" w:sz="4" w:space="0" w:color="auto"/>
              <w:right w:val="single" w:sz="4" w:space="0" w:color="auto"/>
            </w:tcBorders>
            <w:shd w:val="clear" w:color="000000" w:fill="004650"/>
            <w:hideMark/>
          </w:tcPr>
          <w:p w14:paraId="41FF68EA" w14:textId="77777777" w:rsidR="00EA1A12" w:rsidRPr="00311C60" w:rsidRDefault="00EA1A12" w:rsidP="00EA1A12">
            <w:pPr>
              <w:rPr>
                <w:rFonts w:ascii="Lato" w:hAnsi="Lato" w:cs="Arial"/>
                <w:b/>
                <w:bCs/>
                <w:color w:val="FFFFFF"/>
              </w:rPr>
            </w:pPr>
            <w:r w:rsidRPr="00311C60">
              <w:rPr>
                <w:rFonts w:ascii="Lato" w:hAnsi="Lato" w:cs="Arial"/>
                <w:b/>
                <w:bCs/>
                <w:color w:val="FFFFFF"/>
              </w:rPr>
              <w:t>Sample Records</w:t>
            </w:r>
          </w:p>
        </w:tc>
        <w:tc>
          <w:tcPr>
            <w:tcW w:w="1036" w:type="pct"/>
            <w:tcBorders>
              <w:top w:val="nil"/>
              <w:left w:val="nil"/>
              <w:bottom w:val="single" w:sz="4" w:space="0" w:color="auto"/>
              <w:right w:val="single" w:sz="4" w:space="0" w:color="auto"/>
            </w:tcBorders>
            <w:shd w:val="clear" w:color="000000" w:fill="004650"/>
            <w:hideMark/>
          </w:tcPr>
          <w:p w14:paraId="7E689DB7" w14:textId="77777777" w:rsidR="00EA1A12" w:rsidRPr="00311C60" w:rsidRDefault="00EA1A12" w:rsidP="00EA1A12">
            <w:pPr>
              <w:rPr>
                <w:rFonts w:ascii="Lato" w:hAnsi="Lato" w:cs="Arial"/>
                <w:b/>
                <w:bCs/>
                <w:color w:val="FFFFFF"/>
              </w:rPr>
            </w:pPr>
            <w:r w:rsidRPr="00311C60">
              <w:rPr>
                <w:rFonts w:ascii="Lato" w:hAnsi="Lato" w:cs="Arial"/>
                <w:b/>
                <w:bCs/>
                <w:color w:val="FFFFFF"/>
              </w:rPr>
              <w:t>Disposal Instruction</w:t>
            </w:r>
          </w:p>
        </w:tc>
        <w:tc>
          <w:tcPr>
            <w:tcW w:w="671" w:type="pct"/>
            <w:tcBorders>
              <w:top w:val="nil"/>
              <w:left w:val="nil"/>
              <w:bottom w:val="single" w:sz="4" w:space="0" w:color="auto"/>
              <w:right w:val="single" w:sz="4" w:space="0" w:color="auto"/>
            </w:tcBorders>
            <w:shd w:val="clear" w:color="000000" w:fill="004650"/>
            <w:hideMark/>
          </w:tcPr>
          <w:p w14:paraId="0E7764FA" w14:textId="77777777" w:rsidR="00EA1A12" w:rsidRPr="00311C60" w:rsidRDefault="00EA1A12" w:rsidP="00EA1A12">
            <w:pPr>
              <w:rPr>
                <w:rFonts w:ascii="Lato" w:hAnsi="Lato" w:cs="Arial"/>
                <w:b/>
                <w:bCs/>
                <w:color w:val="FFFFFF"/>
              </w:rPr>
            </w:pPr>
            <w:r w:rsidRPr="00311C60">
              <w:rPr>
                <w:rFonts w:ascii="Lato" w:hAnsi="Lato" w:cs="Arial"/>
                <w:b/>
                <w:bCs/>
                <w:color w:val="FFFFFF"/>
              </w:rPr>
              <w:t>Reason</w:t>
            </w:r>
          </w:p>
        </w:tc>
        <w:tc>
          <w:tcPr>
            <w:tcW w:w="1097" w:type="pct"/>
            <w:tcBorders>
              <w:top w:val="nil"/>
              <w:left w:val="nil"/>
              <w:bottom w:val="single" w:sz="4" w:space="0" w:color="auto"/>
              <w:right w:val="single" w:sz="4" w:space="0" w:color="auto"/>
            </w:tcBorders>
            <w:shd w:val="clear" w:color="000000" w:fill="004650"/>
            <w:hideMark/>
          </w:tcPr>
          <w:p w14:paraId="15698917" w14:textId="77777777" w:rsidR="00EA1A12" w:rsidRPr="00311C60" w:rsidRDefault="00EA1A12" w:rsidP="00EA1A12">
            <w:pPr>
              <w:rPr>
                <w:rFonts w:ascii="Lato" w:hAnsi="Lato" w:cs="Arial"/>
                <w:b/>
                <w:bCs/>
                <w:color w:val="FFFFFF"/>
              </w:rPr>
            </w:pPr>
            <w:r w:rsidRPr="00311C60">
              <w:rPr>
                <w:rFonts w:ascii="Lato" w:hAnsi="Lato" w:cs="Arial"/>
                <w:b/>
                <w:bCs/>
                <w:color w:val="FFFFFF"/>
              </w:rPr>
              <w:t>Notes</w:t>
            </w:r>
          </w:p>
        </w:tc>
      </w:tr>
      <w:tr w:rsidR="00EA1A12" w:rsidRPr="00311C60" w14:paraId="38A0951C" w14:textId="77777777" w:rsidTr="00E81602">
        <w:trPr>
          <w:trHeight w:val="630"/>
        </w:trPr>
        <w:tc>
          <w:tcPr>
            <w:tcW w:w="519" w:type="pct"/>
            <w:tcBorders>
              <w:top w:val="nil"/>
              <w:left w:val="single" w:sz="4" w:space="0" w:color="auto"/>
              <w:bottom w:val="single" w:sz="4" w:space="0" w:color="auto"/>
              <w:right w:val="single" w:sz="4" w:space="0" w:color="auto"/>
            </w:tcBorders>
            <w:shd w:val="clear" w:color="auto" w:fill="auto"/>
            <w:hideMark/>
          </w:tcPr>
          <w:p w14:paraId="463662CD" w14:textId="77777777" w:rsidR="00EA1A12" w:rsidRPr="00311C60" w:rsidRDefault="00EA1A12" w:rsidP="00EA1A12">
            <w:pPr>
              <w:rPr>
                <w:rFonts w:ascii="Lato" w:hAnsi="Lato" w:cs="Arial"/>
                <w:b/>
                <w:bCs/>
                <w:color w:val="000000"/>
              </w:rPr>
            </w:pPr>
            <w:r w:rsidRPr="00311C60">
              <w:rPr>
                <w:rFonts w:ascii="Lato" w:hAnsi="Lato" w:cs="Arial"/>
                <w:b/>
                <w:bCs/>
                <w:color w:val="000000"/>
              </w:rPr>
              <w:t>AGREEMENTS</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AGREEMENTS</w:instrText>
            </w:r>
            <w:r w:rsidR="005934E5" w:rsidRPr="00311C60">
              <w:rPr>
                <w:rFonts w:ascii="Lato" w:hAnsi="Lato"/>
              </w:rPr>
              <w:instrText xml:space="preserve">" </w:instrText>
            </w:r>
            <w:r w:rsidR="005934E5"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2F793049"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573E23E1" w14:textId="77777777" w:rsidR="00EA1A12" w:rsidRPr="00311C60" w:rsidRDefault="00EA1A12" w:rsidP="00EA1A12">
            <w:pPr>
              <w:rPr>
                <w:rFonts w:ascii="Lato" w:hAnsi="Lato" w:cs="Arial"/>
                <w:color w:val="000000"/>
              </w:rPr>
            </w:pPr>
            <w:r w:rsidRPr="00311C60">
              <w:rPr>
                <w:rFonts w:ascii="Lato" w:hAnsi="Lato" w:cs="Arial"/>
                <w:color w:val="000000"/>
              </w:rPr>
              <w:t>Service level agreements</w:t>
            </w:r>
            <w:r w:rsidRPr="00311C60">
              <w:rPr>
                <w:rFonts w:ascii="Lato" w:hAnsi="Lato" w:cs="Arial"/>
                <w:color w:val="000000"/>
              </w:rPr>
              <w:br/>
              <w:t>Memoranda of understanding</w:t>
            </w:r>
          </w:p>
        </w:tc>
        <w:tc>
          <w:tcPr>
            <w:tcW w:w="1036" w:type="pct"/>
            <w:tcBorders>
              <w:top w:val="nil"/>
              <w:left w:val="nil"/>
              <w:bottom w:val="single" w:sz="4" w:space="0" w:color="auto"/>
              <w:right w:val="single" w:sz="4" w:space="0" w:color="auto"/>
            </w:tcBorders>
            <w:shd w:val="clear" w:color="auto" w:fill="auto"/>
            <w:hideMark/>
          </w:tcPr>
          <w:p w14:paraId="05F353E5" w14:textId="77777777" w:rsidR="00EA1A12" w:rsidRPr="00311C60" w:rsidRDefault="00EA1A12" w:rsidP="00EA1A12">
            <w:pPr>
              <w:rPr>
                <w:rFonts w:ascii="Lato" w:hAnsi="Lato" w:cs="Arial"/>
                <w:color w:val="000000"/>
              </w:rPr>
            </w:pPr>
            <w:r w:rsidRPr="00311C60">
              <w:rPr>
                <w:rFonts w:ascii="Lato" w:hAnsi="Lato" w:cs="Arial"/>
                <w:color w:val="000000"/>
              </w:rPr>
              <w:t>Review 2 years after agreement ceases</w:t>
            </w:r>
          </w:p>
        </w:tc>
        <w:tc>
          <w:tcPr>
            <w:tcW w:w="671" w:type="pct"/>
            <w:tcBorders>
              <w:top w:val="nil"/>
              <w:left w:val="nil"/>
              <w:bottom w:val="single" w:sz="4" w:space="0" w:color="auto"/>
              <w:right w:val="single" w:sz="4" w:space="0" w:color="auto"/>
            </w:tcBorders>
            <w:shd w:val="clear" w:color="auto" w:fill="auto"/>
            <w:hideMark/>
          </w:tcPr>
          <w:p w14:paraId="62E633E8"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34624291"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3E7A0B8B" w14:textId="77777777" w:rsidTr="00E81602">
        <w:trPr>
          <w:trHeight w:val="900"/>
        </w:trPr>
        <w:tc>
          <w:tcPr>
            <w:tcW w:w="519"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3852440" w14:textId="77777777" w:rsidR="00EA1A12" w:rsidRPr="00311C60" w:rsidRDefault="00EA1A12" w:rsidP="00EA1A12">
            <w:pPr>
              <w:rPr>
                <w:rFonts w:ascii="Lato" w:hAnsi="Lato" w:cs="Arial"/>
                <w:b/>
                <w:bCs/>
                <w:color w:val="000000"/>
              </w:rPr>
            </w:pPr>
            <w:bookmarkStart w:id="13" w:name="_Hlk10467003"/>
            <w:r w:rsidRPr="00311C60">
              <w:rPr>
                <w:rFonts w:ascii="Lato" w:hAnsi="Lato" w:cs="Arial"/>
                <w:b/>
                <w:bCs/>
                <w:color w:val="000000"/>
              </w:rPr>
              <w:lastRenderedPageBreak/>
              <w:t>APPEALS</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APPEALS</w:instrText>
            </w:r>
            <w:r w:rsidR="005934E5" w:rsidRPr="00311C60">
              <w:rPr>
                <w:rFonts w:ascii="Lato" w:hAnsi="Lato"/>
              </w:rPr>
              <w:instrText xml:space="preserve">" </w:instrText>
            </w:r>
            <w:r w:rsidR="005934E5" w:rsidRPr="00311C60">
              <w:rPr>
                <w:rFonts w:ascii="Lato" w:hAnsi="Lato" w:cs="Arial"/>
                <w:b/>
                <w:bCs/>
                <w:color w:val="000000"/>
              </w:rPr>
              <w:fldChar w:fldCharType="end"/>
            </w:r>
          </w:p>
        </w:tc>
        <w:tc>
          <w:tcPr>
            <w:tcW w:w="549"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5CC4CE5" w14:textId="77777777" w:rsidR="00EA1A12" w:rsidRPr="00311C60" w:rsidRDefault="00EA1A12" w:rsidP="00EA1A12">
            <w:pPr>
              <w:jc w:val="center"/>
              <w:rPr>
                <w:rFonts w:ascii="Lato" w:hAnsi="Lato" w:cs="Arial"/>
                <w:color w:val="000000"/>
              </w:rPr>
            </w:pPr>
            <w:r w:rsidRPr="00311C60">
              <w:rPr>
                <w:rFonts w:ascii="Lato" w:hAnsi="Lato" w:cs="Arial"/>
                <w:color w:val="000000"/>
              </w:rPr>
              <w:t> </w:t>
            </w:r>
          </w:p>
        </w:tc>
        <w:tc>
          <w:tcPr>
            <w:tcW w:w="1128" w:type="pct"/>
            <w:tcBorders>
              <w:top w:val="single" w:sz="4" w:space="0" w:color="auto"/>
              <w:left w:val="single" w:sz="4" w:space="0" w:color="auto"/>
              <w:bottom w:val="single" w:sz="4" w:space="0" w:color="auto"/>
              <w:right w:val="single" w:sz="4" w:space="0" w:color="auto"/>
            </w:tcBorders>
            <w:shd w:val="clear" w:color="auto" w:fill="auto"/>
            <w:hideMark/>
          </w:tcPr>
          <w:p w14:paraId="29AEB606" w14:textId="77777777" w:rsidR="00EA1A12" w:rsidRPr="00311C60" w:rsidRDefault="00EA1A12" w:rsidP="00EA1A12">
            <w:pPr>
              <w:rPr>
                <w:rFonts w:ascii="Lato" w:hAnsi="Lato" w:cs="Arial"/>
                <w:color w:val="000000"/>
              </w:rPr>
            </w:pPr>
            <w:r w:rsidRPr="00311C60">
              <w:rPr>
                <w:rFonts w:ascii="Lato" w:hAnsi="Lato" w:cs="Arial"/>
                <w:color w:val="000000"/>
              </w:rPr>
              <w:t>Appeal papers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papers</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 decision,</w:t>
            </w:r>
            <w:r w:rsidRPr="00311C60">
              <w:rPr>
                <w:rFonts w:ascii="Lato" w:hAnsi="Lato" w:cs="Arial"/>
                <w:color w:val="000000"/>
              </w:rPr>
              <w:br/>
              <w:t>submitted appeals</w:t>
            </w:r>
          </w:p>
        </w:tc>
        <w:tc>
          <w:tcPr>
            <w:tcW w:w="1036" w:type="pct"/>
            <w:tcBorders>
              <w:top w:val="nil"/>
              <w:left w:val="nil"/>
              <w:bottom w:val="single" w:sz="4" w:space="0" w:color="auto"/>
              <w:right w:val="single" w:sz="4" w:space="0" w:color="auto"/>
            </w:tcBorders>
            <w:shd w:val="clear" w:color="auto" w:fill="auto"/>
            <w:hideMark/>
          </w:tcPr>
          <w:p w14:paraId="2E89CCF0" w14:textId="77777777" w:rsidR="00EA1A12" w:rsidRPr="00311C60" w:rsidRDefault="00EA1A12" w:rsidP="00EA1A12">
            <w:pPr>
              <w:rPr>
                <w:rFonts w:ascii="Lato" w:hAnsi="Lato" w:cs="Arial"/>
                <w:color w:val="000000"/>
              </w:rPr>
            </w:pPr>
            <w:r w:rsidRPr="00311C60">
              <w:rPr>
                <w:rFonts w:ascii="Lato" w:hAnsi="Lato" w:cs="Arial"/>
                <w:color w:val="000000"/>
              </w:rPr>
              <w:t>Review 20 years after appeal is closed</w:t>
            </w:r>
          </w:p>
        </w:tc>
        <w:tc>
          <w:tcPr>
            <w:tcW w:w="671" w:type="pct"/>
            <w:tcBorders>
              <w:top w:val="nil"/>
              <w:left w:val="nil"/>
              <w:bottom w:val="single" w:sz="4" w:space="0" w:color="auto"/>
              <w:right w:val="single" w:sz="4" w:space="0" w:color="auto"/>
            </w:tcBorders>
            <w:shd w:val="clear" w:color="auto" w:fill="auto"/>
            <w:hideMark/>
          </w:tcPr>
          <w:p w14:paraId="7787D4F9" w14:textId="77777777" w:rsidR="00EA1A12" w:rsidRPr="00311C60" w:rsidRDefault="00EA1A12" w:rsidP="00EA1A12">
            <w:pPr>
              <w:rPr>
                <w:rFonts w:ascii="Lato" w:hAnsi="Lato" w:cs="Arial"/>
                <w:color w:val="000000"/>
              </w:rPr>
            </w:pPr>
            <w:r w:rsidRPr="00311C60">
              <w:rPr>
                <w:rFonts w:ascii="Lato" w:hAnsi="Lato" w:cs="Arial"/>
                <w:color w:val="000000"/>
              </w:rPr>
              <w:t>Historical value</w:t>
            </w:r>
          </w:p>
        </w:tc>
        <w:tc>
          <w:tcPr>
            <w:tcW w:w="1097" w:type="pct"/>
            <w:tcBorders>
              <w:top w:val="nil"/>
              <w:left w:val="nil"/>
              <w:bottom w:val="single" w:sz="4" w:space="0" w:color="auto"/>
              <w:right w:val="single" w:sz="4" w:space="0" w:color="auto"/>
            </w:tcBorders>
            <w:shd w:val="clear" w:color="auto" w:fill="auto"/>
            <w:noWrap/>
            <w:hideMark/>
          </w:tcPr>
          <w:p w14:paraId="310240BB"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7B682C8F" w14:textId="77777777" w:rsidTr="00E81602">
        <w:trPr>
          <w:trHeight w:val="900"/>
        </w:trPr>
        <w:tc>
          <w:tcPr>
            <w:tcW w:w="519" w:type="pct"/>
            <w:vMerge/>
            <w:tcBorders>
              <w:top w:val="single" w:sz="4" w:space="0" w:color="auto"/>
              <w:left w:val="single" w:sz="4" w:space="0" w:color="auto"/>
              <w:bottom w:val="single" w:sz="4" w:space="0" w:color="auto"/>
              <w:right w:val="single" w:sz="4" w:space="0" w:color="auto"/>
            </w:tcBorders>
            <w:vAlign w:val="center"/>
            <w:hideMark/>
          </w:tcPr>
          <w:p w14:paraId="6B19A384" w14:textId="77777777" w:rsidR="00EA1A12" w:rsidRPr="00311C60" w:rsidRDefault="00EA1A12" w:rsidP="00EA1A12">
            <w:pPr>
              <w:rPr>
                <w:rFonts w:ascii="Lato" w:hAnsi="Lato" w:cs="Arial"/>
                <w:b/>
                <w:bCs/>
                <w:color w:val="000000"/>
              </w:rPr>
            </w:pP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1A2FEDB" w14:textId="77777777" w:rsidR="00EA1A12" w:rsidRPr="00311C60" w:rsidRDefault="00EA1A12" w:rsidP="00EA1A12">
            <w:pPr>
              <w:rPr>
                <w:rFonts w:ascii="Lato" w:hAnsi="Lato" w:cs="Arial"/>
                <w:color w:val="000000"/>
              </w:rPr>
            </w:pPr>
          </w:p>
        </w:tc>
        <w:tc>
          <w:tcPr>
            <w:tcW w:w="1128" w:type="pct"/>
            <w:tcBorders>
              <w:top w:val="single" w:sz="4" w:space="0" w:color="auto"/>
              <w:left w:val="single" w:sz="4" w:space="0" w:color="auto"/>
              <w:bottom w:val="single" w:sz="4" w:space="0" w:color="auto"/>
              <w:right w:val="single" w:sz="4" w:space="0" w:color="auto"/>
            </w:tcBorders>
            <w:shd w:val="clear" w:color="auto" w:fill="auto"/>
            <w:hideMark/>
          </w:tcPr>
          <w:p w14:paraId="7517F3CB" w14:textId="7D618995" w:rsidR="00EA1A12" w:rsidRPr="00311C60" w:rsidRDefault="00EA1A12" w:rsidP="00EA1A12">
            <w:pPr>
              <w:rPr>
                <w:rFonts w:ascii="Lato" w:hAnsi="Lato" w:cs="Arial"/>
                <w:color w:val="000000"/>
              </w:rPr>
            </w:pPr>
            <w:r w:rsidRPr="00311C60">
              <w:rPr>
                <w:rFonts w:ascii="Lato" w:hAnsi="Lato" w:cs="Arial"/>
                <w:color w:val="000000"/>
              </w:rPr>
              <w:t>Administrative documents:</w:t>
            </w:r>
            <w:r w:rsidRPr="00311C60">
              <w:rPr>
                <w:rFonts w:ascii="Lato" w:hAnsi="Lato" w:cs="Arial"/>
                <w:color w:val="000000"/>
              </w:rPr>
              <w:br/>
              <w:t>e.g. attendee lists</w:t>
            </w:r>
          </w:p>
        </w:tc>
        <w:tc>
          <w:tcPr>
            <w:tcW w:w="1036" w:type="pct"/>
            <w:tcBorders>
              <w:top w:val="nil"/>
              <w:left w:val="nil"/>
              <w:bottom w:val="single" w:sz="4" w:space="0" w:color="auto"/>
              <w:right w:val="single" w:sz="4" w:space="0" w:color="auto"/>
            </w:tcBorders>
            <w:shd w:val="clear" w:color="auto" w:fill="auto"/>
            <w:hideMark/>
          </w:tcPr>
          <w:p w14:paraId="32F0A397" w14:textId="77777777" w:rsidR="00EA1A12" w:rsidRPr="00311C60" w:rsidRDefault="00EA1A12" w:rsidP="00EA1A12">
            <w:pPr>
              <w:rPr>
                <w:rFonts w:ascii="Lato" w:hAnsi="Lato" w:cs="Arial"/>
                <w:color w:val="000000"/>
              </w:rPr>
            </w:pPr>
            <w:r w:rsidRPr="00311C60">
              <w:rPr>
                <w:rFonts w:ascii="Lato" w:hAnsi="Lato" w:cs="Arial"/>
                <w:color w:val="000000"/>
              </w:rPr>
              <w:t>Destroy 1 year after appeal is closed</w:t>
            </w:r>
          </w:p>
        </w:tc>
        <w:tc>
          <w:tcPr>
            <w:tcW w:w="671" w:type="pct"/>
            <w:tcBorders>
              <w:top w:val="nil"/>
              <w:left w:val="nil"/>
              <w:bottom w:val="single" w:sz="4" w:space="0" w:color="auto"/>
              <w:right w:val="single" w:sz="4" w:space="0" w:color="auto"/>
            </w:tcBorders>
            <w:shd w:val="clear" w:color="auto" w:fill="auto"/>
            <w:hideMark/>
          </w:tcPr>
          <w:p w14:paraId="54C0A09C"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7CDE68D2" w14:textId="77777777" w:rsidR="00EA1A12" w:rsidRPr="00311C60" w:rsidRDefault="00EA1A12" w:rsidP="00EA1A12">
            <w:pPr>
              <w:rPr>
                <w:rFonts w:ascii="Lato" w:hAnsi="Lato" w:cs="Arial"/>
                <w:color w:val="000000"/>
              </w:rPr>
            </w:pPr>
            <w:r w:rsidRPr="00311C60">
              <w:rPr>
                <w:rFonts w:ascii="Lato" w:hAnsi="Lato" w:cs="Arial"/>
                <w:color w:val="000000"/>
              </w:rPr>
              <w:t> </w:t>
            </w:r>
          </w:p>
        </w:tc>
      </w:tr>
      <w:bookmarkEnd w:id="13"/>
      <w:tr w:rsidR="00EA1A12" w:rsidRPr="00311C60" w14:paraId="579B6EFF" w14:textId="77777777" w:rsidTr="00E81602">
        <w:trPr>
          <w:trHeight w:val="871"/>
        </w:trPr>
        <w:tc>
          <w:tcPr>
            <w:tcW w:w="519" w:type="pct"/>
            <w:tcBorders>
              <w:top w:val="single" w:sz="4" w:space="0" w:color="auto"/>
              <w:left w:val="single" w:sz="4" w:space="0" w:color="000000"/>
              <w:bottom w:val="single" w:sz="4" w:space="0" w:color="000000"/>
              <w:right w:val="single" w:sz="4" w:space="0" w:color="000000"/>
            </w:tcBorders>
            <w:shd w:val="clear" w:color="auto" w:fill="auto"/>
            <w:noWrap/>
            <w:hideMark/>
          </w:tcPr>
          <w:p w14:paraId="668255EB" w14:textId="77777777" w:rsidR="00EA1A12" w:rsidRPr="00311C60" w:rsidRDefault="00EA1A12" w:rsidP="00EA1A12">
            <w:pPr>
              <w:rPr>
                <w:rFonts w:ascii="Lato" w:hAnsi="Lato" w:cs="Arial"/>
                <w:b/>
                <w:bCs/>
                <w:color w:val="000000"/>
              </w:rPr>
            </w:pPr>
            <w:r w:rsidRPr="00311C60">
              <w:rPr>
                <w:rFonts w:ascii="Lato" w:hAnsi="Lato" w:cs="Arial"/>
                <w:b/>
                <w:bCs/>
                <w:color w:val="000000"/>
              </w:rPr>
              <w:t>ASSURANCE</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ASSURANCE</w:instrText>
            </w:r>
            <w:r w:rsidR="005934E5" w:rsidRPr="00311C60">
              <w:rPr>
                <w:rFonts w:ascii="Lato" w:hAnsi="Lato"/>
              </w:rPr>
              <w:instrText xml:space="preserve">" </w:instrText>
            </w:r>
            <w:r w:rsidR="005934E5" w:rsidRPr="00311C60">
              <w:rPr>
                <w:rFonts w:ascii="Lato" w:hAnsi="Lato" w:cs="Arial"/>
                <w:b/>
                <w:bCs/>
                <w:color w:val="000000"/>
              </w:rPr>
              <w:fldChar w:fldCharType="end"/>
            </w:r>
          </w:p>
        </w:tc>
        <w:tc>
          <w:tcPr>
            <w:tcW w:w="549" w:type="pct"/>
            <w:tcBorders>
              <w:top w:val="single" w:sz="4" w:space="0" w:color="auto"/>
              <w:left w:val="single" w:sz="4" w:space="0" w:color="000000"/>
              <w:bottom w:val="single" w:sz="4" w:space="0" w:color="auto"/>
              <w:right w:val="single" w:sz="4" w:space="0" w:color="auto"/>
            </w:tcBorders>
            <w:shd w:val="clear" w:color="auto" w:fill="auto"/>
            <w:noWrap/>
            <w:hideMark/>
          </w:tcPr>
          <w:p w14:paraId="31270ED5" w14:textId="77777777" w:rsidR="00EA1A12" w:rsidRPr="00311C60" w:rsidRDefault="00EA1A12" w:rsidP="00641DA5">
            <w:pPr>
              <w:rPr>
                <w:rFonts w:ascii="Lato" w:hAnsi="Lato" w:cs="Arial"/>
                <w:b/>
                <w:bCs/>
                <w:color w:val="000000"/>
              </w:rPr>
            </w:pPr>
            <w:r w:rsidRPr="00311C60">
              <w:rPr>
                <w:rFonts w:ascii="Lato" w:hAnsi="Lato" w:cs="Arial"/>
                <w:b/>
                <w:bCs/>
                <w:color w:val="000000"/>
              </w:rPr>
              <w:t>GIFTS &amp; HOSPITALITY</w:t>
            </w:r>
          </w:p>
        </w:tc>
        <w:tc>
          <w:tcPr>
            <w:tcW w:w="1128" w:type="pct"/>
            <w:tcBorders>
              <w:top w:val="single" w:sz="4" w:space="0" w:color="auto"/>
              <w:left w:val="nil"/>
              <w:bottom w:val="single" w:sz="4" w:space="0" w:color="auto"/>
              <w:right w:val="single" w:sz="4" w:space="0" w:color="auto"/>
            </w:tcBorders>
            <w:shd w:val="clear" w:color="auto" w:fill="auto"/>
            <w:noWrap/>
            <w:hideMark/>
          </w:tcPr>
          <w:p w14:paraId="4270E1E3" w14:textId="77777777" w:rsidR="00EA1A12" w:rsidRPr="00311C60" w:rsidRDefault="00EA1A12" w:rsidP="00EA1A12">
            <w:pPr>
              <w:rPr>
                <w:rFonts w:ascii="Lato" w:hAnsi="Lato" w:cs="Arial"/>
                <w:color w:val="000000"/>
              </w:rPr>
            </w:pPr>
            <w:r w:rsidRPr="00311C60">
              <w:rPr>
                <w:rFonts w:ascii="Lato" w:hAnsi="Lato" w:cs="Arial"/>
                <w:color w:val="000000"/>
              </w:rPr>
              <w:t>Gift &amp; hospitality register</w:t>
            </w:r>
            <w:r w:rsidR="005934E5" w:rsidRPr="00311C60">
              <w:rPr>
                <w:rFonts w:ascii="Lato" w:hAnsi="Lato" w:cs="Arial"/>
                <w:color w:val="000000"/>
              </w:rPr>
              <w:fldChar w:fldCharType="begin"/>
            </w:r>
            <w:r w:rsidR="005934E5" w:rsidRPr="00311C60">
              <w:rPr>
                <w:rFonts w:ascii="Lato" w:hAnsi="Lato"/>
              </w:rPr>
              <w:instrText xml:space="preserve"> XE "</w:instrText>
            </w:r>
            <w:r w:rsidR="005934E5" w:rsidRPr="00311C60">
              <w:rPr>
                <w:rFonts w:ascii="Lato" w:hAnsi="Lato" w:cs="Arial"/>
                <w:color w:val="000000"/>
              </w:rPr>
              <w:instrText>Gift &amp; hospitality register</w:instrText>
            </w:r>
            <w:r w:rsidR="005934E5" w:rsidRPr="00311C60">
              <w:rPr>
                <w:rFonts w:ascii="Lato" w:hAnsi="Lato"/>
              </w:rPr>
              <w:instrText xml:space="preserve">" </w:instrText>
            </w:r>
            <w:r w:rsidR="005934E5"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7F969981" w14:textId="77777777" w:rsidR="00EA1A12" w:rsidRPr="00311C60" w:rsidRDefault="00EA1A12" w:rsidP="00EA1A12">
            <w:pPr>
              <w:rPr>
                <w:rFonts w:ascii="Lato" w:hAnsi="Lato" w:cs="Arial"/>
                <w:color w:val="000000"/>
              </w:rPr>
            </w:pPr>
            <w:r w:rsidRPr="00311C60">
              <w:rPr>
                <w:rFonts w:ascii="Lato" w:hAnsi="Lato" w:cs="Arial"/>
                <w:color w:val="000000"/>
              </w:rPr>
              <w:t>Destroy 2 years after end of the year to which records relate.</w:t>
            </w:r>
          </w:p>
        </w:tc>
        <w:tc>
          <w:tcPr>
            <w:tcW w:w="671" w:type="pct"/>
            <w:tcBorders>
              <w:top w:val="nil"/>
              <w:left w:val="nil"/>
              <w:bottom w:val="single" w:sz="4" w:space="0" w:color="auto"/>
              <w:right w:val="single" w:sz="4" w:space="0" w:color="auto"/>
            </w:tcBorders>
            <w:shd w:val="clear" w:color="auto" w:fill="auto"/>
            <w:noWrap/>
            <w:hideMark/>
          </w:tcPr>
          <w:p w14:paraId="4F8BD41C"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425525E4" w14:textId="77777777" w:rsidR="00EA1A12" w:rsidRPr="00311C60" w:rsidRDefault="00EA1A12" w:rsidP="00EA1A12">
            <w:pPr>
              <w:rPr>
                <w:rFonts w:ascii="Lato" w:hAnsi="Lato" w:cs="Arial"/>
                <w:color w:val="000000"/>
              </w:rPr>
            </w:pPr>
          </w:p>
        </w:tc>
      </w:tr>
      <w:tr w:rsidR="00EA1A12" w:rsidRPr="00311C60" w14:paraId="262C5D75" w14:textId="77777777" w:rsidTr="000028AE">
        <w:trPr>
          <w:trHeight w:val="2490"/>
        </w:trPr>
        <w:tc>
          <w:tcPr>
            <w:tcW w:w="519" w:type="pct"/>
            <w:tcBorders>
              <w:top w:val="single" w:sz="4" w:space="0" w:color="000000"/>
              <w:left w:val="single" w:sz="4" w:space="0" w:color="auto"/>
              <w:bottom w:val="single" w:sz="4" w:space="0" w:color="auto"/>
              <w:right w:val="single" w:sz="4" w:space="0" w:color="auto"/>
            </w:tcBorders>
            <w:shd w:val="clear" w:color="auto" w:fill="auto"/>
            <w:hideMark/>
          </w:tcPr>
          <w:p w14:paraId="00FE1E4F" w14:textId="77777777" w:rsidR="00EA1A12" w:rsidRPr="00311C60" w:rsidRDefault="00EA1A12" w:rsidP="00EA1A12">
            <w:pPr>
              <w:rPr>
                <w:rFonts w:ascii="Lato" w:hAnsi="Lato" w:cs="Arial"/>
                <w:b/>
                <w:bCs/>
                <w:color w:val="000000"/>
              </w:rPr>
            </w:pPr>
            <w:r w:rsidRPr="00311C60">
              <w:rPr>
                <w:rFonts w:ascii="Lato" w:hAnsi="Lato" w:cs="Arial"/>
                <w:b/>
                <w:bCs/>
                <w:color w:val="000000"/>
              </w:rPr>
              <w:t>AUDIT</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AUDIT</w:instrText>
            </w:r>
            <w:r w:rsidR="005934E5" w:rsidRPr="00311C60">
              <w:rPr>
                <w:rFonts w:ascii="Lato" w:hAnsi="Lato"/>
              </w:rPr>
              <w:instrText xml:space="preserve">" </w:instrText>
            </w:r>
            <w:r w:rsidR="005934E5" w:rsidRPr="00311C60">
              <w:rPr>
                <w:rFonts w:ascii="Lato" w:hAnsi="Lato" w:cs="Arial"/>
                <w:b/>
                <w:bCs/>
                <w:color w:val="000000"/>
              </w:rPr>
              <w:fldChar w:fldCharType="end"/>
            </w:r>
          </w:p>
        </w:tc>
        <w:tc>
          <w:tcPr>
            <w:tcW w:w="549" w:type="pct"/>
            <w:tcBorders>
              <w:top w:val="single" w:sz="4" w:space="0" w:color="000000"/>
              <w:left w:val="nil"/>
              <w:bottom w:val="single" w:sz="4" w:space="0" w:color="auto"/>
              <w:right w:val="single" w:sz="4" w:space="0" w:color="auto"/>
            </w:tcBorders>
            <w:shd w:val="clear" w:color="auto" w:fill="auto"/>
            <w:hideMark/>
          </w:tcPr>
          <w:p w14:paraId="2FDD5EDE"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single" w:sz="4" w:space="0" w:color="000000"/>
              <w:left w:val="nil"/>
              <w:bottom w:val="single" w:sz="4" w:space="0" w:color="auto"/>
              <w:right w:val="single" w:sz="4" w:space="0" w:color="auto"/>
            </w:tcBorders>
            <w:shd w:val="clear" w:color="auto" w:fill="auto"/>
            <w:hideMark/>
          </w:tcPr>
          <w:p w14:paraId="5A8D3DE5" w14:textId="77777777" w:rsidR="00EA1A12" w:rsidRPr="00311C60" w:rsidRDefault="00EA1A12" w:rsidP="00EA1A12">
            <w:pPr>
              <w:rPr>
                <w:rFonts w:ascii="Lato" w:hAnsi="Lato" w:cs="Arial"/>
                <w:color w:val="000000"/>
              </w:rPr>
            </w:pPr>
            <w:r w:rsidRPr="00311C60">
              <w:rPr>
                <w:rFonts w:ascii="Lato" w:hAnsi="Lato" w:cs="Arial"/>
                <w:color w:val="000000"/>
              </w:rPr>
              <w:t>Final report, working papers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papers</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w:t>
            </w:r>
            <w:r w:rsidRPr="00311C60">
              <w:rPr>
                <w:rFonts w:ascii="Lato" w:hAnsi="Lato" w:cs="Arial"/>
                <w:color w:val="000000"/>
              </w:rPr>
              <w:br/>
              <w:t>correspondence</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correspondence</w:instrText>
            </w:r>
            <w:r w:rsidR="000149F8" w:rsidRPr="00311C60">
              <w:rPr>
                <w:rFonts w:ascii="Lato" w:hAnsi="Lato"/>
              </w:rPr>
              <w:instrText xml:space="preserve">" </w:instrText>
            </w:r>
            <w:r w:rsidR="000149F8" w:rsidRPr="00311C60">
              <w:rPr>
                <w:rFonts w:ascii="Lato" w:hAnsi="Lato" w:cs="Arial"/>
                <w:color w:val="000000"/>
              </w:rPr>
              <w:fldChar w:fldCharType="end"/>
            </w:r>
          </w:p>
        </w:tc>
        <w:tc>
          <w:tcPr>
            <w:tcW w:w="1036" w:type="pct"/>
            <w:tcBorders>
              <w:top w:val="single" w:sz="4" w:space="0" w:color="000000"/>
              <w:left w:val="nil"/>
              <w:bottom w:val="single" w:sz="4" w:space="0" w:color="auto"/>
              <w:right w:val="single" w:sz="4" w:space="0" w:color="auto"/>
            </w:tcBorders>
            <w:shd w:val="clear" w:color="auto" w:fill="auto"/>
            <w:hideMark/>
          </w:tcPr>
          <w:p w14:paraId="778C57F6" w14:textId="77777777" w:rsidR="00EA1A12" w:rsidRPr="00311C60" w:rsidRDefault="00EA1A12" w:rsidP="00EA1A12">
            <w:pPr>
              <w:rPr>
                <w:rFonts w:ascii="Lato" w:hAnsi="Lato" w:cs="Arial"/>
                <w:color w:val="000000"/>
              </w:rPr>
            </w:pPr>
            <w:r w:rsidRPr="00311C60">
              <w:rPr>
                <w:rFonts w:ascii="Lato" w:hAnsi="Lato" w:cs="Arial"/>
                <w:color w:val="000000"/>
              </w:rPr>
              <w:t>Destroy 6 years after end of the year to which records relate</w:t>
            </w:r>
          </w:p>
        </w:tc>
        <w:tc>
          <w:tcPr>
            <w:tcW w:w="671" w:type="pct"/>
            <w:tcBorders>
              <w:top w:val="single" w:sz="4" w:space="0" w:color="000000"/>
              <w:left w:val="nil"/>
              <w:bottom w:val="single" w:sz="4" w:space="0" w:color="auto"/>
              <w:right w:val="single" w:sz="4" w:space="0" w:color="auto"/>
            </w:tcBorders>
            <w:shd w:val="clear" w:color="auto" w:fill="auto"/>
            <w:hideMark/>
          </w:tcPr>
          <w:p w14:paraId="5E1771C0" w14:textId="77777777" w:rsidR="00EA1A12" w:rsidRPr="00311C60" w:rsidRDefault="00EA1A12" w:rsidP="00EA1A12">
            <w:pPr>
              <w:rPr>
                <w:rFonts w:ascii="Lato" w:hAnsi="Lato" w:cs="Arial"/>
                <w:color w:val="000000"/>
              </w:rPr>
            </w:pPr>
            <w:r w:rsidRPr="00311C60">
              <w:rPr>
                <w:rFonts w:ascii="Lato" w:hAnsi="Lato" w:cs="Arial"/>
                <w:color w:val="000000"/>
              </w:rPr>
              <w:t>TNA guidance</w:t>
            </w:r>
          </w:p>
        </w:tc>
        <w:tc>
          <w:tcPr>
            <w:tcW w:w="1097" w:type="pct"/>
            <w:tcBorders>
              <w:top w:val="single" w:sz="4" w:space="0" w:color="000000"/>
              <w:left w:val="nil"/>
              <w:bottom w:val="single" w:sz="4" w:space="0" w:color="auto"/>
              <w:right w:val="single" w:sz="4" w:space="0" w:color="auto"/>
            </w:tcBorders>
            <w:shd w:val="clear" w:color="auto" w:fill="auto"/>
            <w:hideMark/>
          </w:tcPr>
          <w:p w14:paraId="4473B67B" w14:textId="77777777" w:rsidR="00EA1A12" w:rsidRPr="00311C60" w:rsidRDefault="00EA1A12" w:rsidP="00641DA5">
            <w:pPr>
              <w:rPr>
                <w:rFonts w:ascii="Lato" w:hAnsi="Lato" w:cs="Arial"/>
                <w:color w:val="000000"/>
              </w:rPr>
            </w:pPr>
            <w:r w:rsidRPr="00311C60">
              <w:rPr>
                <w:rFonts w:ascii="Lato" w:hAnsi="Lato" w:cs="Arial"/>
                <w:color w:val="000000"/>
              </w:rPr>
              <w:t>This activity is intended to cover both i</w:t>
            </w:r>
            <w:r w:rsidR="00090A3C" w:rsidRPr="00311C60">
              <w:rPr>
                <w:rFonts w:ascii="Lato" w:hAnsi="Lato" w:cs="Arial"/>
                <w:color w:val="000000"/>
              </w:rPr>
              <w:t>nternal and</w:t>
            </w:r>
            <w:r w:rsidRPr="00311C60">
              <w:rPr>
                <w:rFonts w:ascii="Lato" w:hAnsi="Lato" w:cs="Arial"/>
                <w:color w:val="000000"/>
              </w:rPr>
              <w:t xml:space="preserve"> external audits of </w:t>
            </w:r>
            <w:r w:rsidR="00090A3C" w:rsidRPr="00311C60">
              <w:rPr>
                <w:rFonts w:ascii="Lato" w:hAnsi="Lato" w:cs="Arial"/>
                <w:color w:val="000000"/>
              </w:rPr>
              <w:t>NICE</w:t>
            </w:r>
            <w:r w:rsidRPr="00311C60">
              <w:rPr>
                <w:rFonts w:ascii="Lato" w:hAnsi="Lato" w:cs="Arial"/>
                <w:color w:val="000000"/>
              </w:rPr>
              <w:t>, focusing on provi</w:t>
            </w:r>
            <w:r w:rsidR="00090A3C" w:rsidRPr="00311C60">
              <w:rPr>
                <w:rFonts w:ascii="Lato" w:hAnsi="Lato" w:cs="Arial"/>
                <w:color w:val="000000"/>
              </w:rPr>
              <w:t>ding assurance of the adequacy and</w:t>
            </w:r>
            <w:r w:rsidRPr="00311C60">
              <w:rPr>
                <w:rFonts w:ascii="Lato" w:hAnsi="Lato" w:cs="Arial"/>
                <w:color w:val="000000"/>
              </w:rPr>
              <w:t xml:space="preserve"> </w:t>
            </w:r>
            <w:r w:rsidR="00090A3C" w:rsidRPr="00311C60">
              <w:rPr>
                <w:rFonts w:ascii="Lato" w:hAnsi="Lato" w:cs="Arial"/>
                <w:color w:val="000000"/>
              </w:rPr>
              <w:t xml:space="preserve">effectiveness of risk management, governance. </w:t>
            </w:r>
            <w:r w:rsidRPr="00311C60">
              <w:rPr>
                <w:rFonts w:ascii="Lato" w:hAnsi="Lato" w:cs="Arial"/>
                <w:color w:val="000000"/>
              </w:rPr>
              <w:t xml:space="preserve">It is NOT intended to cover routine audits relating to a specific function or activity which is covered elsewhere in this </w:t>
            </w:r>
            <w:r w:rsidR="00641DA5" w:rsidRPr="00311C60">
              <w:rPr>
                <w:rFonts w:ascii="Lato" w:hAnsi="Lato" w:cs="Arial"/>
                <w:color w:val="000000"/>
              </w:rPr>
              <w:t>R&amp;D schedule</w:t>
            </w:r>
          </w:p>
        </w:tc>
      </w:tr>
      <w:tr w:rsidR="00EA1A12" w:rsidRPr="00311C60" w14:paraId="4A5C087C" w14:textId="77777777" w:rsidTr="000028AE">
        <w:trPr>
          <w:trHeight w:val="1500"/>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0F0A2401" w14:textId="77777777" w:rsidR="00EA1A12" w:rsidRPr="00311C60" w:rsidRDefault="00EA1A12" w:rsidP="00EA1A12">
            <w:pPr>
              <w:rPr>
                <w:rFonts w:ascii="Lato" w:hAnsi="Lato" w:cs="Arial"/>
                <w:b/>
                <w:bCs/>
                <w:color w:val="000000"/>
              </w:rPr>
            </w:pPr>
            <w:r w:rsidRPr="00311C60">
              <w:rPr>
                <w:rFonts w:ascii="Lato" w:hAnsi="Lato" w:cs="Arial"/>
                <w:b/>
                <w:bCs/>
                <w:color w:val="000000"/>
              </w:rPr>
              <w:t>BOARDS, COMMITTEES</w:t>
            </w:r>
            <w:r w:rsidR="00F10E27" w:rsidRPr="00311C60">
              <w:rPr>
                <w:rFonts w:ascii="Lato" w:hAnsi="Lato" w:cs="Arial"/>
                <w:b/>
                <w:bCs/>
                <w:color w:val="000000"/>
              </w:rPr>
              <w:fldChar w:fldCharType="begin"/>
            </w:r>
            <w:r w:rsidR="00F10E27" w:rsidRPr="00311C60">
              <w:rPr>
                <w:rFonts w:ascii="Lato" w:hAnsi="Lato"/>
              </w:rPr>
              <w:instrText xml:space="preserve"> XE "</w:instrText>
            </w:r>
            <w:r w:rsidR="00F10E27" w:rsidRPr="00311C60">
              <w:rPr>
                <w:rFonts w:ascii="Lato" w:hAnsi="Lato" w:cs="Arial"/>
                <w:b/>
                <w:bCs/>
                <w:color w:val="000000"/>
              </w:rPr>
              <w:instrText>COMMITTEES</w:instrText>
            </w:r>
            <w:r w:rsidR="00F10E27" w:rsidRPr="00311C60">
              <w:rPr>
                <w:rFonts w:ascii="Lato" w:hAnsi="Lato"/>
              </w:rPr>
              <w:instrText xml:space="preserve">" </w:instrText>
            </w:r>
            <w:r w:rsidR="00F10E27" w:rsidRPr="00311C60">
              <w:rPr>
                <w:rFonts w:ascii="Lato" w:hAnsi="Lato" w:cs="Arial"/>
                <w:b/>
                <w:bCs/>
                <w:color w:val="000000"/>
              </w:rPr>
              <w:fldChar w:fldCharType="end"/>
            </w:r>
            <w:r w:rsidRPr="00311C60">
              <w:rPr>
                <w:rFonts w:ascii="Lato" w:hAnsi="Lato" w:cs="Arial"/>
                <w:b/>
                <w:bCs/>
                <w:color w:val="000000"/>
              </w:rPr>
              <w:t xml:space="preserve"> &amp; GROUPS</w:t>
            </w:r>
            <w:r w:rsidR="005F404C" w:rsidRPr="00311C60">
              <w:rPr>
                <w:rFonts w:ascii="Lato" w:hAnsi="Lato" w:cs="Arial"/>
                <w:b/>
                <w:bCs/>
                <w:color w:val="000000"/>
              </w:rPr>
              <w:fldChar w:fldCharType="begin"/>
            </w:r>
            <w:r w:rsidR="005F404C" w:rsidRPr="00311C60">
              <w:rPr>
                <w:rFonts w:ascii="Lato" w:hAnsi="Lato"/>
              </w:rPr>
              <w:instrText xml:space="preserve"> XE "</w:instrText>
            </w:r>
            <w:r w:rsidR="005F404C" w:rsidRPr="00311C60">
              <w:rPr>
                <w:rFonts w:ascii="Lato" w:hAnsi="Lato" w:cs="Arial"/>
                <w:b/>
                <w:bCs/>
                <w:color w:val="000000"/>
              </w:rPr>
              <w:instrText>GROUPS</w:instrText>
            </w:r>
            <w:r w:rsidR="005F404C" w:rsidRPr="00311C60">
              <w:rPr>
                <w:rFonts w:ascii="Lato" w:hAnsi="Lato"/>
              </w:rPr>
              <w:instrText xml:space="preserve">" </w:instrText>
            </w:r>
            <w:r w:rsidR="005F404C"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1313ED51" w14:textId="77777777" w:rsidR="00EA1A12" w:rsidRPr="00311C60" w:rsidRDefault="00EA1A12" w:rsidP="00EA1A12">
            <w:pPr>
              <w:rPr>
                <w:rFonts w:ascii="Lato" w:hAnsi="Lato" w:cs="Arial"/>
                <w:b/>
                <w:bCs/>
                <w:color w:val="000000"/>
              </w:rPr>
            </w:pPr>
            <w:r w:rsidRPr="00311C60">
              <w:rPr>
                <w:rFonts w:ascii="Lato" w:hAnsi="Lato" w:cs="Arial"/>
                <w:b/>
                <w:bCs/>
                <w:color w:val="000000"/>
              </w:rPr>
              <w:t>BOARD</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BOARD</w:instrText>
            </w:r>
            <w:r w:rsidR="005934E5" w:rsidRPr="00311C60">
              <w:rPr>
                <w:rFonts w:ascii="Lato" w:hAnsi="Lato"/>
              </w:rPr>
              <w:instrText xml:space="preserve">" </w:instrText>
            </w:r>
            <w:r w:rsidR="005934E5"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7E8403AE" w14:textId="77777777" w:rsidR="00EA1A12" w:rsidRPr="00311C60" w:rsidRDefault="00EA1A12" w:rsidP="00EA1A12">
            <w:pPr>
              <w:rPr>
                <w:rFonts w:ascii="Lato" w:hAnsi="Lato" w:cs="Arial"/>
                <w:color w:val="000000"/>
              </w:rPr>
            </w:pPr>
            <w:r w:rsidRPr="00311C60">
              <w:rPr>
                <w:rFonts w:ascii="Lato" w:hAnsi="Lato" w:cs="Arial"/>
                <w:color w:val="000000"/>
              </w:rPr>
              <w:t>Papers, minutes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minutes</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 agenda</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agenda</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 terms of reference</w:t>
            </w:r>
            <w:r w:rsidR="005934E5" w:rsidRPr="00311C60">
              <w:rPr>
                <w:rFonts w:ascii="Lato" w:hAnsi="Lato" w:cs="Arial"/>
                <w:color w:val="000000"/>
              </w:rPr>
              <w:fldChar w:fldCharType="begin"/>
            </w:r>
            <w:r w:rsidR="005934E5" w:rsidRPr="00311C60">
              <w:rPr>
                <w:rFonts w:ascii="Lato" w:hAnsi="Lato"/>
              </w:rPr>
              <w:instrText xml:space="preserve"> XE "</w:instrText>
            </w:r>
            <w:r w:rsidR="005934E5" w:rsidRPr="00311C60">
              <w:rPr>
                <w:rFonts w:ascii="Lato" w:hAnsi="Lato" w:cs="Arial"/>
                <w:color w:val="000000"/>
              </w:rPr>
              <w:instrText>terms of reference</w:instrText>
            </w:r>
            <w:r w:rsidR="005934E5" w:rsidRPr="00311C60">
              <w:rPr>
                <w:rFonts w:ascii="Lato" w:hAnsi="Lato"/>
              </w:rPr>
              <w:instrText xml:space="preserve">" </w:instrText>
            </w:r>
            <w:r w:rsidR="005934E5"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298E2073" w14:textId="77777777" w:rsidR="00EA1A12" w:rsidRPr="00311C60" w:rsidRDefault="00EA1A12" w:rsidP="00EA1A12">
            <w:pPr>
              <w:rPr>
                <w:rFonts w:ascii="Lato" w:hAnsi="Lato" w:cs="Arial"/>
                <w:color w:val="000000"/>
              </w:rPr>
            </w:pPr>
            <w:r w:rsidRPr="00311C60">
              <w:rPr>
                <w:rFonts w:ascii="Lato" w:hAnsi="Lato" w:cs="Arial"/>
                <w:color w:val="000000"/>
              </w:rPr>
              <w:t>Retain permanently</w:t>
            </w:r>
          </w:p>
        </w:tc>
        <w:tc>
          <w:tcPr>
            <w:tcW w:w="671" w:type="pct"/>
            <w:tcBorders>
              <w:top w:val="nil"/>
              <w:left w:val="nil"/>
              <w:bottom w:val="single" w:sz="4" w:space="0" w:color="auto"/>
              <w:right w:val="single" w:sz="4" w:space="0" w:color="auto"/>
            </w:tcBorders>
            <w:shd w:val="clear" w:color="auto" w:fill="auto"/>
            <w:hideMark/>
          </w:tcPr>
          <w:p w14:paraId="4C7FA788" w14:textId="77777777" w:rsidR="00EA1A12" w:rsidRPr="00311C60" w:rsidRDefault="00EA1A12" w:rsidP="00EA1A12">
            <w:pPr>
              <w:rPr>
                <w:rFonts w:ascii="Lato" w:hAnsi="Lato" w:cs="Arial"/>
                <w:color w:val="000000"/>
              </w:rPr>
            </w:pPr>
            <w:r w:rsidRPr="00311C60">
              <w:rPr>
                <w:rFonts w:ascii="Lato" w:hAnsi="Lato" w:cs="Arial"/>
                <w:color w:val="000000"/>
              </w:rPr>
              <w:t xml:space="preserve">Historical Value </w:t>
            </w:r>
            <w:r w:rsidRPr="00311C60">
              <w:rPr>
                <w:rFonts w:ascii="Lato" w:hAnsi="Lato" w:cs="Arial"/>
                <w:color w:val="000000"/>
              </w:rPr>
              <w:br/>
              <w:t>Public Records Act 1958</w:t>
            </w:r>
          </w:p>
        </w:tc>
        <w:tc>
          <w:tcPr>
            <w:tcW w:w="1097" w:type="pct"/>
            <w:tcBorders>
              <w:top w:val="nil"/>
              <w:left w:val="nil"/>
              <w:bottom w:val="single" w:sz="4" w:space="0" w:color="auto"/>
              <w:right w:val="single" w:sz="4" w:space="0" w:color="auto"/>
            </w:tcBorders>
            <w:shd w:val="clear" w:color="auto" w:fill="auto"/>
            <w:hideMark/>
          </w:tcPr>
          <w:p w14:paraId="584AD862" w14:textId="2253BC20" w:rsidR="00EA1A12" w:rsidRPr="00311C60" w:rsidRDefault="00EA1A12" w:rsidP="00EA1A12">
            <w:pPr>
              <w:rPr>
                <w:rFonts w:ascii="Lato" w:hAnsi="Lato" w:cs="Arial"/>
                <w:color w:val="000000"/>
              </w:rPr>
            </w:pPr>
            <w:r w:rsidRPr="00311C60">
              <w:rPr>
                <w:rFonts w:ascii="Lato" w:hAnsi="Lato" w:cs="Arial"/>
                <w:color w:val="000000"/>
              </w:rPr>
              <w:t xml:space="preserve">Although closed Boards may contain confidential or sensitive </w:t>
            </w:r>
            <w:r w:rsidR="007C3921" w:rsidRPr="00311C60">
              <w:rPr>
                <w:rFonts w:ascii="Lato" w:hAnsi="Lato" w:cs="Arial"/>
                <w:color w:val="000000"/>
              </w:rPr>
              <w:t>material,</w:t>
            </w:r>
            <w:r w:rsidRPr="00311C60">
              <w:rPr>
                <w:rFonts w:ascii="Lato" w:hAnsi="Lato" w:cs="Arial"/>
                <w:color w:val="000000"/>
              </w:rPr>
              <w:t xml:space="preserve"> they are still a public record &amp; must be transferred at 20 years to TNA with any FOI exemptions noted or duty of confidence indicated.</w:t>
            </w:r>
          </w:p>
        </w:tc>
      </w:tr>
      <w:tr w:rsidR="00EA1A12" w:rsidRPr="00311C60" w14:paraId="3FC849DA" w14:textId="77777777" w:rsidTr="000028AE">
        <w:trPr>
          <w:trHeight w:val="1500"/>
        </w:trPr>
        <w:tc>
          <w:tcPr>
            <w:tcW w:w="519" w:type="pct"/>
            <w:vMerge/>
            <w:tcBorders>
              <w:top w:val="nil"/>
              <w:left w:val="single" w:sz="4" w:space="0" w:color="auto"/>
              <w:bottom w:val="single" w:sz="4" w:space="0" w:color="000000"/>
              <w:right w:val="single" w:sz="4" w:space="0" w:color="auto"/>
            </w:tcBorders>
            <w:vAlign w:val="center"/>
            <w:hideMark/>
          </w:tcPr>
          <w:p w14:paraId="47BE5191" w14:textId="77777777" w:rsidR="00EA1A12" w:rsidRPr="00311C60" w:rsidRDefault="00EA1A12" w:rsidP="00EA1A12">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6B4BFD51" w14:textId="77777777" w:rsidR="00EA1A12" w:rsidRPr="00311C60" w:rsidRDefault="00EA1A12" w:rsidP="00EA1A12">
            <w:pPr>
              <w:rPr>
                <w:rFonts w:ascii="Lato" w:hAnsi="Lato" w:cs="Arial"/>
                <w:b/>
                <w:bCs/>
                <w:color w:val="000000"/>
              </w:rPr>
            </w:pPr>
            <w:r w:rsidRPr="00311C60">
              <w:rPr>
                <w:rFonts w:ascii="Lato" w:hAnsi="Lato" w:cs="Arial"/>
                <w:b/>
                <w:bCs/>
                <w:color w:val="000000"/>
              </w:rPr>
              <w:t>SMT</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SMT</w:instrText>
            </w:r>
            <w:r w:rsidR="005934E5" w:rsidRPr="00311C60">
              <w:rPr>
                <w:rFonts w:ascii="Lato" w:hAnsi="Lato"/>
              </w:rPr>
              <w:instrText xml:space="preserve">" </w:instrText>
            </w:r>
            <w:r w:rsidR="005934E5" w:rsidRPr="00311C60">
              <w:rPr>
                <w:rFonts w:ascii="Lato" w:hAnsi="Lato" w:cs="Arial"/>
                <w:b/>
                <w:bCs/>
                <w:color w:val="000000"/>
              </w:rPr>
              <w:fldChar w:fldCharType="end"/>
            </w:r>
            <w:r w:rsidRPr="00311C60">
              <w:rPr>
                <w:rFonts w:ascii="Lato" w:hAnsi="Lato" w:cs="Arial"/>
                <w:b/>
                <w:bCs/>
                <w:color w:val="000000"/>
              </w:rPr>
              <w:t>, BOARD SUB-GROUPS</w:t>
            </w:r>
            <w:r w:rsidR="005F404C" w:rsidRPr="00311C60">
              <w:rPr>
                <w:rFonts w:ascii="Lato" w:hAnsi="Lato" w:cs="Arial"/>
                <w:b/>
                <w:bCs/>
                <w:color w:val="000000"/>
              </w:rPr>
              <w:fldChar w:fldCharType="begin"/>
            </w:r>
            <w:r w:rsidR="005F404C" w:rsidRPr="00311C60">
              <w:rPr>
                <w:rFonts w:ascii="Lato" w:hAnsi="Lato"/>
              </w:rPr>
              <w:instrText xml:space="preserve"> XE "</w:instrText>
            </w:r>
            <w:r w:rsidR="005F404C" w:rsidRPr="00311C60">
              <w:rPr>
                <w:rFonts w:ascii="Lato" w:hAnsi="Lato" w:cs="Arial"/>
                <w:b/>
                <w:bCs/>
                <w:color w:val="000000"/>
              </w:rPr>
              <w:instrText>GROUPS</w:instrText>
            </w:r>
            <w:r w:rsidR="005F404C" w:rsidRPr="00311C60">
              <w:rPr>
                <w:rFonts w:ascii="Lato" w:hAnsi="Lato"/>
              </w:rPr>
              <w:instrText xml:space="preserve">" </w:instrText>
            </w:r>
            <w:r w:rsidR="005F404C" w:rsidRPr="00311C60">
              <w:rPr>
                <w:rFonts w:ascii="Lato" w:hAnsi="Lato" w:cs="Arial"/>
                <w:b/>
                <w:bCs/>
                <w:color w:val="000000"/>
              </w:rPr>
              <w:fldChar w:fldCharType="end"/>
            </w:r>
            <w:r w:rsidRPr="00311C60">
              <w:rPr>
                <w:rFonts w:ascii="Lato" w:hAnsi="Lato" w:cs="Arial"/>
                <w:b/>
                <w:bCs/>
                <w:color w:val="000000"/>
              </w:rPr>
              <w:t xml:space="preserve"> &amp; COMMITTEES</w:t>
            </w:r>
            <w:r w:rsidR="00F10E27" w:rsidRPr="00311C60">
              <w:rPr>
                <w:rFonts w:ascii="Lato" w:hAnsi="Lato" w:cs="Arial"/>
                <w:b/>
                <w:bCs/>
                <w:color w:val="000000"/>
              </w:rPr>
              <w:fldChar w:fldCharType="begin"/>
            </w:r>
            <w:r w:rsidR="00F10E27" w:rsidRPr="00311C60">
              <w:rPr>
                <w:rFonts w:ascii="Lato" w:hAnsi="Lato"/>
              </w:rPr>
              <w:instrText xml:space="preserve"> XE "</w:instrText>
            </w:r>
            <w:r w:rsidR="00F10E27" w:rsidRPr="00311C60">
              <w:rPr>
                <w:rFonts w:ascii="Lato" w:hAnsi="Lato" w:cs="Arial"/>
                <w:b/>
                <w:bCs/>
                <w:color w:val="000000"/>
              </w:rPr>
              <w:instrText>COMMITTEES</w:instrText>
            </w:r>
            <w:r w:rsidR="00F10E27" w:rsidRPr="00311C60">
              <w:rPr>
                <w:rFonts w:ascii="Lato" w:hAnsi="Lato"/>
              </w:rPr>
              <w:instrText xml:space="preserve">" </w:instrText>
            </w:r>
            <w:r w:rsidR="00F10E27"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5D41FDDE" w14:textId="77777777" w:rsidR="00EA1A12" w:rsidRPr="00311C60" w:rsidRDefault="00EA1A12" w:rsidP="00EA1A12">
            <w:pPr>
              <w:rPr>
                <w:rFonts w:ascii="Lato" w:hAnsi="Lato" w:cs="Arial"/>
                <w:color w:val="000000"/>
              </w:rPr>
            </w:pPr>
            <w:r w:rsidRPr="00311C60">
              <w:rPr>
                <w:rFonts w:ascii="Lato" w:hAnsi="Lato" w:cs="Arial"/>
                <w:color w:val="000000"/>
              </w:rPr>
              <w:t>Papers, minutes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minutes</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 agenda</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agenda</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 terms of reference, standing orders</w:t>
            </w:r>
          </w:p>
        </w:tc>
        <w:tc>
          <w:tcPr>
            <w:tcW w:w="1036" w:type="pct"/>
            <w:tcBorders>
              <w:top w:val="nil"/>
              <w:left w:val="nil"/>
              <w:bottom w:val="single" w:sz="4" w:space="0" w:color="auto"/>
              <w:right w:val="single" w:sz="4" w:space="0" w:color="auto"/>
            </w:tcBorders>
            <w:shd w:val="clear" w:color="auto" w:fill="auto"/>
            <w:hideMark/>
          </w:tcPr>
          <w:p w14:paraId="47B507C9" w14:textId="77777777" w:rsidR="00EA1A12" w:rsidRPr="00311C60" w:rsidRDefault="00EA1A12" w:rsidP="00EA1A12">
            <w:pPr>
              <w:rPr>
                <w:rFonts w:ascii="Lato" w:hAnsi="Lato" w:cs="Arial"/>
                <w:color w:val="000000"/>
              </w:rPr>
            </w:pPr>
            <w:r w:rsidRPr="00311C60">
              <w:rPr>
                <w:rFonts w:ascii="Lato" w:hAnsi="Lato" w:cs="Arial"/>
                <w:color w:val="000000"/>
              </w:rPr>
              <w:t>Retain permanently</w:t>
            </w:r>
          </w:p>
        </w:tc>
        <w:tc>
          <w:tcPr>
            <w:tcW w:w="671" w:type="pct"/>
            <w:tcBorders>
              <w:top w:val="nil"/>
              <w:left w:val="nil"/>
              <w:bottom w:val="single" w:sz="4" w:space="0" w:color="auto"/>
              <w:right w:val="single" w:sz="4" w:space="0" w:color="auto"/>
            </w:tcBorders>
            <w:shd w:val="clear" w:color="auto" w:fill="auto"/>
            <w:hideMark/>
          </w:tcPr>
          <w:p w14:paraId="06F89792" w14:textId="77777777" w:rsidR="00EA1A12" w:rsidRPr="00311C60" w:rsidRDefault="00EA1A12" w:rsidP="00EA1A12">
            <w:pPr>
              <w:rPr>
                <w:rFonts w:ascii="Lato" w:hAnsi="Lato" w:cs="Arial"/>
                <w:color w:val="000000"/>
              </w:rPr>
            </w:pPr>
            <w:r w:rsidRPr="00311C60">
              <w:rPr>
                <w:rFonts w:ascii="Lato" w:hAnsi="Lato" w:cs="Arial"/>
                <w:color w:val="000000"/>
              </w:rPr>
              <w:t>Historical value</w:t>
            </w:r>
          </w:p>
        </w:tc>
        <w:tc>
          <w:tcPr>
            <w:tcW w:w="1097" w:type="pct"/>
            <w:tcBorders>
              <w:top w:val="nil"/>
              <w:left w:val="nil"/>
              <w:bottom w:val="single" w:sz="4" w:space="0" w:color="auto"/>
              <w:right w:val="single" w:sz="4" w:space="0" w:color="auto"/>
            </w:tcBorders>
            <w:shd w:val="clear" w:color="auto" w:fill="auto"/>
            <w:hideMark/>
          </w:tcPr>
          <w:p w14:paraId="09DB5E96" w14:textId="77777777" w:rsidR="00EA1A12" w:rsidRPr="00311C60" w:rsidRDefault="00EA1A12" w:rsidP="00EA1A12">
            <w:pPr>
              <w:rPr>
                <w:rFonts w:ascii="Lato" w:hAnsi="Lato" w:cs="Arial"/>
                <w:color w:val="000000"/>
              </w:rPr>
            </w:pPr>
            <w:r w:rsidRPr="00311C60">
              <w:rPr>
                <w:rFonts w:ascii="Lato" w:hAnsi="Lato" w:cs="Arial"/>
                <w:color w:val="000000"/>
              </w:rPr>
              <w:t>Sub-groups of the Management Board are included here. See the appropriate function for Boards &amp; Groups which do not report directly to the Management Board.</w:t>
            </w:r>
          </w:p>
        </w:tc>
      </w:tr>
      <w:tr w:rsidR="00EA1A12" w:rsidRPr="00311C60" w14:paraId="7A889660" w14:textId="77777777" w:rsidTr="000028AE">
        <w:trPr>
          <w:trHeight w:val="825"/>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01C6143B" w14:textId="77777777" w:rsidR="00EA1A12" w:rsidRPr="00311C60" w:rsidRDefault="00EA1A12" w:rsidP="00EA1A12">
            <w:pPr>
              <w:rPr>
                <w:rFonts w:ascii="Lato" w:hAnsi="Lato" w:cs="Arial"/>
                <w:b/>
                <w:bCs/>
                <w:color w:val="000000"/>
              </w:rPr>
            </w:pPr>
            <w:r w:rsidRPr="00311C60">
              <w:rPr>
                <w:rFonts w:ascii="Lato" w:hAnsi="Lato" w:cs="Arial"/>
                <w:b/>
                <w:bCs/>
                <w:color w:val="000000"/>
              </w:rPr>
              <w:t>BUSINESS PLANNING</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BUSINESS PLANNING</w:instrText>
            </w:r>
            <w:r w:rsidR="005934E5" w:rsidRPr="00311C60">
              <w:rPr>
                <w:rFonts w:ascii="Lato" w:hAnsi="Lato"/>
              </w:rPr>
              <w:instrText xml:space="preserve">" </w:instrText>
            </w:r>
            <w:r w:rsidR="005934E5"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2702BB5B" w14:textId="77777777" w:rsidR="00EA1A12" w:rsidRPr="00311C60" w:rsidRDefault="00EA1A12" w:rsidP="00EA1A12">
            <w:pPr>
              <w:rPr>
                <w:rFonts w:ascii="Lato" w:hAnsi="Lato" w:cs="Arial"/>
                <w:b/>
                <w:bCs/>
                <w:color w:val="000000"/>
              </w:rPr>
            </w:pPr>
            <w:r w:rsidRPr="00311C60">
              <w:rPr>
                <w:rFonts w:ascii="Lato" w:hAnsi="Lato" w:cs="Arial"/>
                <w:b/>
                <w:bCs/>
                <w:color w:val="000000"/>
              </w:rPr>
              <w:t xml:space="preserve">CORPORATE </w:t>
            </w:r>
          </w:p>
        </w:tc>
        <w:tc>
          <w:tcPr>
            <w:tcW w:w="1128" w:type="pct"/>
            <w:tcBorders>
              <w:top w:val="nil"/>
              <w:left w:val="nil"/>
              <w:bottom w:val="single" w:sz="4" w:space="0" w:color="auto"/>
              <w:right w:val="single" w:sz="4" w:space="0" w:color="auto"/>
            </w:tcBorders>
            <w:shd w:val="clear" w:color="auto" w:fill="auto"/>
            <w:hideMark/>
          </w:tcPr>
          <w:p w14:paraId="2EDA5413" w14:textId="77777777" w:rsidR="00EA1A12" w:rsidRPr="00311C60" w:rsidRDefault="00EA1A12" w:rsidP="00EA1A12">
            <w:pPr>
              <w:rPr>
                <w:rFonts w:ascii="Lato" w:hAnsi="Lato" w:cs="Arial"/>
                <w:color w:val="000000"/>
              </w:rPr>
            </w:pPr>
            <w:r w:rsidRPr="00311C60">
              <w:rPr>
                <w:rFonts w:ascii="Lato" w:hAnsi="Lato" w:cs="Arial"/>
                <w:color w:val="000000"/>
              </w:rPr>
              <w:t>Corporate plan, strategic plan, substantive correspondence</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substantive correspondence</w:instrText>
            </w:r>
            <w:r w:rsidR="000149F8" w:rsidRPr="00311C60">
              <w:rPr>
                <w:rFonts w:ascii="Lato" w:hAnsi="Lato"/>
              </w:rPr>
              <w:instrText xml:space="preserve">" </w:instrText>
            </w:r>
            <w:r w:rsidR="000149F8"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08D8285C" w14:textId="77777777" w:rsidR="00EA1A12" w:rsidRPr="00311C60" w:rsidRDefault="00EA1A12" w:rsidP="00EA1A12">
            <w:pPr>
              <w:rPr>
                <w:rFonts w:ascii="Lato" w:hAnsi="Lato" w:cs="Arial"/>
                <w:color w:val="000000"/>
              </w:rPr>
            </w:pPr>
            <w:r w:rsidRPr="00311C60">
              <w:rPr>
                <w:rFonts w:ascii="Lato" w:hAnsi="Lato" w:cs="Arial"/>
                <w:color w:val="000000"/>
              </w:rPr>
              <w:t>Retain permanently</w:t>
            </w:r>
          </w:p>
        </w:tc>
        <w:tc>
          <w:tcPr>
            <w:tcW w:w="671" w:type="pct"/>
            <w:tcBorders>
              <w:top w:val="nil"/>
              <w:left w:val="nil"/>
              <w:bottom w:val="single" w:sz="4" w:space="0" w:color="auto"/>
              <w:right w:val="single" w:sz="4" w:space="0" w:color="auto"/>
            </w:tcBorders>
            <w:shd w:val="clear" w:color="auto" w:fill="auto"/>
            <w:hideMark/>
          </w:tcPr>
          <w:p w14:paraId="67910186" w14:textId="77777777" w:rsidR="00EA1A12" w:rsidRPr="00311C60" w:rsidRDefault="00EA1A12" w:rsidP="00EA1A12">
            <w:pPr>
              <w:rPr>
                <w:rFonts w:ascii="Lato" w:hAnsi="Lato" w:cs="Arial"/>
                <w:color w:val="000000"/>
              </w:rPr>
            </w:pPr>
            <w:r w:rsidRPr="00311C60">
              <w:rPr>
                <w:rFonts w:ascii="Lato" w:hAnsi="Lato" w:cs="Arial"/>
                <w:color w:val="000000"/>
              </w:rPr>
              <w:t xml:space="preserve">Historical value </w:t>
            </w:r>
            <w:r w:rsidRPr="00311C60">
              <w:rPr>
                <w:rFonts w:ascii="Lato" w:hAnsi="Lato" w:cs="Arial"/>
                <w:color w:val="000000"/>
              </w:rPr>
              <w:br/>
              <w:t>RM CoP for H&amp;SC 2016</w:t>
            </w:r>
          </w:p>
        </w:tc>
        <w:tc>
          <w:tcPr>
            <w:tcW w:w="1097" w:type="pct"/>
            <w:tcBorders>
              <w:top w:val="nil"/>
              <w:left w:val="nil"/>
              <w:bottom w:val="single" w:sz="4" w:space="0" w:color="auto"/>
              <w:right w:val="single" w:sz="4" w:space="0" w:color="auto"/>
            </w:tcBorders>
            <w:shd w:val="clear" w:color="auto" w:fill="auto"/>
            <w:noWrap/>
            <w:hideMark/>
          </w:tcPr>
          <w:p w14:paraId="40F4630C"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74943AE5" w14:textId="77777777" w:rsidTr="000028AE">
        <w:trPr>
          <w:trHeight w:val="855"/>
        </w:trPr>
        <w:tc>
          <w:tcPr>
            <w:tcW w:w="519" w:type="pct"/>
            <w:vMerge/>
            <w:tcBorders>
              <w:top w:val="nil"/>
              <w:left w:val="single" w:sz="4" w:space="0" w:color="auto"/>
              <w:bottom w:val="single" w:sz="4" w:space="0" w:color="000000"/>
              <w:right w:val="single" w:sz="4" w:space="0" w:color="auto"/>
            </w:tcBorders>
            <w:vAlign w:val="center"/>
            <w:hideMark/>
          </w:tcPr>
          <w:p w14:paraId="64FDEAF7" w14:textId="77777777" w:rsidR="00EA1A12" w:rsidRPr="00311C60" w:rsidRDefault="00EA1A12" w:rsidP="00EA1A12">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7C2BFCF0" w14:textId="77777777" w:rsidR="00EA1A12" w:rsidRPr="00311C60" w:rsidRDefault="00EA1A12" w:rsidP="00EA1A12">
            <w:pPr>
              <w:rPr>
                <w:rFonts w:ascii="Lato" w:hAnsi="Lato" w:cs="Arial"/>
                <w:b/>
                <w:bCs/>
                <w:color w:val="000000"/>
              </w:rPr>
            </w:pPr>
            <w:r w:rsidRPr="00311C60">
              <w:rPr>
                <w:rFonts w:ascii="Lato" w:hAnsi="Lato" w:cs="Arial"/>
                <w:b/>
                <w:bCs/>
                <w:color w:val="000000"/>
              </w:rPr>
              <w:t>DIRECTORATE</w:t>
            </w:r>
          </w:p>
        </w:tc>
        <w:tc>
          <w:tcPr>
            <w:tcW w:w="1128" w:type="pct"/>
            <w:tcBorders>
              <w:top w:val="nil"/>
              <w:left w:val="nil"/>
              <w:bottom w:val="single" w:sz="4" w:space="0" w:color="auto"/>
              <w:right w:val="single" w:sz="4" w:space="0" w:color="auto"/>
            </w:tcBorders>
            <w:shd w:val="clear" w:color="auto" w:fill="auto"/>
            <w:hideMark/>
          </w:tcPr>
          <w:p w14:paraId="3E938304" w14:textId="77777777" w:rsidR="00EA1A12" w:rsidRPr="00311C60" w:rsidRDefault="00EA1A12" w:rsidP="00EA1A12">
            <w:pPr>
              <w:rPr>
                <w:rFonts w:ascii="Lato" w:hAnsi="Lato" w:cs="Arial"/>
                <w:color w:val="000000"/>
              </w:rPr>
            </w:pPr>
            <w:r w:rsidRPr="00311C60">
              <w:rPr>
                <w:rFonts w:ascii="Lato" w:hAnsi="Lato" w:cs="Arial"/>
                <w:color w:val="000000"/>
              </w:rPr>
              <w:t>Directorate plan, working papers</w:t>
            </w:r>
            <w:r w:rsidR="00F10E27" w:rsidRPr="00311C60">
              <w:rPr>
                <w:rFonts w:ascii="Lato" w:hAnsi="Lato" w:cs="Arial"/>
                <w:color w:val="000000"/>
              </w:rPr>
              <w:fldChar w:fldCharType="begin"/>
            </w:r>
            <w:r w:rsidR="00F10E27" w:rsidRPr="00311C60">
              <w:rPr>
                <w:rFonts w:ascii="Lato" w:hAnsi="Lato"/>
              </w:rPr>
              <w:instrText xml:space="preserve"> XE "</w:instrText>
            </w:r>
            <w:r w:rsidR="00F10E27" w:rsidRPr="00311C60">
              <w:rPr>
                <w:rFonts w:ascii="Lato" w:hAnsi="Lato" w:cs="Arial"/>
                <w:color w:val="000000"/>
              </w:rPr>
              <w:instrText>papers</w:instrText>
            </w:r>
            <w:r w:rsidR="00F10E27" w:rsidRPr="00311C60">
              <w:rPr>
                <w:rFonts w:ascii="Lato" w:hAnsi="Lato"/>
              </w:rPr>
              <w:instrText xml:space="preserve">" </w:instrText>
            </w:r>
            <w:r w:rsidR="00F10E27" w:rsidRPr="00311C60">
              <w:rPr>
                <w:rFonts w:ascii="Lato" w:hAnsi="Lato" w:cs="Arial"/>
                <w:color w:val="000000"/>
              </w:rPr>
              <w:fldChar w:fldCharType="end"/>
            </w:r>
            <w:r w:rsidRPr="00311C60">
              <w:rPr>
                <w:rFonts w:ascii="Lato" w:hAnsi="Lato" w:cs="Arial"/>
                <w:color w:val="000000"/>
              </w:rPr>
              <w:t>, correspondence</w:t>
            </w:r>
            <w:r w:rsidR="000149F8" w:rsidRPr="00311C60">
              <w:rPr>
                <w:rFonts w:ascii="Lato" w:hAnsi="Lato" w:cs="Arial"/>
                <w:color w:val="000000"/>
              </w:rPr>
              <w:fldChar w:fldCharType="begin"/>
            </w:r>
            <w:r w:rsidR="000149F8" w:rsidRPr="00311C60">
              <w:rPr>
                <w:rFonts w:ascii="Lato" w:hAnsi="Lato"/>
              </w:rPr>
              <w:instrText xml:space="preserve"> XE "</w:instrText>
            </w:r>
            <w:r w:rsidR="000149F8" w:rsidRPr="00311C60">
              <w:rPr>
                <w:rFonts w:ascii="Lato" w:hAnsi="Lato" w:cs="Arial"/>
                <w:color w:val="000000"/>
              </w:rPr>
              <w:instrText>correspondence</w:instrText>
            </w:r>
            <w:r w:rsidR="000149F8" w:rsidRPr="00311C60">
              <w:rPr>
                <w:rFonts w:ascii="Lato" w:hAnsi="Lato"/>
              </w:rPr>
              <w:instrText xml:space="preserve">" </w:instrText>
            </w:r>
            <w:r w:rsidR="000149F8"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3C1605CC" w14:textId="77777777" w:rsidR="00EA1A12" w:rsidRPr="00311C60" w:rsidRDefault="00EA1A12" w:rsidP="00EA1A12">
            <w:pPr>
              <w:rPr>
                <w:rFonts w:ascii="Lato" w:hAnsi="Lato" w:cs="Arial"/>
                <w:color w:val="000000"/>
              </w:rPr>
            </w:pPr>
            <w:r w:rsidRPr="00311C60">
              <w:rPr>
                <w:rFonts w:ascii="Lato" w:hAnsi="Lato" w:cs="Arial"/>
                <w:color w:val="000000"/>
              </w:rPr>
              <w:t>Destroy 5 years after the end of the year to which records relate</w:t>
            </w:r>
          </w:p>
        </w:tc>
        <w:tc>
          <w:tcPr>
            <w:tcW w:w="671" w:type="pct"/>
            <w:tcBorders>
              <w:top w:val="nil"/>
              <w:left w:val="nil"/>
              <w:bottom w:val="single" w:sz="4" w:space="0" w:color="auto"/>
              <w:right w:val="single" w:sz="4" w:space="0" w:color="auto"/>
            </w:tcBorders>
            <w:shd w:val="clear" w:color="auto" w:fill="auto"/>
            <w:noWrap/>
            <w:hideMark/>
          </w:tcPr>
          <w:p w14:paraId="33E938AE" w14:textId="77777777" w:rsidR="00EA1A12" w:rsidRPr="00311C60" w:rsidRDefault="00EA1A12" w:rsidP="00EA1A12">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15302F53" w14:textId="77777777" w:rsidR="00EA1A12" w:rsidRPr="00311C60" w:rsidRDefault="00EA1A12" w:rsidP="00EA1A12">
            <w:pPr>
              <w:rPr>
                <w:rFonts w:ascii="Lato" w:hAnsi="Lato" w:cs="Arial"/>
                <w:color w:val="000000"/>
              </w:rPr>
            </w:pPr>
            <w:r w:rsidRPr="00311C60">
              <w:rPr>
                <w:rFonts w:ascii="Lato" w:hAnsi="Lato" w:cs="Arial"/>
                <w:color w:val="000000"/>
              </w:rPr>
              <w:t> </w:t>
            </w:r>
          </w:p>
        </w:tc>
      </w:tr>
      <w:tr w:rsidR="00EA1A12" w:rsidRPr="00311C60" w14:paraId="45F8F281"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75A468C9" w14:textId="77777777" w:rsidR="00EA1A12" w:rsidRPr="00311C60" w:rsidRDefault="00EA1A12" w:rsidP="00EA1A12">
            <w:pPr>
              <w:rPr>
                <w:rFonts w:ascii="Lato" w:hAnsi="Lato" w:cs="Arial"/>
                <w:b/>
                <w:bCs/>
                <w:color w:val="000000"/>
              </w:rPr>
            </w:pPr>
            <w:r w:rsidRPr="00311C60">
              <w:rPr>
                <w:rFonts w:ascii="Lato" w:hAnsi="Lato" w:cs="Arial"/>
                <w:b/>
                <w:bCs/>
                <w:color w:val="000000"/>
              </w:rPr>
              <w:t>COMPLAINTS</w:t>
            </w:r>
            <w:r w:rsidR="005934E5" w:rsidRPr="00311C60">
              <w:rPr>
                <w:rFonts w:ascii="Lato" w:hAnsi="Lato" w:cs="Arial"/>
                <w:b/>
                <w:bCs/>
                <w:color w:val="000000"/>
              </w:rPr>
              <w:fldChar w:fldCharType="begin"/>
            </w:r>
            <w:r w:rsidR="005934E5" w:rsidRPr="00311C60">
              <w:rPr>
                <w:rFonts w:ascii="Lato" w:hAnsi="Lato"/>
              </w:rPr>
              <w:instrText xml:space="preserve"> XE "</w:instrText>
            </w:r>
            <w:r w:rsidR="005934E5" w:rsidRPr="00311C60">
              <w:rPr>
                <w:rFonts w:ascii="Lato" w:hAnsi="Lato" w:cs="Arial"/>
                <w:b/>
                <w:bCs/>
                <w:color w:val="000000"/>
              </w:rPr>
              <w:instrText>COMPLAINTS</w:instrText>
            </w:r>
            <w:r w:rsidR="005934E5" w:rsidRPr="00311C60">
              <w:rPr>
                <w:rFonts w:ascii="Lato" w:hAnsi="Lato"/>
              </w:rPr>
              <w:instrText xml:space="preserve">" </w:instrText>
            </w:r>
            <w:r w:rsidR="005934E5"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3F54E221" w14:textId="77777777" w:rsidR="00EA1A12" w:rsidRPr="00311C60" w:rsidRDefault="00EA1A12" w:rsidP="00EA1A12">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3673D040" w14:textId="77777777" w:rsidR="00EA1A12" w:rsidRPr="00311C60" w:rsidRDefault="00EA1A12" w:rsidP="00EA1A12">
            <w:pPr>
              <w:rPr>
                <w:rFonts w:ascii="Lato" w:hAnsi="Lato" w:cs="Arial"/>
                <w:color w:val="000000"/>
              </w:rPr>
            </w:pPr>
            <w:r w:rsidRPr="00311C60">
              <w:rPr>
                <w:rFonts w:ascii="Lato" w:hAnsi="Lato" w:cs="Arial"/>
                <w:color w:val="000000"/>
              </w:rPr>
              <w:t>Case file including details of complaint, investigation, outcome</w:t>
            </w:r>
          </w:p>
        </w:tc>
        <w:tc>
          <w:tcPr>
            <w:tcW w:w="1036" w:type="pct"/>
            <w:tcBorders>
              <w:top w:val="nil"/>
              <w:left w:val="nil"/>
              <w:bottom w:val="single" w:sz="4" w:space="0" w:color="auto"/>
              <w:right w:val="single" w:sz="4" w:space="0" w:color="auto"/>
            </w:tcBorders>
            <w:shd w:val="clear" w:color="auto" w:fill="auto"/>
            <w:hideMark/>
          </w:tcPr>
          <w:p w14:paraId="1408ECF0" w14:textId="77777777" w:rsidR="00EA1A12" w:rsidRPr="00311C60" w:rsidRDefault="00EA1A12" w:rsidP="00EA1A12">
            <w:pPr>
              <w:rPr>
                <w:rFonts w:ascii="Lato" w:hAnsi="Lato" w:cs="Arial"/>
                <w:color w:val="000000"/>
              </w:rPr>
            </w:pPr>
            <w:r w:rsidRPr="00311C60">
              <w:rPr>
                <w:rFonts w:ascii="Lato" w:hAnsi="Lato" w:cs="Arial"/>
                <w:color w:val="000000"/>
              </w:rPr>
              <w:t>Review 10 years after incident closed, if no longer needed destroy</w:t>
            </w:r>
          </w:p>
        </w:tc>
        <w:tc>
          <w:tcPr>
            <w:tcW w:w="671" w:type="pct"/>
            <w:tcBorders>
              <w:top w:val="nil"/>
              <w:left w:val="nil"/>
              <w:bottom w:val="single" w:sz="4" w:space="0" w:color="auto"/>
              <w:right w:val="single" w:sz="4" w:space="0" w:color="auto"/>
            </w:tcBorders>
            <w:shd w:val="clear" w:color="auto" w:fill="auto"/>
            <w:hideMark/>
          </w:tcPr>
          <w:p w14:paraId="357663D1" w14:textId="77777777" w:rsidR="00EA1A12" w:rsidRPr="00311C60" w:rsidRDefault="00EA1A12" w:rsidP="00EA1A12">
            <w:pPr>
              <w:rPr>
                <w:rFonts w:ascii="Lato" w:hAnsi="Lato" w:cs="Arial"/>
                <w:color w:val="000000"/>
              </w:rPr>
            </w:pPr>
            <w:r w:rsidRPr="00311C60">
              <w:rPr>
                <w:rFonts w:ascii="Lato" w:hAnsi="Lato" w:cs="Arial"/>
                <w:color w:val="000000"/>
              </w:rPr>
              <w:t>RM CoP for H&amp;SC 2016</w:t>
            </w:r>
          </w:p>
        </w:tc>
        <w:tc>
          <w:tcPr>
            <w:tcW w:w="1097" w:type="pct"/>
            <w:tcBorders>
              <w:top w:val="nil"/>
              <w:left w:val="nil"/>
              <w:bottom w:val="single" w:sz="4" w:space="0" w:color="auto"/>
              <w:right w:val="single" w:sz="4" w:space="0" w:color="auto"/>
            </w:tcBorders>
            <w:shd w:val="clear" w:color="auto" w:fill="auto"/>
            <w:hideMark/>
          </w:tcPr>
          <w:p w14:paraId="19E01E59" w14:textId="77777777" w:rsidR="00EA1A12" w:rsidRPr="00311C60" w:rsidRDefault="00EA1A12" w:rsidP="00EA1A12">
            <w:pPr>
              <w:rPr>
                <w:rFonts w:ascii="Lato" w:hAnsi="Lato" w:cs="Arial"/>
                <w:color w:val="000000"/>
              </w:rPr>
            </w:pPr>
            <w:r w:rsidRPr="00311C60">
              <w:rPr>
                <w:rFonts w:ascii="Lato" w:hAnsi="Lato" w:cs="Arial"/>
                <w:color w:val="000000"/>
              </w:rPr>
              <w:t>The incident is not closed unti</w:t>
            </w:r>
            <w:r w:rsidR="00641DA5" w:rsidRPr="00311C60">
              <w:rPr>
                <w:rFonts w:ascii="Lato" w:hAnsi="Lato" w:cs="Arial"/>
                <w:color w:val="000000"/>
              </w:rPr>
              <w:t xml:space="preserve">l all subsequent processes have </w:t>
            </w:r>
            <w:r w:rsidRPr="00311C60">
              <w:rPr>
                <w:rFonts w:ascii="Lato" w:hAnsi="Lato" w:cs="Arial"/>
                <w:color w:val="000000"/>
              </w:rPr>
              <w:t xml:space="preserve">ceased including litigation. </w:t>
            </w:r>
          </w:p>
        </w:tc>
      </w:tr>
      <w:tr w:rsidR="004558A8" w:rsidRPr="00311C60" w14:paraId="6C19B653" w14:textId="77777777" w:rsidTr="00566F4E">
        <w:trPr>
          <w:trHeight w:val="900"/>
        </w:trPr>
        <w:tc>
          <w:tcPr>
            <w:tcW w:w="519" w:type="pct"/>
            <w:vMerge w:val="restart"/>
            <w:tcBorders>
              <w:top w:val="nil"/>
              <w:left w:val="single" w:sz="4" w:space="0" w:color="auto"/>
              <w:right w:val="single" w:sz="4" w:space="0" w:color="auto"/>
            </w:tcBorders>
            <w:shd w:val="clear" w:color="auto" w:fill="auto"/>
          </w:tcPr>
          <w:p w14:paraId="2E4DD387" w14:textId="7291D5A9" w:rsidR="004558A8" w:rsidRPr="00311C60" w:rsidRDefault="004558A8" w:rsidP="004558A8">
            <w:pPr>
              <w:rPr>
                <w:rFonts w:ascii="Lato" w:hAnsi="Lato" w:cs="Arial"/>
                <w:b/>
                <w:bCs/>
                <w:color w:val="000000"/>
              </w:rPr>
            </w:pPr>
            <w:r>
              <w:rPr>
                <w:rFonts w:ascii="Lato" w:hAnsi="Lato" w:cs="Arial"/>
                <w:b/>
                <w:bCs/>
                <w:color w:val="000000"/>
              </w:rPr>
              <w:t>CORRESPONDENCE OF THE CHAIR &amp; CEO (and other senior managers)</w:t>
            </w:r>
          </w:p>
        </w:tc>
        <w:tc>
          <w:tcPr>
            <w:tcW w:w="549" w:type="pct"/>
            <w:vMerge w:val="restart"/>
            <w:tcBorders>
              <w:top w:val="nil"/>
              <w:left w:val="nil"/>
              <w:right w:val="single" w:sz="4" w:space="0" w:color="auto"/>
            </w:tcBorders>
            <w:shd w:val="clear" w:color="auto" w:fill="auto"/>
          </w:tcPr>
          <w:p w14:paraId="7AB8B729" w14:textId="4D99C2DF" w:rsidR="004558A8" w:rsidRPr="00311C60" w:rsidRDefault="004558A8" w:rsidP="004558A8">
            <w:pPr>
              <w:rPr>
                <w:rFonts w:ascii="Lato" w:hAnsi="Lato" w:cs="Arial"/>
                <w:color w:val="000000"/>
              </w:rPr>
            </w:pPr>
          </w:p>
        </w:tc>
        <w:tc>
          <w:tcPr>
            <w:tcW w:w="1128" w:type="pct"/>
            <w:tcBorders>
              <w:top w:val="nil"/>
              <w:left w:val="nil"/>
              <w:bottom w:val="single" w:sz="4" w:space="0" w:color="auto"/>
              <w:right w:val="single" w:sz="4" w:space="0" w:color="auto"/>
            </w:tcBorders>
            <w:shd w:val="clear" w:color="auto" w:fill="auto"/>
          </w:tcPr>
          <w:p w14:paraId="2E7FCD3B" w14:textId="707B3A8B" w:rsidR="004558A8" w:rsidRDefault="00630FDC" w:rsidP="004558A8">
            <w:pPr>
              <w:rPr>
                <w:rFonts w:ascii="Lato" w:hAnsi="Lato" w:cs="Arial"/>
                <w:color w:val="000000"/>
              </w:rPr>
            </w:pPr>
            <w:r w:rsidRPr="00630FDC">
              <w:rPr>
                <w:rFonts w:ascii="Lato" w:hAnsi="Lato" w:cs="Arial"/>
                <w:b/>
                <w:bCs/>
                <w:color w:val="000000"/>
              </w:rPr>
              <w:t>Routine correspondence</w:t>
            </w:r>
            <w:r>
              <w:rPr>
                <w:rFonts w:ascii="Lato" w:hAnsi="Lato" w:cs="Arial"/>
                <w:b/>
                <w:bCs/>
                <w:color w:val="000000"/>
              </w:rPr>
              <w:t xml:space="preserve"> </w:t>
            </w:r>
            <w:r>
              <w:rPr>
                <w:rFonts w:ascii="Lato" w:hAnsi="Lato" w:cs="Arial"/>
                <w:color w:val="000000"/>
              </w:rPr>
              <w:t>including invites to speak, thank you letters, general enquiries</w:t>
            </w:r>
          </w:p>
          <w:p w14:paraId="79CA32C8" w14:textId="77777777" w:rsidR="004558A8" w:rsidRDefault="004558A8" w:rsidP="004558A8">
            <w:pPr>
              <w:rPr>
                <w:rFonts w:ascii="Lato" w:hAnsi="Lato" w:cs="Arial"/>
                <w:color w:val="000000"/>
              </w:rPr>
            </w:pPr>
          </w:p>
          <w:p w14:paraId="0BBE8C48" w14:textId="77777777" w:rsidR="004558A8" w:rsidRDefault="004558A8" w:rsidP="004558A8">
            <w:pPr>
              <w:rPr>
                <w:rFonts w:ascii="Lato" w:hAnsi="Lato" w:cs="Arial"/>
                <w:color w:val="000000"/>
              </w:rPr>
            </w:pPr>
          </w:p>
          <w:p w14:paraId="1B5786EC" w14:textId="5D0B0B54" w:rsidR="004558A8" w:rsidRPr="00311C60" w:rsidRDefault="004558A8" w:rsidP="004558A8">
            <w:pPr>
              <w:rPr>
                <w:rFonts w:ascii="Lato" w:hAnsi="Lato" w:cs="Arial"/>
                <w:color w:val="000000"/>
              </w:rPr>
            </w:pPr>
          </w:p>
        </w:tc>
        <w:tc>
          <w:tcPr>
            <w:tcW w:w="1036" w:type="pct"/>
            <w:tcBorders>
              <w:top w:val="nil"/>
              <w:left w:val="nil"/>
              <w:bottom w:val="single" w:sz="4" w:space="0" w:color="auto"/>
              <w:right w:val="single" w:sz="4" w:space="0" w:color="auto"/>
            </w:tcBorders>
            <w:shd w:val="clear" w:color="auto" w:fill="auto"/>
          </w:tcPr>
          <w:p w14:paraId="07DFDC49" w14:textId="7266A858" w:rsidR="004558A8" w:rsidRPr="00311C60" w:rsidRDefault="004558A8" w:rsidP="004558A8">
            <w:pPr>
              <w:rPr>
                <w:rFonts w:ascii="Lato" w:hAnsi="Lato" w:cs="Arial"/>
                <w:color w:val="000000"/>
              </w:rPr>
            </w:pPr>
            <w:r>
              <w:rPr>
                <w:rFonts w:ascii="Lato" w:hAnsi="Lato" w:cs="Arial"/>
                <w:color w:val="000000"/>
              </w:rPr>
              <w:t xml:space="preserve">Review 3 years after </w:t>
            </w:r>
            <w:r w:rsidR="00630FDC">
              <w:rPr>
                <w:rFonts w:ascii="Lato" w:hAnsi="Lato" w:cs="Arial"/>
                <w:color w:val="000000"/>
              </w:rPr>
              <w:t>received, if it is of no historical importance destroy</w:t>
            </w:r>
          </w:p>
        </w:tc>
        <w:tc>
          <w:tcPr>
            <w:tcW w:w="671" w:type="pct"/>
            <w:tcBorders>
              <w:top w:val="nil"/>
              <w:left w:val="nil"/>
              <w:bottom w:val="single" w:sz="4" w:space="0" w:color="auto"/>
              <w:right w:val="single" w:sz="4" w:space="0" w:color="auto"/>
            </w:tcBorders>
            <w:shd w:val="clear" w:color="auto" w:fill="auto"/>
          </w:tcPr>
          <w:p w14:paraId="32129A1D" w14:textId="12EF6B53" w:rsidR="004558A8" w:rsidRPr="00311C60" w:rsidRDefault="004558A8" w:rsidP="004558A8">
            <w:pPr>
              <w:rPr>
                <w:rFonts w:ascii="Lato" w:hAnsi="Lato" w:cs="Arial"/>
                <w:color w:val="000000"/>
              </w:rPr>
            </w:pPr>
            <w:r>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tcPr>
          <w:p w14:paraId="0EAF09DA" w14:textId="77777777" w:rsidR="004558A8" w:rsidRPr="00311C60" w:rsidRDefault="004558A8" w:rsidP="004558A8">
            <w:pPr>
              <w:rPr>
                <w:rFonts w:ascii="Lato" w:hAnsi="Lato" w:cs="Arial"/>
                <w:color w:val="000000"/>
              </w:rPr>
            </w:pPr>
          </w:p>
        </w:tc>
      </w:tr>
      <w:tr w:rsidR="004558A8" w:rsidRPr="00311C60" w14:paraId="6D4D8321" w14:textId="77777777" w:rsidTr="00566F4E">
        <w:trPr>
          <w:trHeight w:val="900"/>
        </w:trPr>
        <w:tc>
          <w:tcPr>
            <w:tcW w:w="519" w:type="pct"/>
            <w:vMerge/>
            <w:tcBorders>
              <w:left w:val="single" w:sz="4" w:space="0" w:color="auto"/>
              <w:bottom w:val="single" w:sz="4" w:space="0" w:color="auto"/>
              <w:right w:val="single" w:sz="4" w:space="0" w:color="auto"/>
            </w:tcBorders>
            <w:shd w:val="clear" w:color="auto" w:fill="auto"/>
          </w:tcPr>
          <w:p w14:paraId="204B834A" w14:textId="77777777" w:rsidR="004558A8" w:rsidRDefault="004558A8" w:rsidP="004558A8">
            <w:pPr>
              <w:rPr>
                <w:rFonts w:ascii="Lato" w:hAnsi="Lato" w:cs="Arial"/>
                <w:b/>
                <w:bCs/>
                <w:color w:val="000000"/>
              </w:rPr>
            </w:pPr>
          </w:p>
        </w:tc>
        <w:tc>
          <w:tcPr>
            <w:tcW w:w="549" w:type="pct"/>
            <w:vMerge/>
            <w:tcBorders>
              <w:left w:val="nil"/>
              <w:bottom w:val="single" w:sz="4" w:space="0" w:color="auto"/>
              <w:right w:val="single" w:sz="4" w:space="0" w:color="auto"/>
            </w:tcBorders>
            <w:shd w:val="clear" w:color="auto" w:fill="auto"/>
          </w:tcPr>
          <w:p w14:paraId="0BF8816E" w14:textId="77777777" w:rsidR="004558A8" w:rsidRPr="00311C60" w:rsidRDefault="004558A8" w:rsidP="004558A8">
            <w:pPr>
              <w:rPr>
                <w:rFonts w:ascii="Lato" w:hAnsi="Lato" w:cs="Arial"/>
                <w:color w:val="000000"/>
              </w:rPr>
            </w:pPr>
          </w:p>
        </w:tc>
        <w:tc>
          <w:tcPr>
            <w:tcW w:w="1128" w:type="pct"/>
            <w:tcBorders>
              <w:top w:val="nil"/>
              <w:left w:val="nil"/>
              <w:bottom w:val="single" w:sz="4" w:space="0" w:color="auto"/>
              <w:right w:val="single" w:sz="4" w:space="0" w:color="auto"/>
            </w:tcBorders>
            <w:shd w:val="clear" w:color="auto" w:fill="auto"/>
          </w:tcPr>
          <w:p w14:paraId="578A20BE" w14:textId="440DF6A9" w:rsidR="004558A8" w:rsidRPr="004558A8" w:rsidRDefault="004558A8" w:rsidP="004558A8">
            <w:pPr>
              <w:rPr>
                <w:rFonts w:ascii="Lato" w:hAnsi="Lato" w:cs="Arial"/>
                <w:b/>
                <w:bCs/>
                <w:color w:val="000000"/>
              </w:rPr>
            </w:pPr>
            <w:r w:rsidRPr="004558A8">
              <w:rPr>
                <w:rFonts w:ascii="Lato" w:hAnsi="Lato" w:cs="Arial"/>
                <w:b/>
                <w:bCs/>
                <w:color w:val="000000"/>
              </w:rPr>
              <w:t>Substantive correspondence</w:t>
            </w:r>
            <w:r>
              <w:rPr>
                <w:rFonts w:ascii="Lato" w:hAnsi="Lato" w:cs="Arial"/>
                <w:color w:val="000000"/>
              </w:rPr>
              <w:t xml:space="preserve"> relating to significant, contentious, or historically important issues, decisions etc.</w:t>
            </w:r>
          </w:p>
        </w:tc>
        <w:tc>
          <w:tcPr>
            <w:tcW w:w="1036" w:type="pct"/>
            <w:tcBorders>
              <w:top w:val="nil"/>
              <w:left w:val="nil"/>
              <w:bottom w:val="single" w:sz="4" w:space="0" w:color="auto"/>
              <w:right w:val="single" w:sz="4" w:space="0" w:color="auto"/>
            </w:tcBorders>
            <w:shd w:val="clear" w:color="auto" w:fill="auto"/>
          </w:tcPr>
          <w:p w14:paraId="6916F34F" w14:textId="161BB1BF" w:rsidR="004558A8" w:rsidRDefault="004558A8" w:rsidP="004558A8">
            <w:pPr>
              <w:rPr>
                <w:rFonts w:ascii="Lato" w:hAnsi="Lato" w:cs="Arial"/>
                <w:color w:val="000000"/>
              </w:rPr>
            </w:pPr>
            <w:r>
              <w:rPr>
                <w:rFonts w:ascii="Lato" w:hAnsi="Lato" w:cs="Arial"/>
                <w:color w:val="000000"/>
              </w:rPr>
              <w:t>Retain permanently</w:t>
            </w:r>
          </w:p>
        </w:tc>
        <w:tc>
          <w:tcPr>
            <w:tcW w:w="671" w:type="pct"/>
            <w:tcBorders>
              <w:top w:val="nil"/>
              <w:left w:val="nil"/>
              <w:bottom w:val="single" w:sz="4" w:space="0" w:color="auto"/>
              <w:right w:val="single" w:sz="4" w:space="0" w:color="auto"/>
            </w:tcBorders>
            <w:shd w:val="clear" w:color="auto" w:fill="auto"/>
          </w:tcPr>
          <w:p w14:paraId="3081192F" w14:textId="485AFC94" w:rsidR="004558A8" w:rsidRDefault="004558A8" w:rsidP="004558A8">
            <w:pPr>
              <w:rPr>
                <w:rFonts w:ascii="Lato" w:hAnsi="Lato" w:cs="Arial"/>
                <w:color w:val="000000"/>
              </w:rPr>
            </w:pPr>
            <w:r>
              <w:rPr>
                <w:rFonts w:ascii="Lato" w:hAnsi="Lato" w:cs="Arial"/>
                <w:color w:val="000000"/>
              </w:rPr>
              <w:t>Historical value</w:t>
            </w:r>
          </w:p>
        </w:tc>
        <w:tc>
          <w:tcPr>
            <w:tcW w:w="1097" w:type="pct"/>
            <w:tcBorders>
              <w:top w:val="nil"/>
              <w:left w:val="nil"/>
              <w:bottom w:val="single" w:sz="4" w:space="0" w:color="auto"/>
              <w:right w:val="single" w:sz="4" w:space="0" w:color="auto"/>
            </w:tcBorders>
            <w:shd w:val="clear" w:color="auto" w:fill="auto"/>
          </w:tcPr>
          <w:p w14:paraId="63AFE0BC" w14:textId="77777777" w:rsidR="004558A8" w:rsidRPr="00311C60" w:rsidRDefault="004558A8" w:rsidP="004558A8">
            <w:pPr>
              <w:rPr>
                <w:rFonts w:ascii="Lato" w:hAnsi="Lato" w:cs="Arial"/>
                <w:color w:val="000000"/>
              </w:rPr>
            </w:pPr>
          </w:p>
        </w:tc>
      </w:tr>
      <w:tr w:rsidR="004558A8" w:rsidRPr="00311C60" w14:paraId="10245B4A" w14:textId="77777777" w:rsidTr="000028AE">
        <w:trPr>
          <w:trHeight w:val="900"/>
        </w:trPr>
        <w:tc>
          <w:tcPr>
            <w:tcW w:w="519"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7A7C2536" w14:textId="77777777" w:rsidR="004558A8" w:rsidRPr="00311C60" w:rsidRDefault="004558A8" w:rsidP="004558A8">
            <w:pPr>
              <w:rPr>
                <w:rFonts w:ascii="Lato" w:hAnsi="Lato" w:cs="Arial"/>
                <w:b/>
                <w:bCs/>
                <w:color w:val="000000"/>
              </w:rPr>
            </w:pPr>
            <w:r w:rsidRPr="00311C60">
              <w:rPr>
                <w:rFonts w:ascii="Lato" w:hAnsi="Lato" w:cs="Arial"/>
                <w:b/>
                <w:bCs/>
                <w:color w:val="000000"/>
              </w:rPr>
              <w:t>DECLARATIONS OF INTERESTS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DECLARATIONS OF INTERESTS</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single" w:sz="4" w:space="0" w:color="auto"/>
              <w:left w:val="nil"/>
              <w:bottom w:val="single" w:sz="4" w:space="0" w:color="auto"/>
              <w:right w:val="single" w:sz="4" w:space="0" w:color="auto"/>
            </w:tcBorders>
            <w:shd w:val="clear" w:color="auto" w:fill="auto"/>
            <w:hideMark/>
          </w:tcPr>
          <w:p w14:paraId="07AC8D78" w14:textId="77777777" w:rsidR="004558A8" w:rsidRPr="00311C60" w:rsidRDefault="004558A8" w:rsidP="004558A8">
            <w:pPr>
              <w:rPr>
                <w:rFonts w:ascii="Lato" w:hAnsi="Lato" w:cs="Arial"/>
                <w:b/>
                <w:bCs/>
                <w:color w:val="000000"/>
              </w:rPr>
            </w:pPr>
            <w:r w:rsidRPr="00311C60">
              <w:rPr>
                <w:rFonts w:ascii="Lato" w:hAnsi="Lato" w:cs="Arial"/>
                <w:b/>
                <w:bCs/>
                <w:color w:val="000000"/>
              </w:rPr>
              <w:t>STAFF</w:t>
            </w:r>
          </w:p>
        </w:tc>
        <w:tc>
          <w:tcPr>
            <w:tcW w:w="1128" w:type="pct"/>
            <w:tcBorders>
              <w:top w:val="single" w:sz="4" w:space="0" w:color="auto"/>
              <w:left w:val="nil"/>
              <w:bottom w:val="single" w:sz="4" w:space="0" w:color="auto"/>
              <w:right w:val="single" w:sz="4" w:space="0" w:color="auto"/>
            </w:tcBorders>
            <w:shd w:val="clear" w:color="auto" w:fill="auto"/>
            <w:hideMark/>
          </w:tcPr>
          <w:p w14:paraId="01BBEA06" w14:textId="77777777" w:rsidR="004558A8" w:rsidRPr="00311C60" w:rsidRDefault="004558A8" w:rsidP="004558A8">
            <w:pPr>
              <w:rPr>
                <w:rFonts w:ascii="Lato" w:hAnsi="Lato" w:cs="Arial"/>
                <w:color w:val="000000"/>
              </w:rPr>
            </w:pPr>
            <w:r w:rsidRPr="00311C60">
              <w:rPr>
                <w:rFonts w:ascii="Lato" w:hAnsi="Lato" w:cs="Arial"/>
                <w:color w:val="000000"/>
              </w:rPr>
              <w:t>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declarations, register/log</w:t>
            </w:r>
          </w:p>
        </w:tc>
        <w:tc>
          <w:tcPr>
            <w:tcW w:w="1036" w:type="pct"/>
            <w:tcBorders>
              <w:top w:val="single" w:sz="4" w:space="0" w:color="auto"/>
              <w:left w:val="nil"/>
              <w:bottom w:val="single" w:sz="4" w:space="0" w:color="auto"/>
              <w:right w:val="single" w:sz="4" w:space="0" w:color="auto"/>
            </w:tcBorders>
            <w:shd w:val="clear" w:color="auto" w:fill="auto"/>
            <w:hideMark/>
          </w:tcPr>
          <w:p w14:paraId="210D88DA" w14:textId="651D976D" w:rsidR="004558A8" w:rsidRPr="00311C60" w:rsidRDefault="004558A8" w:rsidP="004558A8">
            <w:pPr>
              <w:rPr>
                <w:rFonts w:ascii="Lato" w:hAnsi="Lato" w:cs="Arial"/>
                <w:color w:val="000000"/>
              </w:rPr>
            </w:pPr>
            <w:bookmarkStart w:id="14" w:name="_Hlk31107950"/>
            <w:r w:rsidRPr="00311C60">
              <w:rPr>
                <w:rFonts w:ascii="Lato" w:hAnsi="Lato" w:cs="Arial"/>
                <w:color w:val="000000"/>
              </w:rPr>
              <w:t>Destroy 2 years after end of the year to which records relate</w:t>
            </w:r>
            <w:bookmarkEnd w:id="14"/>
          </w:p>
        </w:tc>
        <w:tc>
          <w:tcPr>
            <w:tcW w:w="671" w:type="pct"/>
            <w:tcBorders>
              <w:top w:val="single" w:sz="4" w:space="0" w:color="auto"/>
              <w:left w:val="nil"/>
              <w:bottom w:val="single" w:sz="4" w:space="0" w:color="auto"/>
              <w:right w:val="single" w:sz="4" w:space="0" w:color="auto"/>
            </w:tcBorders>
            <w:shd w:val="clear" w:color="auto" w:fill="auto"/>
            <w:noWrap/>
            <w:hideMark/>
          </w:tcPr>
          <w:p w14:paraId="1CE3EABE" w14:textId="77777777" w:rsidR="004558A8" w:rsidRDefault="004558A8" w:rsidP="004558A8">
            <w:pPr>
              <w:rPr>
                <w:rFonts w:ascii="Lato" w:hAnsi="Lato" w:cs="Arial"/>
                <w:color w:val="000000"/>
              </w:rPr>
            </w:pPr>
            <w:r w:rsidRPr="00311C60">
              <w:rPr>
                <w:rFonts w:ascii="Lato" w:hAnsi="Lato" w:cs="Arial"/>
                <w:color w:val="000000"/>
              </w:rPr>
              <w:t>Business need</w:t>
            </w:r>
          </w:p>
          <w:p w14:paraId="6EB130D2" w14:textId="77777777" w:rsidR="00583849" w:rsidRPr="00B8070C" w:rsidRDefault="00583849" w:rsidP="00583849">
            <w:pPr>
              <w:rPr>
                <w:rFonts w:ascii="Lato" w:hAnsi="Lato" w:cs="Arial"/>
                <w:color w:val="000000"/>
              </w:rPr>
            </w:pPr>
            <w:bookmarkStart w:id="15" w:name="_Hlk31107983"/>
            <w:r w:rsidRPr="00B8070C">
              <w:rPr>
                <w:rFonts w:ascii="Lato" w:hAnsi="Lato" w:cs="Arial"/>
                <w:color w:val="000000"/>
              </w:rPr>
              <w:t>Policy on declaring and managing interests</w:t>
            </w:r>
          </w:p>
          <w:p w14:paraId="1F47CE2B" w14:textId="1EAAD22A" w:rsidR="00583849" w:rsidRPr="00311C60" w:rsidRDefault="00583849" w:rsidP="00583849">
            <w:pPr>
              <w:rPr>
                <w:rFonts w:ascii="Lato" w:hAnsi="Lato" w:cs="Arial"/>
                <w:color w:val="000000"/>
              </w:rPr>
            </w:pPr>
            <w:r w:rsidRPr="00B8070C">
              <w:rPr>
                <w:rFonts w:ascii="Lato" w:hAnsi="Lato" w:cs="Arial"/>
                <w:color w:val="000000"/>
              </w:rPr>
              <w:lastRenderedPageBreak/>
              <w:t>for board members and employees</w:t>
            </w:r>
            <w:bookmarkEnd w:id="15"/>
          </w:p>
        </w:tc>
        <w:tc>
          <w:tcPr>
            <w:tcW w:w="1097" w:type="pct"/>
            <w:tcBorders>
              <w:top w:val="single" w:sz="4" w:space="0" w:color="auto"/>
              <w:left w:val="nil"/>
              <w:bottom w:val="single" w:sz="4" w:space="0" w:color="auto"/>
              <w:right w:val="single" w:sz="4" w:space="0" w:color="auto"/>
            </w:tcBorders>
            <w:shd w:val="clear" w:color="auto" w:fill="auto"/>
            <w:noWrap/>
            <w:hideMark/>
          </w:tcPr>
          <w:p w14:paraId="20BD103B" w14:textId="77777777" w:rsidR="004558A8" w:rsidRPr="00311C60" w:rsidRDefault="004558A8" w:rsidP="004558A8">
            <w:pPr>
              <w:rPr>
                <w:rFonts w:ascii="Lato" w:hAnsi="Lato" w:cs="Arial"/>
                <w:color w:val="000000"/>
              </w:rPr>
            </w:pPr>
            <w:r w:rsidRPr="00311C60">
              <w:rPr>
                <w:rFonts w:ascii="Lato" w:hAnsi="Lato" w:cs="Arial"/>
                <w:color w:val="000000"/>
              </w:rPr>
              <w:lastRenderedPageBreak/>
              <w:t> </w:t>
            </w:r>
          </w:p>
        </w:tc>
      </w:tr>
      <w:tr w:rsidR="004558A8" w:rsidRPr="00311C60" w14:paraId="21C7EA23" w14:textId="77777777" w:rsidTr="000028AE">
        <w:trPr>
          <w:trHeight w:val="600"/>
        </w:trPr>
        <w:tc>
          <w:tcPr>
            <w:tcW w:w="519" w:type="pct"/>
            <w:vMerge/>
            <w:tcBorders>
              <w:top w:val="nil"/>
              <w:left w:val="single" w:sz="4" w:space="0" w:color="auto"/>
              <w:bottom w:val="single" w:sz="4" w:space="0" w:color="000000"/>
              <w:right w:val="single" w:sz="4" w:space="0" w:color="auto"/>
            </w:tcBorders>
            <w:vAlign w:val="center"/>
            <w:hideMark/>
          </w:tcPr>
          <w:p w14:paraId="5DCECDAB"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61B50444" w14:textId="77777777" w:rsidR="004558A8" w:rsidRPr="00311C60" w:rsidRDefault="004558A8" w:rsidP="004558A8">
            <w:pPr>
              <w:rPr>
                <w:rFonts w:ascii="Lato" w:hAnsi="Lato" w:cs="Arial"/>
                <w:b/>
                <w:bCs/>
                <w:color w:val="000000"/>
              </w:rPr>
            </w:pPr>
            <w:r w:rsidRPr="00311C60">
              <w:rPr>
                <w:rFonts w:ascii="Lato" w:hAnsi="Lato" w:cs="Arial"/>
                <w:b/>
                <w:bCs/>
                <w:color w:val="000000"/>
              </w:rPr>
              <w:t>COMMITTEE MEMBERS</w:t>
            </w:r>
          </w:p>
        </w:tc>
        <w:tc>
          <w:tcPr>
            <w:tcW w:w="1128" w:type="pct"/>
            <w:tcBorders>
              <w:top w:val="nil"/>
              <w:left w:val="nil"/>
              <w:bottom w:val="single" w:sz="4" w:space="0" w:color="auto"/>
              <w:right w:val="single" w:sz="4" w:space="0" w:color="auto"/>
            </w:tcBorders>
            <w:shd w:val="clear" w:color="auto" w:fill="auto"/>
            <w:noWrap/>
            <w:hideMark/>
          </w:tcPr>
          <w:p w14:paraId="78719B29" w14:textId="77777777" w:rsidR="004558A8" w:rsidRPr="00311C60" w:rsidRDefault="004558A8" w:rsidP="004558A8">
            <w:pPr>
              <w:rPr>
                <w:rFonts w:ascii="Lato" w:hAnsi="Lato" w:cs="Arial"/>
                <w:color w:val="000000"/>
              </w:rPr>
            </w:pPr>
            <w:r w:rsidRPr="00311C60">
              <w:rPr>
                <w:rFonts w:ascii="Lato" w:hAnsi="Lato" w:cs="Arial"/>
                <w:color w:val="000000"/>
              </w:rPr>
              <w:t>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declarations</w:t>
            </w:r>
          </w:p>
        </w:tc>
        <w:tc>
          <w:tcPr>
            <w:tcW w:w="1036" w:type="pct"/>
            <w:tcBorders>
              <w:top w:val="nil"/>
              <w:left w:val="nil"/>
              <w:bottom w:val="single" w:sz="4" w:space="0" w:color="auto"/>
              <w:right w:val="single" w:sz="4" w:space="0" w:color="auto"/>
            </w:tcBorders>
            <w:shd w:val="clear" w:color="auto" w:fill="auto"/>
            <w:hideMark/>
          </w:tcPr>
          <w:p w14:paraId="395A7AC4" w14:textId="0D724FE9" w:rsidR="004558A8" w:rsidRPr="00311C60" w:rsidRDefault="004558A8" w:rsidP="004558A8">
            <w:pPr>
              <w:rPr>
                <w:rFonts w:ascii="Lato" w:hAnsi="Lato" w:cs="Arial"/>
                <w:color w:val="000000"/>
              </w:rPr>
            </w:pPr>
            <w:bookmarkStart w:id="16" w:name="_Hlk31108118"/>
            <w:r w:rsidRPr="00311C60">
              <w:rPr>
                <w:rFonts w:ascii="Lato" w:hAnsi="Lato" w:cs="Arial"/>
                <w:color w:val="000000"/>
              </w:rPr>
              <w:t xml:space="preserve">Destroy </w:t>
            </w:r>
            <w:r w:rsidR="00066D67">
              <w:rPr>
                <w:rFonts w:ascii="Lato" w:hAnsi="Lato" w:cs="Arial"/>
                <w:color w:val="000000"/>
              </w:rPr>
              <w:t xml:space="preserve">once guidance they relate to has been superseded or withdrawn </w:t>
            </w:r>
            <w:bookmarkEnd w:id="16"/>
          </w:p>
        </w:tc>
        <w:tc>
          <w:tcPr>
            <w:tcW w:w="671" w:type="pct"/>
            <w:tcBorders>
              <w:top w:val="nil"/>
              <w:left w:val="nil"/>
              <w:bottom w:val="single" w:sz="4" w:space="0" w:color="auto"/>
              <w:right w:val="single" w:sz="4" w:space="0" w:color="auto"/>
            </w:tcBorders>
            <w:shd w:val="clear" w:color="auto" w:fill="auto"/>
            <w:noWrap/>
            <w:hideMark/>
          </w:tcPr>
          <w:p w14:paraId="05852B2C" w14:textId="77777777" w:rsidR="00B8070C" w:rsidRDefault="004558A8" w:rsidP="00B8070C">
            <w:pPr>
              <w:rPr>
                <w:rFonts w:ascii="Lato" w:hAnsi="Lato" w:cs="Arial"/>
                <w:color w:val="000000"/>
              </w:rPr>
            </w:pPr>
            <w:r w:rsidRPr="00311C60">
              <w:rPr>
                <w:rFonts w:ascii="Lato" w:hAnsi="Lato" w:cs="Arial"/>
                <w:color w:val="000000"/>
              </w:rPr>
              <w:t>Business need</w:t>
            </w:r>
            <w:r w:rsidR="00B8070C" w:rsidRPr="00311C60" w:rsidDel="00B8070C">
              <w:rPr>
                <w:rFonts w:ascii="Lato" w:hAnsi="Lato" w:cs="Arial"/>
                <w:color w:val="000000"/>
              </w:rPr>
              <w:t> </w:t>
            </w:r>
          </w:p>
          <w:p w14:paraId="5F24893E" w14:textId="4C91E15D" w:rsidR="004558A8" w:rsidRPr="00311C60" w:rsidRDefault="004558A8" w:rsidP="00B8070C">
            <w:pPr>
              <w:rPr>
                <w:rFonts w:ascii="Lato" w:hAnsi="Lato" w:cs="Arial"/>
                <w:color w:val="000000"/>
              </w:rPr>
            </w:pPr>
          </w:p>
        </w:tc>
        <w:tc>
          <w:tcPr>
            <w:tcW w:w="1097" w:type="pct"/>
            <w:tcBorders>
              <w:top w:val="nil"/>
              <w:left w:val="nil"/>
              <w:bottom w:val="single" w:sz="4" w:space="0" w:color="auto"/>
              <w:right w:val="single" w:sz="4" w:space="0" w:color="auto"/>
            </w:tcBorders>
            <w:shd w:val="clear" w:color="auto" w:fill="auto"/>
            <w:noWrap/>
            <w:hideMark/>
          </w:tcPr>
          <w:p w14:paraId="17B1F9C6" w14:textId="7570675F" w:rsidR="004558A8" w:rsidRPr="00311C60" w:rsidRDefault="004558A8" w:rsidP="004558A8">
            <w:pPr>
              <w:rPr>
                <w:rFonts w:ascii="Lato" w:hAnsi="Lato" w:cs="Arial"/>
                <w:color w:val="000000"/>
              </w:rPr>
            </w:pPr>
          </w:p>
        </w:tc>
      </w:tr>
      <w:tr w:rsidR="004558A8" w:rsidRPr="00311C60" w14:paraId="2DA295A3" w14:textId="77777777" w:rsidTr="000028AE">
        <w:trPr>
          <w:trHeight w:val="900"/>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0D6E05F4" w14:textId="77777777" w:rsidR="004558A8" w:rsidRPr="00311C60" w:rsidRDefault="004558A8" w:rsidP="004558A8">
            <w:pPr>
              <w:rPr>
                <w:rFonts w:ascii="Lato" w:hAnsi="Lato" w:cs="Arial"/>
                <w:b/>
                <w:bCs/>
                <w:color w:val="000000"/>
              </w:rPr>
            </w:pPr>
            <w:r w:rsidRPr="00311C60">
              <w:rPr>
                <w:rFonts w:ascii="Lato" w:hAnsi="Lato" w:cs="Arial"/>
                <w:b/>
                <w:bCs/>
                <w:color w:val="000000"/>
              </w:rPr>
              <w:t>LEGAL SERVICES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LEGAL SERVICES</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50E70ED2" w14:textId="77777777" w:rsidR="004558A8" w:rsidRPr="00311C60" w:rsidRDefault="004558A8" w:rsidP="004558A8">
            <w:pPr>
              <w:rPr>
                <w:rFonts w:ascii="Lato" w:hAnsi="Lato" w:cs="Arial"/>
                <w:b/>
                <w:bCs/>
                <w:color w:val="000000"/>
              </w:rPr>
            </w:pPr>
            <w:r w:rsidRPr="00311C60">
              <w:rPr>
                <w:rFonts w:ascii="Lato" w:hAnsi="Lato" w:cs="Arial"/>
                <w:b/>
                <w:bCs/>
                <w:color w:val="000000"/>
              </w:rPr>
              <w:t>ADVICE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ADVICE</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4B307C6F" w14:textId="77777777" w:rsidR="004558A8" w:rsidRPr="00311C60" w:rsidRDefault="004558A8" w:rsidP="004558A8">
            <w:pPr>
              <w:rPr>
                <w:rFonts w:ascii="Lato" w:hAnsi="Lato" w:cs="Arial"/>
                <w:color w:val="000000"/>
              </w:rPr>
            </w:pPr>
            <w:r w:rsidRPr="00311C60">
              <w:rPr>
                <w:rFonts w:ascii="Lato" w:hAnsi="Lato" w:cs="Arial"/>
                <w:color w:val="000000"/>
              </w:rPr>
              <w:t>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1E22889D" w14:textId="77777777" w:rsidR="004558A8" w:rsidRPr="00311C60" w:rsidRDefault="004558A8" w:rsidP="004558A8">
            <w:pPr>
              <w:rPr>
                <w:rFonts w:ascii="Lato" w:hAnsi="Lato" w:cs="Arial"/>
                <w:color w:val="000000"/>
              </w:rPr>
            </w:pPr>
            <w:r w:rsidRPr="00311C60">
              <w:rPr>
                <w:rFonts w:ascii="Lato" w:hAnsi="Lato" w:cs="Arial"/>
                <w:color w:val="000000"/>
              </w:rPr>
              <w:t>Destroy 6 years after action complete.</w:t>
            </w:r>
            <w:r w:rsidRPr="00311C60">
              <w:rPr>
                <w:rFonts w:ascii="Lato" w:hAnsi="Lato" w:cs="Arial"/>
                <w:color w:val="000000"/>
              </w:rPr>
              <w:br/>
              <w:t xml:space="preserve">Where a legal action has commenced, see </w:t>
            </w:r>
            <w:r w:rsidRPr="00311C60">
              <w:rPr>
                <w:rFonts w:ascii="Lato" w:hAnsi="Lato" w:cs="Arial"/>
                <w:b/>
                <w:bCs/>
                <w:color w:val="000000"/>
              </w:rPr>
              <w:t>LITIGATION</w:t>
            </w:r>
          </w:p>
        </w:tc>
        <w:tc>
          <w:tcPr>
            <w:tcW w:w="671" w:type="pct"/>
            <w:tcBorders>
              <w:top w:val="nil"/>
              <w:left w:val="nil"/>
              <w:bottom w:val="single" w:sz="4" w:space="0" w:color="auto"/>
              <w:right w:val="single" w:sz="4" w:space="0" w:color="auto"/>
            </w:tcBorders>
            <w:shd w:val="clear" w:color="auto" w:fill="auto"/>
            <w:hideMark/>
          </w:tcPr>
          <w:p w14:paraId="2DDFC428" w14:textId="77777777" w:rsidR="004558A8" w:rsidRPr="00311C60" w:rsidRDefault="004558A8" w:rsidP="004558A8">
            <w:pPr>
              <w:rPr>
                <w:rFonts w:ascii="Lato" w:hAnsi="Lato" w:cs="Arial"/>
                <w:color w:val="000000"/>
              </w:rPr>
            </w:pPr>
            <w:r w:rsidRPr="00311C60">
              <w:rPr>
                <w:rFonts w:ascii="Lato" w:hAnsi="Lato" w:cs="Arial"/>
                <w:color w:val="000000"/>
              </w:rPr>
              <w:t>Limitation Act 1980</w:t>
            </w:r>
            <w:r w:rsidRPr="00311C60">
              <w:rPr>
                <w:rFonts w:ascii="Lato" w:hAnsi="Lato" w:cs="Arial"/>
                <w:color w:val="000000"/>
              </w:rPr>
              <w:br/>
              <w:t>Business need</w:t>
            </w:r>
          </w:p>
        </w:tc>
        <w:tc>
          <w:tcPr>
            <w:tcW w:w="1097" w:type="pct"/>
            <w:tcBorders>
              <w:top w:val="nil"/>
              <w:left w:val="nil"/>
              <w:bottom w:val="single" w:sz="4" w:space="0" w:color="auto"/>
              <w:right w:val="single" w:sz="4" w:space="0" w:color="auto"/>
            </w:tcBorders>
            <w:shd w:val="clear" w:color="auto" w:fill="auto"/>
            <w:noWrap/>
            <w:hideMark/>
          </w:tcPr>
          <w:p w14:paraId="7C74F331"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405A9869" w14:textId="77777777" w:rsidTr="000028AE">
        <w:trPr>
          <w:trHeight w:val="1035"/>
        </w:trPr>
        <w:tc>
          <w:tcPr>
            <w:tcW w:w="519" w:type="pct"/>
            <w:vMerge/>
            <w:tcBorders>
              <w:top w:val="nil"/>
              <w:left w:val="single" w:sz="4" w:space="0" w:color="auto"/>
              <w:bottom w:val="single" w:sz="4" w:space="0" w:color="000000"/>
              <w:right w:val="single" w:sz="4" w:space="0" w:color="auto"/>
            </w:tcBorders>
            <w:vAlign w:val="center"/>
            <w:hideMark/>
          </w:tcPr>
          <w:p w14:paraId="51536B5A"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084A2D12" w14:textId="77777777" w:rsidR="004558A8" w:rsidRPr="00311C60" w:rsidRDefault="004558A8" w:rsidP="004558A8">
            <w:pPr>
              <w:rPr>
                <w:rFonts w:ascii="Lato" w:hAnsi="Lato" w:cs="Arial"/>
                <w:b/>
                <w:bCs/>
                <w:color w:val="000000"/>
              </w:rPr>
            </w:pPr>
            <w:r w:rsidRPr="00311C60">
              <w:rPr>
                <w:rFonts w:ascii="Lato" w:hAnsi="Lato" w:cs="Arial"/>
                <w:b/>
                <w:bCs/>
                <w:color w:val="000000"/>
              </w:rPr>
              <w:t>LITIGATION</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LITIGATION</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20AFC90F" w14:textId="77777777" w:rsidR="004558A8" w:rsidRPr="00311C60" w:rsidRDefault="004558A8" w:rsidP="004558A8">
            <w:pPr>
              <w:rPr>
                <w:rFonts w:ascii="Lato" w:hAnsi="Lato" w:cs="Arial"/>
                <w:color w:val="000000"/>
              </w:rPr>
            </w:pPr>
            <w:r w:rsidRPr="00311C60">
              <w:rPr>
                <w:rFonts w:ascii="Lato" w:hAnsi="Lato" w:cs="Arial"/>
                <w:color w:val="000000"/>
              </w:rPr>
              <w:t>Case file including details of case,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outcome</w:t>
            </w:r>
          </w:p>
        </w:tc>
        <w:tc>
          <w:tcPr>
            <w:tcW w:w="1036" w:type="pct"/>
            <w:tcBorders>
              <w:top w:val="nil"/>
              <w:left w:val="nil"/>
              <w:bottom w:val="single" w:sz="4" w:space="0" w:color="auto"/>
              <w:right w:val="single" w:sz="4" w:space="0" w:color="auto"/>
            </w:tcBorders>
            <w:shd w:val="clear" w:color="auto" w:fill="auto"/>
            <w:hideMark/>
          </w:tcPr>
          <w:p w14:paraId="12C0FCCC" w14:textId="77777777" w:rsidR="004558A8" w:rsidRPr="00311C60" w:rsidRDefault="004558A8" w:rsidP="004558A8">
            <w:pPr>
              <w:rPr>
                <w:rFonts w:ascii="Lato" w:hAnsi="Lato" w:cs="Arial"/>
                <w:color w:val="000000"/>
              </w:rPr>
            </w:pPr>
            <w:r w:rsidRPr="00311C60">
              <w:rPr>
                <w:rFonts w:ascii="Lato" w:hAnsi="Lato" w:cs="Arial"/>
                <w:color w:val="000000"/>
              </w:rPr>
              <w:t>Review 10 years after case closed</w:t>
            </w:r>
          </w:p>
        </w:tc>
        <w:tc>
          <w:tcPr>
            <w:tcW w:w="671" w:type="pct"/>
            <w:tcBorders>
              <w:top w:val="nil"/>
              <w:left w:val="nil"/>
              <w:bottom w:val="single" w:sz="4" w:space="0" w:color="auto"/>
              <w:right w:val="single" w:sz="4" w:space="0" w:color="auto"/>
            </w:tcBorders>
            <w:shd w:val="clear" w:color="auto" w:fill="auto"/>
            <w:hideMark/>
          </w:tcPr>
          <w:p w14:paraId="10AEE85E" w14:textId="77777777" w:rsidR="004558A8" w:rsidRPr="00311C60" w:rsidRDefault="004558A8" w:rsidP="004558A8">
            <w:pPr>
              <w:rPr>
                <w:rFonts w:ascii="Lato" w:hAnsi="Lato" w:cs="Arial"/>
                <w:color w:val="000000"/>
              </w:rPr>
            </w:pPr>
            <w:r w:rsidRPr="00311C60">
              <w:rPr>
                <w:rFonts w:ascii="Lato" w:hAnsi="Lato" w:cs="Arial"/>
                <w:color w:val="000000"/>
              </w:rPr>
              <w:t>RM CoP for H&amp;SC 2016</w:t>
            </w:r>
          </w:p>
        </w:tc>
        <w:tc>
          <w:tcPr>
            <w:tcW w:w="1097" w:type="pct"/>
            <w:tcBorders>
              <w:top w:val="nil"/>
              <w:left w:val="nil"/>
              <w:bottom w:val="single" w:sz="4" w:space="0" w:color="auto"/>
              <w:right w:val="single" w:sz="4" w:space="0" w:color="auto"/>
            </w:tcBorders>
            <w:shd w:val="clear" w:color="auto" w:fill="auto"/>
            <w:noWrap/>
            <w:hideMark/>
          </w:tcPr>
          <w:p w14:paraId="211511DA"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11F25F40"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6E95C12B" w14:textId="77777777" w:rsidR="004558A8" w:rsidRPr="00311C60" w:rsidRDefault="004558A8" w:rsidP="004558A8">
            <w:pPr>
              <w:rPr>
                <w:rFonts w:ascii="Lato" w:hAnsi="Lato" w:cs="Arial"/>
                <w:b/>
                <w:bCs/>
                <w:color w:val="000000"/>
              </w:rPr>
            </w:pPr>
            <w:r w:rsidRPr="00311C60">
              <w:rPr>
                <w:rFonts w:ascii="Lato" w:hAnsi="Lato" w:cs="Arial"/>
                <w:b/>
                <w:bCs/>
                <w:color w:val="000000"/>
              </w:rPr>
              <w:t>ORGANISATIONAL DEVELOPMENT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DEVELOPMENT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02208456" w14:textId="77777777" w:rsidR="004558A8" w:rsidRPr="00311C60" w:rsidRDefault="004558A8" w:rsidP="004558A8">
            <w:pPr>
              <w:rPr>
                <w:rFonts w:ascii="Lato" w:hAnsi="Lato" w:cs="Arial"/>
                <w:b/>
                <w:bCs/>
                <w:color w:val="000000"/>
              </w:rPr>
            </w:pPr>
            <w:r w:rsidRPr="00311C60">
              <w:rPr>
                <w:rFonts w:ascii="Lato" w:hAnsi="Lato" w:cs="Arial"/>
                <w:b/>
                <w:bCs/>
                <w:color w:val="000000"/>
              </w:rPr>
              <w:t>RESTRUCTURES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RESTRUCTURES</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34819881" w14:textId="77777777" w:rsidR="004558A8" w:rsidRPr="00311C60" w:rsidRDefault="004558A8" w:rsidP="004558A8">
            <w:pPr>
              <w:rPr>
                <w:rFonts w:ascii="Lato" w:hAnsi="Lato" w:cs="Arial"/>
                <w:color w:val="000000"/>
              </w:rPr>
            </w:pPr>
            <w:r w:rsidRPr="00311C60">
              <w:rPr>
                <w:rFonts w:ascii="Lato" w:hAnsi="Lato" w:cs="Arial"/>
                <w:color w:val="000000"/>
              </w:rPr>
              <w:t>Directorate restructuring, 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reports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working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substantive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substantive 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6AC46EB8" w14:textId="77777777" w:rsidR="004558A8" w:rsidRPr="00311C60" w:rsidRDefault="004558A8" w:rsidP="004558A8">
            <w:pPr>
              <w:rPr>
                <w:rFonts w:ascii="Lato" w:hAnsi="Lato" w:cs="Arial"/>
                <w:color w:val="000000"/>
              </w:rPr>
            </w:pPr>
            <w:r w:rsidRPr="00311C60">
              <w:rPr>
                <w:rFonts w:ascii="Lato" w:hAnsi="Lato" w:cs="Arial"/>
                <w:color w:val="000000"/>
              </w:rPr>
              <w:t>Review 20 years after restructure - consider transfer to an archive</w:t>
            </w:r>
          </w:p>
        </w:tc>
        <w:tc>
          <w:tcPr>
            <w:tcW w:w="671" w:type="pct"/>
            <w:tcBorders>
              <w:top w:val="nil"/>
              <w:left w:val="nil"/>
              <w:bottom w:val="single" w:sz="4" w:space="0" w:color="auto"/>
              <w:right w:val="single" w:sz="4" w:space="0" w:color="auto"/>
            </w:tcBorders>
            <w:shd w:val="clear" w:color="auto" w:fill="auto"/>
            <w:noWrap/>
            <w:hideMark/>
          </w:tcPr>
          <w:p w14:paraId="0CD8823B" w14:textId="77777777" w:rsidR="004558A8" w:rsidRPr="00311C60" w:rsidRDefault="004558A8" w:rsidP="004558A8">
            <w:pPr>
              <w:rPr>
                <w:rFonts w:ascii="Lato" w:hAnsi="Lato" w:cs="Arial"/>
                <w:color w:val="000000"/>
              </w:rPr>
            </w:pPr>
            <w:r w:rsidRPr="00311C60">
              <w:rPr>
                <w:rFonts w:ascii="Lato" w:hAnsi="Lato" w:cs="Arial"/>
                <w:color w:val="000000"/>
              </w:rPr>
              <w:t>Historical value</w:t>
            </w:r>
          </w:p>
        </w:tc>
        <w:tc>
          <w:tcPr>
            <w:tcW w:w="1097" w:type="pct"/>
            <w:tcBorders>
              <w:top w:val="nil"/>
              <w:left w:val="nil"/>
              <w:bottom w:val="single" w:sz="4" w:space="0" w:color="auto"/>
              <w:right w:val="single" w:sz="4" w:space="0" w:color="auto"/>
            </w:tcBorders>
            <w:shd w:val="clear" w:color="auto" w:fill="auto"/>
            <w:hideMark/>
          </w:tcPr>
          <w:p w14:paraId="6908CECC" w14:textId="77777777" w:rsidR="004558A8" w:rsidRPr="00311C60" w:rsidRDefault="004558A8" w:rsidP="004558A8">
            <w:pPr>
              <w:rPr>
                <w:rFonts w:ascii="Lato" w:hAnsi="Lato" w:cs="Arial"/>
                <w:color w:val="000000"/>
              </w:rPr>
            </w:pPr>
            <w:r w:rsidRPr="00311C60">
              <w:rPr>
                <w:rFonts w:ascii="Lato" w:hAnsi="Lato" w:cs="Arial"/>
                <w:color w:val="000000"/>
              </w:rPr>
              <w:t xml:space="preserve">See </w:t>
            </w:r>
            <w:r w:rsidRPr="00311C60">
              <w:rPr>
                <w:rFonts w:ascii="Lato" w:hAnsi="Lato" w:cs="Arial"/>
                <w:b/>
                <w:bCs/>
                <w:color w:val="000000"/>
              </w:rPr>
              <w:t>HUMAN RESOURCES</w:t>
            </w:r>
            <w:r w:rsidRPr="00311C60">
              <w:rPr>
                <w:rFonts w:ascii="Lato" w:hAnsi="Lato" w:cs="Arial"/>
                <w:color w:val="000000"/>
              </w:rPr>
              <w:t xml:space="preserve"> for staff records relating to organisational change.</w:t>
            </w:r>
          </w:p>
        </w:tc>
      </w:tr>
      <w:tr w:rsidR="004558A8" w:rsidRPr="00311C60" w14:paraId="1E9AB046"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1A3CC663" w14:textId="77777777" w:rsidR="004558A8" w:rsidRPr="00311C60" w:rsidRDefault="004558A8" w:rsidP="004558A8">
            <w:pPr>
              <w:rPr>
                <w:rFonts w:ascii="Lato" w:hAnsi="Lato" w:cs="Arial"/>
                <w:b/>
                <w:bCs/>
                <w:color w:val="000000"/>
              </w:rPr>
            </w:pPr>
            <w:r w:rsidRPr="00311C60">
              <w:rPr>
                <w:rFonts w:ascii="Lato" w:hAnsi="Lato" w:cs="Arial"/>
                <w:b/>
                <w:bCs/>
                <w:color w:val="000000"/>
              </w:rPr>
              <w:t>PERFORMANCE MANAGEMENT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PERFORMANCE MANAGEMENT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289376EB"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3C45DCA1" w14:textId="77777777" w:rsidR="004558A8" w:rsidRPr="00311C60" w:rsidRDefault="004558A8" w:rsidP="004558A8">
            <w:pPr>
              <w:rPr>
                <w:rFonts w:ascii="Lato" w:hAnsi="Lato" w:cs="Arial"/>
                <w:color w:val="000000"/>
              </w:rPr>
            </w:pPr>
            <w:r w:rsidRPr="00311C60">
              <w:rPr>
                <w:rFonts w:ascii="Lato" w:hAnsi="Lato" w:cs="Arial"/>
                <w:color w:val="000000"/>
              </w:rPr>
              <w:t>Balance scorecard, activity 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reports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statistics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statistics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Key Performance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Performance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Indicators</w:t>
            </w:r>
          </w:p>
        </w:tc>
        <w:tc>
          <w:tcPr>
            <w:tcW w:w="1036" w:type="pct"/>
            <w:tcBorders>
              <w:top w:val="nil"/>
              <w:left w:val="nil"/>
              <w:bottom w:val="single" w:sz="4" w:space="0" w:color="auto"/>
              <w:right w:val="single" w:sz="4" w:space="0" w:color="auto"/>
            </w:tcBorders>
            <w:shd w:val="clear" w:color="auto" w:fill="auto"/>
            <w:hideMark/>
          </w:tcPr>
          <w:p w14:paraId="5F2DDC5C" w14:textId="77777777" w:rsidR="004558A8" w:rsidRPr="00311C60" w:rsidRDefault="004558A8" w:rsidP="004558A8">
            <w:pPr>
              <w:rPr>
                <w:rFonts w:ascii="Lato" w:hAnsi="Lato" w:cs="Arial"/>
                <w:color w:val="000000"/>
              </w:rPr>
            </w:pPr>
            <w:r w:rsidRPr="00311C60">
              <w:rPr>
                <w:rFonts w:ascii="Lato" w:hAnsi="Lato" w:cs="Arial"/>
                <w:color w:val="000000"/>
              </w:rPr>
              <w:t>Destroy 5 years after the end of the year to which records relate</w:t>
            </w:r>
          </w:p>
        </w:tc>
        <w:tc>
          <w:tcPr>
            <w:tcW w:w="671" w:type="pct"/>
            <w:tcBorders>
              <w:top w:val="nil"/>
              <w:left w:val="nil"/>
              <w:bottom w:val="single" w:sz="4" w:space="0" w:color="auto"/>
              <w:right w:val="single" w:sz="4" w:space="0" w:color="auto"/>
            </w:tcBorders>
            <w:shd w:val="clear" w:color="auto" w:fill="auto"/>
            <w:hideMark/>
          </w:tcPr>
          <w:p w14:paraId="7D6BA762"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2601655F"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68510136" w14:textId="77777777" w:rsidTr="000028AE">
        <w:trPr>
          <w:trHeight w:val="900"/>
        </w:trPr>
        <w:tc>
          <w:tcPr>
            <w:tcW w:w="519" w:type="pct"/>
            <w:tcBorders>
              <w:top w:val="single" w:sz="4" w:space="0" w:color="000000"/>
              <w:left w:val="single" w:sz="4" w:space="0" w:color="auto"/>
              <w:bottom w:val="single" w:sz="4" w:space="0" w:color="000000"/>
              <w:right w:val="single" w:sz="4" w:space="0" w:color="auto"/>
            </w:tcBorders>
            <w:shd w:val="clear" w:color="auto" w:fill="auto"/>
            <w:hideMark/>
          </w:tcPr>
          <w:p w14:paraId="2F694133" w14:textId="77777777" w:rsidR="004558A8" w:rsidRPr="00311C60" w:rsidRDefault="004558A8" w:rsidP="004558A8">
            <w:pPr>
              <w:rPr>
                <w:rFonts w:ascii="Lato" w:hAnsi="Lato" w:cs="Arial"/>
                <w:b/>
                <w:bCs/>
                <w:color w:val="000000"/>
              </w:rPr>
            </w:pPr>
            <w:r w:rsidRPr="00311C60">
              <w:rPr>
                <w:rFonts w:ascii="Lato" w:hAnsi="Lato" w:cs="Arial"/>
                <w:b/>
                <w:bCs/>
                <w:color w:val="000000"/>
              </w:rPr>
              <w:t>PLANNING &amp; STRARTEGY</w:t>
            </w:r>
          </w:p>
        </w:tc>
        <w:tc>
          <w:tcPr>
            <w:tcW w:w="549" w:type="pct"/>
            <w:tcBorders>
              <w:top w:val="single" w:sz="4" w:space="0" w:color="000000"/>
              <w:left w:val="nil"/>
              <w:bottom w:val="single" w:sz="4" w:space="0" w:color="000000"/>
              <w:right w:val="single" w:sz="4" w:space="0" w:color="auto"/>
            </w:tcBorders>
            <w:shd w:val="clear" w:color="auto" w:fill="auto"/>
            <w:hideMark/>
          </w:tcPr>
          <w:p w14:paraId="73F71E36"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single" w:sz="4" w:space="0" w:color="000000"/>
              <w:left w:val="nil"/>
              <w:bottom w:val="single" w:sz="4" w:space="0" w:color="000000"/>
              <w:right w:val="single" w:sz="4" w:space="0" w:color="auto"/>
            </w:tcBorders>
            <w:shd w:val="clear" w:color="auto" w:fill="auto"/>
            <w:hideMark/>
          </w:tcPr>
          <w:p w14:paraId="6A4EF1E7" w14:textId="77777777" w:rsidR="004558A8" w:rsidRPr="00311C60" w:rsidRDefault="004558A8" w:rsidP="004558A8">
            <w:pPr>
              <w:rPr>
                <w:rFonts w:ascii="Lato" w:hAnsi="Lato" w:cs="Arial"/>
                <w:color w:val="000000"/>
              </w:rPr>
            </w:pPr>
            <w:r w:rsidRPr="00311C60">
              <w:rPr>
                <w:rFonts w:ascii="Lato" w:hAnsi="Lato" w:cs="Arial"/>
                <w:color w:val="000000"/>
              </w:rPr>
              <w:t>Team forecast planning</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Team forecast planning</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resource plans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resource plans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work plans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work plans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team meetings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team meetings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single" w:sz="4" w:space="0" w:color="000000"/>
              <w:right w:val="single" w:sz="4" w:space="0" w:color="auto"/>
            </w:tcBorders>
            <w:shd w:val="clear" w:color="auto" w:fill="auto"/>
            <w:hideMark/>
          </w:tcPr>
          <w:p w14:paraId="71A32785" w14:textId="77777777" w:rsidR="004558A8" w:rsidRPr="00311C60" w:rsidRDefault="004558A8" w:rsidP="004558A8">
            <w:pPr>
              <w:rPr>
                <w:rFonts w:ascii="Lato" w:hAnsi="Lato" w:cs="Arial"/>
                <w:color w:val="000000"/>
              </w:rPr>
            </w:pPr>
            <w:r w:rsidRPr="00311C60">
              <w:rPr>
                <w:rFonts w:ascii="Lato" w:hAnsi="Lato" w:cs="Arial"/>
                <w:color w:val="000000"/>
              </w:rPr>
              <w:t>Destroy 2 years after the end of the year records relate to</w:t>
            </w:r>
          </w:p>
        </w:tc>
        <w:tc>
          <w:tcPr>
            <w:tcW w:w="671" w:type="pct"/>
            <w:tcBorders>
              <w:top w:val="single" w:sz="4" w:space="0" w:color="000000"/>
              <w:left w:val="nil"/>
              <w:bottom w:val="single" w:sz="4" w:space="0" w:color="000000"/>
              <w:right w:val="single" w:sz="4" w:space="0" w:color="auto"/>
            </w:tcBorders>
            <w:shd w:val="clear" w:color="auto" w:fill="auto"/>
            <w:noWrap/>
            <w:hideMark/>
          </w:tcPr>
          <w:p w14:paraId="1B301C25"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single" w:sz="4" w:space="0" w:color="000000"/>
              <w:left w:val="nil"/>
              <w:bottom w:val="single" w:sz="4" w:space="0" w:color="000000"/>
              <w:right w:val="single" w:sz="4" w:space="0" w:color="auto"/>
            </w:tcBorders>
            <w:shd w:val="clear" w:color="auto" w:fill="auto"/>
            <w:noWrap/>
            <w:hideMark/>
          </w:tcPr>
          <w:p w14:paraId="1FB4709D"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518C56A2" w14:textId="77777777" w:rsidTr="000028AE">
        <w:trPr>
          <w:trHeight w:val="900"/>
        </w:trPr>
        <w:tc>
          <w:tcPr>
            <w:tcW w:w="519" w:type="pct"/>
            <w:tcBorders>
              <w:top w:val="single" w:sz="4" w:space="0" w:color="000000"/>
              <w:left w:val="single" w:sz="4" w:space="0" w:color="000000"/>
              <w:bottom w:val="single" w:sz="4" w:space="0" w:color="000000"/>
              <w:right w:val="single" w:sz="4" w:space="0" w:color="000000"/>
            </w:tcBorders>
            <w:shd w:val="clear" w:color="auto" w:fill="auto"/>
            <w:hideMark/>
          </w:tcPr>
          <w:p w14:paraId="06A86E14" w14:textId="77777777" w:rsidR="004558A8" w:rsidRPr="00311C60" w:rsidRDefault="004558A8" w:rsidP="004558A8">
            <w:pPr>
              <w:rPr>
                <w:rFonts w:ascii="Lato" w:hAnsi="Lato" w:cs="Arial"/>
                <w:b/>
                <w:bCs/>
                <w:color w:val="000000"/>
              </w:rPr>
            </w:pPr>
            <w:r w:rsidRPr="00311C60">
              <w:rPr>
                <w:rFonts w:ascii="Lato" w:hAnsi="Lato" w:cs="Arial"/>
                <w:b/>
                <w:bCs/>
                <w:color w:val="000000"/>
              </w:rPr>
              <w:t>POLICY MAKING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POLICY MAKING</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single" w:sz="4" w:space="0" w:color="000000"/>
              <w:left w:val="single" w:sz="4" w:space="0" w:color="000000"/>
              <w:bottom w:val="single" w:sz="4" w:space="0" w:color="000000"/>
              <w:right w:val="single" w:sz="4" w:space="0" w:color="000000"/>
            </w:tcBorders>
            <w:shd w:val="clear" w:color="auto" w:fill="auto"/>
            <w:hideMark/>
          </w:tcPr>
          <w:p w14:paraId="0693B99B"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single" w:sz="4" w:space="0" w:color="000000"/>
              <w:left w:val="single" w:sz="4" w:space="0" w:color="000000"/>
              <w:bottom w:val="single" w:sz="4" w:space="0" w:color="000000"/>
              <w:right w:val="single" w:sz="4" w:space="0" w:color="000000"/>
            </w:tcBorders>
            <w:shd w:val="clear" w:color="auto" w:fill="auto"/>
            <w:hideMark/>
          </w:tcPr>
          <w:p w14:paraId="6C441598" w14:textId="77777777" w:rsidR="004558A8" w:rsidRPr="00311C60" w:rsidRDefault="004558A8" w:rsidP="004558A8">
            <w:pPr>
              <w:rPr>
                <w:rFonts w:ascii="Lato" w:hAnsi="Lato" w:cs="Arial"/>
                <w:color w:val="000000"/>
              </w:rPr>
            </w:pPr>
            <w:r w:rsidRPr="00311C60">
              <w:rPr>
                <w:rFonts w:ascii="Lato" w:hAnsi="Lato" w:cs="Arial"/>
                <w:color w:val="000000"/>
              </w:rPr>
              <w:t>Policy</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Policy</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working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single" w:sz="4" w:space="0" w:color="000000"/>
              <w:bottom w:val="single" w:sz="4" w:space="0" w:color="000000"/>
              <w:right w:val="single" w:sz="4" w:space="0" w:color="000000"/>
            </w:tcBorders>
            <w:shd w:val="clear" w:color="auto" w:fill="auto"/>
            <w:hideMark/>
          </w:tcPr>
          <w:p w14:paraId="0AFD6175" w14:textId="77777777" w:rsidR="004558A8" w:rsidRPr="00311C60" w:rsidRDefault="004558A8" w:rsidP="004558A8">
            <w:pPr>
              <w:rPr>
                <w:rFonts w:ascii="Lato" w:hAnsi="Lato" w:cs="Arial"/>
                <w:color w:val="000000"/>
              </w:rPr>
            </w:pPr>
            <w:r w:rsidRPr="00311C60">
              <w:rPr>
                <w:rFonts w:ascii="Lato" w:hAnsi="Lato" w:cs="Arial"/>
                <w:color w:val="000000"/>
              </w:rPr>
              <w:t>Review when superseded/ becomes obsolete</w:t>
            </w:r>
          </w:p>
        </w:tc>
        <w:tc>
          <w:tcPr>
            <w:tcW w:w="671" w:type="pct"/>
            <w:tcBorders>
              <w:top w:val="single" w:sz="4" w:space="0" w:color="000000"/>
              <w:left w:val="single" w:sz="4" w:space="0" w:color="000000"/>
              <w:bottom w:val="single" w:sz="4" w:space="0" w:color="000000"/>
              <w:right w:val="single" w:sz="4" w:space="0" w:color="000000"/>
            </w:tcBorders>
            <w:shd w:val="clear" w:color="auto" w:fill="auto"/>
            <w:noWrap/>
            <w:hideMark/>
          </w:tcPr>
          <w:p w14:paraId="35907516" w14:textId="77777777" w:rsidR="004558A8" w:rsidRPr="00311C60" w:rsidRDefault="004558A8" w:rsidP="004558A8">
            <w:pPr>
              <w:rPr>
                <w:rFonts w:ascii="Lato" w:hAnsi="Lato" w:cs="Arial"/>
                <w:color w:val="000000"/>
              </w:rPr>
            </w:pPr>
            <w:r w:rsidRPr="00311C60">
              <w:rPr>
                <w:rFonts w:ascii="Lato" w:hAnsi="Lato" w:cs="Arial"/>
                <w:color w:val="000000"/>
              </w:rPr>
              <w:t xml:space="preserve">Historical value </w:t>
            </w:r>
          </w:p>
        </w:tc>
        <w:tc>
          <w:tcPr>
            <w:tcW w:w="1097" w:type="pct"/>
            <w:tcBorders>
              <w:top w:val="single" w:sz="4" w:space="0" w:color="000000"/>
              <w:left w:val="single" w:sz="4" w:space="0" w:color="000000"/>
              <w:bottom w:val="single" w:sz="4" w:space="0" w:color="000000"/>
              <w:right w:val="single" w:sz="4" w:space="0" w:color="000000"/>
            </w:tcBorders>
            <w:shd w:val="clear" w:color="auto" w:fill="auto"/>
            <w:hideMark/>
          </w:tcPr>
          <w:p w14:paraId="01E88D96" w14:textId="77777777" w:rsidR="004558A8" w:rsidRPr="00311C60" w:rsidRDefault="004558A8" w:rsidP="004558A8">
            <w:pPr>
              <w:rPr>
                <w:rFonts w:ascii="Lato" w:hAnsi="Lato" w:cs="Arial"/>
                <w:color w:val="000000"/>
              </w:rPr>
            </w:pPr>
            <w:r w:rsidRPr="00311C60">
              <w:rPr>
                <w:rFonts w:ascii="Lato" w:hAnsi="Lato" w:cs="Arial"/>
                <w:color w:val="000000"/>
              </w:rPr>
              <w:t>May form a significant part of the public record of an organisation which may need to be retained, on review consider transfer to an archive.</w:t>
            </w:r>
          </w:p>
        </w:tc>
      </w:tr>
      <w:tr w:rsidR="004558A8" w:rsidRPr="00311C60" w14:paraId="798422CA" w14:textId="77777777" w:rsidTr="000028AE">
        <w:trPr>
          <w:trHeight w:val="900"/>
        </w:trPr>
        <w:tc>
          <w:tcPr>
            <w:tcW w:w="519" w:type="pct"/>
            <w:tcBorders>
              <w:top w:val="single" w:sz="4" w:space="0" w:color="000000"/>
              <w:left w:val="single" w:sz="4" w:space="0" w:color="auto"/>
              <w:bottom w:val="single" w:sz="4" w:space="0" w:color="auto"/>
              <w:right w:val="single" w:sz="4" w:space="0" w:color="auto"/>
            </w:tcBorders>
            <w:shd w:val="clear" w:color="auto" w:fill="auto"/>
            <w:hideMark/>
          </w:tcPr>
          <w:p w14:paraId="0FE465F7" w14:textId="77777777" w:rsidR="004558A8" w:rsidRPr="00311C60" w:rsidRDefault="004558A8" w:rsidP="004558A8">
            <w:pPr>
              <w:rPr>
                <w:rFonts w:ascii="Lato" w:hAnsi="Lato" w:cs="Arial"/>
                <w:b/>
                <w:bCs/>
                <w:color w:val="000000"/>
              </w:rPr>
            </w:pPr>
            <w:r w:rsidRPr="00311C60">
              <w:rPr>
                <w:rFonts w:ascii="Lato" w:hAnsi="Lato" w:cs="Arial"/>
                <w:b/>
                <w:bCs/>
                <w:color w:val="000000"/>
              </w:rPr>
              <w:t>PROCEDURES &amp; GUIDANCE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GUIDANCE</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single" w:sz="4" w:space="0" w:color="000000"/>
              <w:left w:val="nil"/>
              <w:bottom w:val="single" w:sz="4" w:space="0" w:color="auto"/>
              <w:right w:val="single" w:sz="4" w:space="0" w:color="auto"/>
            </w:tcBorders>
            <w:shd w:val="clear" w:color="auto" w:fill="auto"/>
            <w:hideMark/>
          </w:tcPr>
          <w:p w14:paraId="4828686E"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single" w:sz="4" w:space="0" w:color="000000"/>
              <w:left w:val="nil"/>
              <w:bottom w:val="single" w:sz="4" w:space="0" w:color="auto"/>
              <w:right w:val="single" w:sz="4" w:space="0" w:color="auto"/>
            </w:tcBorders>
            <w:shd w:val="clear" w:color="auto" w:fill="auto"/>
            <w:hideMark/>
          </w:tcPr>
          <w:p w14:paraId="513B2A89" w14:textId="77777777" w:rsidR="004558A8" w:rsidRPr="00311C60" w:rsidRDefault="004558A8" w:rsidP="004558A8">
            <w:pPr>
              <w:rPr>
                <w:rFonts w:ascii="Lato" w:hAnsi="Lato" w:cs="Arial"/>
                <w:color w:val="000000"/>
              </w:rPr>
            </w:pPr>
            <w:r w:rsidRPr="00311C60">
              <w:rPr>
                <w:rFonts w:ascii="Lato" w:hAnsi="Lato" w:cs="Arial"/>
                <w:color w:val="000000"/>
              </w:rPr>
              <w:t>Local office procedures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Local office procedures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How to guides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How to guides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system operating instructions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system operating instructions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standing orders, best practice guidance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best practice guidance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single" w:sz="4" w:space="0" w:color="auto"/>
              <w:right w:val="single" w:sz="4" w:space="0" w:color="auto"/>
            </w:tcBorders>
            <w:shd w:val="clear" w:color="auto" w:fill="auto"/>
            <w:hideMark/>
          </w:tcPr>
          <w:p w14:paraId="65DBBD28" w14:textId="77777777" w:rsidR="004558A8" w:rsidRPr="00311C60" w:rsidRDefault="004558A8" w:rsidP="004558A8">
            <w:pPr>
              <w:rPr>
                <w:rFonts w:ascii="Lato" w:hAnsi="Lato" w:cs="Arial"/>
                <w:color w:val="000000"/>
              </w:rPr>
            </w:pPr>
            <w:r w:rsidRPr="00311C60">
              <w:rPr>
                <w:rFonts w:ascii="Lato" w:hAnsi="Lato" w:cs="Arial"/>
                <w:color w:val="000000"/>
              </w:rPr>
              <w:t>Review when superseded/ becomes obsolete</w:t>
            </w:r>
          </w:p>
        </w:tc>
        <w:tc>
          <w:tcPr>
            <w:tcW w:w="671" w:type="pct"/>
            <w:tcBorders>
              <w:top w:val="single" w:sz="4" w:space="0" w:color="000000"/>
              <w:left w:val="nil"/>
              <w:bottom w:val="single" w:sz="4" w:space="0" w:color="auto"/>
              <w:right w:val="single" w:sz="4" w:space="0" w:color="auto"/>
            </w:tcBorders>
            <w:shd w:val="clear" w:color="auto" w:fill="auto"/>
            <w:hideMark/>
          </w:tcPr>
          <w:p w14:paraId="39F49D3F"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single" w:sz="4" w:space="0" w:color="000000"/>
              <w:left w:val="nil"/>
              <w:bottom w:val="single" w:sz="4" w:space="0" w:color="auto"/>
              <w:right w:val="single" w:sz="4" w:space="0" w:color="auto"/>
            </w:tcBorders>
            <w:shd w:val="clear" w:color="auto" w:fill="auto"/>
            <w:hideMark/>
          </w:tcPr>
          <w:p w14:paraId="78413B12" w14:textId="77777777" w:rsidR="004558A8" w:rsidRPr="00311C60" w:rsidRDefault="004558A8" w:rsidP="004558A8">
            <w:pPr>
              <w:rPr>
                <w:rFonts w:ascii="Lato" w:hAnsi="Lato" w:cs="Arial"/>
                <w:color w:val="000000"/>
              </w:rPr>
            </w:pPr>
            <w:r w:rsidRPr="00311C60">
              <w:rPr>
                <w:rFonts w:ascii="Lato" w:hAnsi="Lato" w:cs="Arial"/>
                <w:color w:val="000000"/>
              </w:rPr>
              <w:t xml:space="preserve">See </w:t>
            </w:r>
            <w:r w:rsidRPr="00311C60">
              <w:rPr>
                <w:rFonts w:ascii="Lato" w:hAnsi="Lato" w:cs="Arial"/>
                <w:b/>
                <w:bCs/>
                <w:color w:val="000000"/>
              </w:rPr>
              <w:t>POLICY MAKING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POLICY MAKING</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 xml:space="preserve"> </w:t>
            </w:r>
            <w:r w:rsidRPr="00311C60">
              <w:rPr>
                <w:rFonts w:ascii="Lato" w:hAnsi="Lato" w:cs="Arial"/>
                <w:color w:val="000000"/>
              </w:rPr>
              <w:t>for Institute-wide procedures.</w:t>
            </w:r>
          </w:p>
        </w:tc>
      </w:tr>
      <w:tr w:rsidR="004558A8" w:rsidRPr="00311C60" w14:paraId="43870BFA" w14:textId="77777777" w:rsidTr="000028AE">
        <w:trPr>
          <w:trHeight w:val="600"/>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5D3785F5" w14:textId="77777777" w:rsidR="004558A8" w:rsidRPr="00311C60" w:rsidRDefault="004558A8" w:rsidP="004558A8">
            <w:pPr>
              <w:rPr>
                <w:rFonts w:ascii="Lato" w:hAnsi="Lato" w:cs="Arial"/>
                <w:b/>
                <w:bCs/>
                <w:color w:val="000000"/>
              </w:rPr>
            </w:pPr>
            <w:r w:rsidRPr="00311C60">
              <w:rPr>
                <w:rFonts w:ascii="Lato" w:hAnsi="Lato" w:cs="Arial"/>
                <w:b/>
                <w:bCs/>
                <w:color w:val="000000"/>
              </w:rPr>
              <w:t>REPORTING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REPORTING</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361AFB78" w14:textId="77777777" w:rsidR="004558A8" w:rsidRPr="00311C60" w:rsidRDefault="004558A8" w:rsidP="004558A8">
            <w:pPr>
              <w:rPr>
                <w:rFonts w:ascii="Lato" w:hAnsi="Lato" w:cs="Arial"/>
                <w:b/>
                <w:bCs/>
                <w:color w:val="000000"/>
              </w:rPr>
            </w:pPr>
            <w:r w:rsidRPr="00311C60">
              <w:rPr>
                <w:rFonts w:ascii="Lato" w:hAnsi="Lato" w:cs="Arial"/>
                <w:b/>
                <w:bCs/>
                <w:color w:val="000000"/>
              </w:rPr>
              <w:t>CORPORATE</w:t>
            </w:r>
          </w:p>
        </w:tc>
        <w:tc>
          <w:tcPr>
            <w:tcW w:w="1128" w:type="pct"/>
            <w:tcBorders>
              <w:top w:val="nil"/>
              <w:left w:val="nil"/>
              <w:bottom w:val="single" w:sz="4" w:space="0" w:color="auto"/>
              <w:right w:val="single" w:sz="4" w:space="0" w:color="auto"/>
            </w:tcBorders>
            <w:shd w:val="clear" w:color="auto" w:fill="auto"/>
            <w:hideMark/>
          </w:tcPr>
          <w:p w14:paraId="442E00E9" w14:textId="77777777" w:rsidR="004558A8" w:rsidRPr="00311C60" w:rsidRDefault="004558A8" w:rsidP="004558A8">
            <w:pPr>
              <w:rPr>
                <w:rFonts w:ascii="Lato" w:hAnsi="Lato" w:cs="Arial"/>
                <w:color w:val="000000"/>
              </w:rPr>
            </w:pPr>
            <w:r w:rsidRPr="00311C60">
              <w:rPr>
                <w:rFonts w:ascii="Lato" w:hAnsi="Lato" w:cs="Arial"/>
                <w:color w:val="000000"/>
              </w:rPr>
              <w:t>Corporate annual report, working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br w:type="page"/>
            </w:r>
          </w:p>
        </w:tc>
        <w:tc>
          <w:tcPr>
            <w:tcW w:w="1036" w:type="pct"/>
            <w:tcBorders>
              <w:top w:val="nil"/>
              <w:left w:val="nil"/>
              <w:bottom w:val="single" w:sz="4" w:space="0" w:color="auto"/>
              <w:right w:val="single" w:sz="4" w:space="0" w:color="auto"/>
            </w:tcBorders>
            <w:shd w:val="clear" w:color="auto" w:fill="auto"/>
            <w:hideMark/>
          </w:tcPr>
          <w:p w14:paraId="33E5CE13" w14:textId="77777777" w:rsidR="004558A8" w:rsidRPr="00311C60" w:rsidRDefault="004558A8" w:rsidP="004558A8">
            <w:pPr>
              <w:rPr>
                <w:rFonts w:ascii="Lato" w:hAnsi="Lato" w:cs="Arial"/>
                <w:color w:val="000000"/>
              </w:rPr>
            </w:pPr>
            <w:r w:rsidRPr="00311C60">
              <w:rPr>
                <w:rFonts w:ascii="Lato" w:hAnsi="Lato" w:cs="Arial"/>
                <w:color w:val="000000"/>
              </w:rPr>
              <w:t>Retain permanently</w:t>
            </w:r>
          </w:p>
        </w:tc>
        <w:tc>
          <w:tcPr>
            <w:tcW w:w="671" w:type="pct"/>
            <w:tcBorders>
              <w:top w:val="nil"/>
              <w:left w:val="nil"/>
              <w:bottom w:val="single" w:sz="4" w:space="0" w:color="auto"/>
              <w:right w:val="single" w:sz="4" w:space="0" w:color="auto"/>
            </w:tcBorders>
            <w:shd w:val="clear" w:color="auto" w:fill="auto"/>
            <w:noWrap/>
            <w:hideMark/>
          </w:tcPr>
          <w:p w14:paraId="121F8A2B" w14:textId="77777777" w:rsidR="004558A8" w:rsidRPr="00311C60" w:rsidRDefault="004558A8" w:rsidP="004558A8">
            <w:pPr>
              <w:rPr>
                <w:rFonts w:ascii="Lato" w:hAnsi="Lato" w:cs="Arial"/>
                <w:color w:val="000000"/>
              </w:rPr>
            </w:pPr>
            <w:r w:rsidRPr="00311C60">
              <w:rPr>
                <w:rFonts w:ascii="Lato" w:hAnsi="Lato" w:cs="Arial"/>
                <w:color w:val="000000"/>
              </w:rPr>
              <w:t xml:space="preserve">Historical value </w:t>
            </w:r>
          </w:p>
        </w:tc>
        <w:tc>
          <w:tcPr>
            <w:tcW w:w="1097" w:type="pct"/>
            <w:tcBorders>
              <w:top w:val="nil"/>
              <w:left w:val="nil"/>
              <w:bottom w:val="single" w:sz="4" w:space="0" w:color="auto"/>
              <w:right w:val="single" w:sz="4" w:space="0" w:color="auto"/>
            </w:tcBorders>
            <w:shd w:val="clear" w:color="auto" w:fill="auto"/>
            <w:noWrap/>
            <w:hideMark/>
          </w:tcPr>
          <w:p w14:paraId="5F04503D"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26AF16A2" w14:textId="77777777" w:rsidTr="000028AE">
        <w:trPr>
          <w:trHeight w:val="600"/>
        </w:trPr>
        <w:tc>
          <w:tcPr>
            <w:tcW w:w="519" w:type="pct"/>
            <w:vMerge/>
            <w:tcBorders>
              <w:top w:val="nil"/>
              <w:left w:val="single" w:sz="4" w:space="0" w:color="auto"/>
              <w:bottom w:val="single" w:sz="4" w:space="0" w:color="000000"/>
              <w:right w:val="single" w:sz="4" w:space="0" w:color="auto"/>
            </w:tcBorders>
            <w:vAlign w:val="center"/>
            <w:hideMark/>
          </w:tcPr>
          <w:p w14:paraId="2EE34B2A"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60C75FD3" w14:textId="77777777" w:rsidR="004558A8" w:rsidRPr="00311C60" w:rsidRDefault="004558A8" w:rsidP="004558A8">
            <w:pPr>
              <w:rPr>
                <w:rFonts w:ascii="Lato" w:hAnsi="Lato" w:cs="Arial"/>
                <w:b/>
                <w:bCs/>
                <w:color w:val="000000"/>
              </w:rPr>
            </w:pPr>
            <w:r w:rsidRPr="00311C60">
              <w:rPr>
                <w:rFonts w:ascii="Lato" w:hAnsi="Lato" w:cs="Arial"/>
                <w:b/>
                <w:bCs/>
                <w:color w:val="000000"/>
              </w:rPr>
              <w:t>DIRECTORATE</w:t>
            </w:r>
          </w:p>
        </w:tc>
        <w:tc>
          <w:tcPr>
            <w:tcW w:w="1128" w:type="pct"/>
            <w:tcBorders>
              <w:top w:val="nil"/>
              <w:left w:val="nil"/>
              <w:bottom w:val="single" w:sz="4" w:space="0" w:color="auto"/>
              <w:right w:val="single" w:sz="4" w:space="0" w:color="auto"/>
            </w:tcBorders>
            <w:shd w:val="clear" w:color="auto" w:fill="auto"/>
            <w:hideMark/>
          </w:tcPr>
          <w:p w14:paraId="5BB40C20" w14:textId="77777777" w:rsidR="004558A8" w:rsidRPr="00311C60" w:rsidRDefault="004558A8" w:rsidP="004558A8">
            <w:pPr>
              <w:rPr>
                <w:rFonts w:ascii="Lato" w:hAnsi="Lato" w:cs="Arial"/>
                <w:color w:val="000000"/>
              </w:rPr>
            </w:pPr>
            <w:r w:rsidRPr="00311C60">
              <w:rPr>
                <w:rFonts w:ascii="Lato" w:hAnsi="Lato" w:cs="Arial"/>
                <w:color w:val="000000"/>
              </w:rPr>
              <w:t>Directorate annual report, working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254205BD" w14:textId="77777777" w:rsidR="004558A8" w:rsidRPr="00311C60" w:rsidRDefault="004558A8" w:rsidP="004558A8">
            <w:pPr>
              <w:rPr>
                <w:rFonts w:ascii="Lato" w:hAnsi="Lato" w:cs="Arial"/>
                <w:color w:val="000000"/>
              </w:rPr>
            </w:pPr>
            <w:r w:rsidRPr="00311C60">
              <w:rPr>
                <w:rFonts w:ascii="Lato" w:hAnsi="Lato" w:cs="Arial"/>
                <w:color w:val="000000"/>
              </w:rPr>
              <w:t>Destroy 5 years after end of year in which report was finalised</w:t>
            </w:r>
          </w:p>
        </w:tc>
        <w:tc>
          <w:tcPr>
            <w:tcW w:w="671" w:type="pct"/>
            <w:tcBorders>
              <w:top w:val="nil"/>
              <w:left w:val="nil"/>
              <w:bottom w:val="single" w:sz="4" w:space="0" w:color="auto"/>
              <w:right w:val="single" w:sz="4" w:space="0" w:color="auto"/>
            </w:tcBorders>
            <w:shd w:val="clear" w:color="auto" w:fill="auto"/>
            <w:hideMark/>
          </w:tcPr>
          <w:p w14:paraId="70E2DC87"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4A332213"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7A966EE1" w14:textId="77777777" w:rsidTr="000028AE">
        <w:trPr>
          <w:trHeight w:val="600"/>
        </w:trPr>
        <w:tc>
          <w:tcPr>
            <w:tcW w:w="519" w:type="pct"/>
            <w:vMerge w:val="restart"/>
            <w:tcBorders>
              <w:top w:val="nil"/>
              <w:left w:val="single" w:sz="4" w:space="0" w:color="auto"/>
              <w:bottom w:val="nil"/>
              <w:right w:val="single" w:sz="4" w:space="0" w:color="auto"/>
            </w:tcBorders>
            <w:shd w:val="clear" w:color="auto" w:fill="auto"/>
            <w:hideMark/>
          </w:tcPr>
          <w:p w14:paraId="260415A0" w14:textId="77777777" w:rsidR="004558A8" w:rsidRPr="00311C60" w:rsidRDefault="004558A8" w:rsidP="004558A8">
            <w:pPr>
              <w:rPr>
                <w:rFonts w:ascii="Lato" w:hAnsi="Lato" w:cs="Arial"/>
                <w:b/>
                <w:bCs/>
                <w:color w:val="000000"/>
              </w:rPr>
            </w:pPr>
            <w:r w:rsidRPr="00311C60">
              <w:rPr>
                <w:rFonts w:ascii="Lato" w:hAnsi="Lato" w:cs="Arial"/>
                <w:b/>
                <w:bCs/>
                <w:color w:val="000000"/>
              </w:rPr>
              <w:t>RISK MANAGEMENT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RISK MANAGEMENT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05BE6DA0" w14:textId="77777777" w:rsidR="004558A8" w:rsidRPr="00311C60" w:rsidRDefault="004558A8" w:rsidP="004558A8">
            <w:pPr>
              <w:rPr>
                <w:rFonts w:ascii="Lato" w:hAnsi="Lato" w:cs="Arial"/>
                <w:b/>
                <w:bCs/>
                <w:color w:val="000000"/>
              </w:rPr>
            </w:pPr>
            <w:r w:rsidRPr="00311C60">
              <w:rPr>
                <w:rFonts w:ascii="Lato" w:hAnsi="Lato" w:cs="Arial"/>
                <w:b/>
                <w:bCs/>
                <w:color w:val="000000"/>
              </w:rPr>
              <w:t>REGISTERS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REGISTERS</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75804613" w14:textId="77777777" w:rsidR="004558A8" w:rsidRPr="00311C60" w:rsidRDefault="004558A8" w:rsidP="004558A8">
            <w:pPr>
              <w:rPr>
                <w:rFonts w:ascii="Lato" w:hAnsi="Lato" w:cs="Arial"/>
                <w:color w:val="000000"/>
              </w:rPr>
            </w:pPr>
            <w:r w:rsidRPr="00311C60">
              <w:rPr>
                <w:rFonts w:ascii="Lato" w:hAnsi="Lato" w:cs="Arial"/>
                <w:color w:val="000000"/>
              </w:rPr>
              <w:t>Risk register</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Risk register</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incident register</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incident register</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working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550D3485" w14:textId="77777777" w:rsidR="004558A8" w:rsidRPr="00311C60" w:rsidRDefault="004558A8" w:rsidP="004558A8">
            <w:pPr>
              <w:rPr>
                <w:rFonts w:ascii="Lato" w:hAnsi="Lato" w:cs="Arial"/>
                <w:color w:val="000000"/>
              </w:rPr>
            </w:pPr>
            <w:r w:rsidRPr="00311C60">
              <w:rPr>
                <w:rFonts w:ascii="Lato" w:hAnsi="Lato" w:cs="Arial"/>
                <w:color w:val="000000"/>
              </w:rPr>
              <w:t>Review once superseded</w:t>
            </w:r>
          </w:p>
        </w:tc>
        <w:tc>
          <w:tcPr>
            <w:tcW w:w="671" w:type="pct"/>
            <w:tcBorders>
              <w:top w:val="nil"/>
              <w:left w:val="nil"/>
              <w:bottom w:val="single" w:sz="4" w:space="0" w:color="auto"/>
              <w:right w:val="single" w:sz="4" w:space="0" w:color="auto"/>
            </w:tcBorders>
            <w:shd w:val="clear" w:color="auto" w:fill="auto"/>
            <w:hideMark/>
          </w:tcPr>
          <w:p w14:paraId="76A4C8A0"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2AB19B10"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36493FC3" w14:textId="77777777" w:rsidTr="000028AE">
        <w:trPr>
          <w:trHeight w:val="1200"/>
        </w:trPr>
        <w:tc>
          <w:tcPr>
            <w:tcW w:w="519" w:type="pct"/>
            <w:vMerge/>
            <w:tcBorders>
              <w:top w:val="nil"/>
              <w:left w:val="single" w:sz="4" w:space="0" w:color="auto"/>
              <w:bottom w:val="nil"/>
              <w:right w:val="single" w:sz="4" w:space="0" w:color="auto"/>
            </w:tcBorders>
            <w:vAlign w:val="center"/>
            <w:hideMark/>
          </w:tcPr>
          <w:p w14:paraId="7828A52C" w14:textId="77777777" w:rsidR="004558A8" w:rsidRPr="00311C60" w:rsidRDefault="004558A8" w:rsidP="004558A8">
            <w:pPr>
              <w:rPr>
                <w:rFonts w:ascii="Lato" w:hAnsi="Lato" w:cs="Arial"/>
                <w:b/>
                <w:bCs/>
                <w:color w:val="000000"/>
              </w:rPr>
            </w:pPr>
          </w:p>
        </w:tc>
        <w:tc>
          <w:tcPr>
            <w:tcW w:w="549" w:type="pct"/>
            <w:tcBorders>
              <w:top w:val="nil"/>
              <w:left w:val="nil"/>
              <w:bottom w:val="nil"/>
              <w:right w:val="single" w:sz="4" w:space="0" w:color="auto"/>
            </w:tcBorders>
            <w:shd w:val="clear" w:color="auto" w:fill="auto"/>
            <w:hideMark/>
          </w:tcPr>
          <w:p w14:paraId="4A557781" w14:textId="77777777" w:rsidR="004558A8" w:rsidRPr="00311C60" w:rsidRDefault="004558A8" w:rsidP="004558A8">
            <w:pPr>
              <w:rPr>
                <w:rFonts w:ascii="Lato" w:hAnsi="Lato" w:cs="Arial"/>
                <w:b/>
                <w:bCs/>
              </w:rPr>
            </w:pPr>
            <w:r w:rsidRPr="00311C60">
              <w:rPr>
                <w:rFonts w:ascii="Lato" w:hAnsi="Lato" w:cs="Arial"/>
                <w:b/>
                <w:bCs/>
              </w:rPr>
              <w:t>BUSINESS CONTINUITY</w:t>
            </w:r>
            <w:r w:rsidRPr="00311C60">
              <w:rPr>
                <w:rFonts w:ascii="Lato" w:hAnsi="Lato" w:cs="Arial"/>
                <w:b/>
                <w:bCs/>
              </w:rPr>
              <w:fldChar w:fldCharType="begin"/>
            </w:r>
            <w:r w:rsidRPr="00311C60">
              <w:rPr>
                <w:rFonts w:ascii="Lato" w:hAnsi="Lato"/>
              </w:rPr>
              <w:instrText xml:space="preserve"> XE "</w:instrText>
            </w:r>
            <w:r w:rsidRPr="00311C60">
              <w:rPr>
                <w:rFonts w:ascii="Lato" w:hAnsi="Lato" w:cs="Arial"/>
                <w:b/>
                <w:bCs/>
              </w:rPr>
              <w:instrText>BUSINESS CONTINUITY</w:instrText>
            </w:r>
            <w:r w:rsidRPr="00311C60">
              <w:rPr>
                <w:rFonts w:ascii="Lato" w:hAnsi="Lato"/>
              </w:rPr>
              <w:instrText xml:space="preserve">" </w:instrText>
            </w:r>
            <w:r w:rsidRPr="00311C60">
              <w:rPr>
                <w:rFonts w:ascii="Lato" w:hAnsi="Lato" w:cs="Arial"/>
                <w:b/>
                <w:bCs/>
              </w:rPr>
              <w:fldChar w:fldCharType="end"/>
            </w:r>
            <w:r w:rsidRPr="00311C60">
              <w:rPr>
                <w:rFonts w:ascii="Lato" w:hAnsi="Lato" w:cs="Arial"/>
                <w:b/>
                <w:bCs/>
              </w:rPr>
              <w:t xml:space="preserve"> &amp; DISASTER RECOVERY</w:t>
            </w:r>
            <w:r w:rsidRPr="00311C60">
              <w:rPr>
                <w:rFonts w:ascii="Lato" w:hAnsi="Lato" w:cs="Arial"/>
                <w:b/>
                <w:bCs/>
              </w:rPr>
              <w:fldChar w:fldCharType="begin"/>
            </w:r>
            <w:r w:rsidRPr="00311C60">
              <w:rPr>
                <w:rFonts w:ascii="Lato" w:hAnsi="Lato"/>
              </w:rPr>
              <w:instrText xml:space="preserve"> XE "</w:instrText>
            </w:r>
            <w:r w:rsidRPr="00311C60">
              <w:rPr>
                <w:rFonts w:ascii="Lato" w:hAnsi="Lato" w:cs="Arial"/>
                <w:b/>
                <w:bCs/>
              </w:rPr>
              <w:instrText>DISASTER RECOVERY</w:instrText>
            </w:r>
            <w:r w:rsidRPr="00311C60">
              <w:rPr>
                <w:rFonts w:ascii="Lato" w:hAnsi="Lato"/>
              </w:rPr>
              <w:instrText xml:space="preserve">" </w:instrText>
            </w:r>
            <w:r w:rsidRPr="00311C60">
              <w:rPr>
                <w:rFonts w:ascii="Lato" w:hAnsi="Lato" w:cs="Arial"/>
                <w:b/>
                <w:bCs/>
              </w:rPr>
              <w:fldChar w:fldCharType="end"/>
            </w:r>
            <w:r w:rsidRPr="00311C60">
              <w:rPr>
                <w:rFonts w:ascii="Lato" w:hAnsi="Lato" w:cs="Arial"/>
                <w:b/>
                <w:bCs/>
              </w:rPr>
              <w:t xml:space="preserve">   </w:t>
            </w:r>
          </w:p>
        </w:tc>
        <w:tc>
          <w:tcPr>
            <w:tcW w:w="1128" w:type="pct"/>
            <w:tcBorders>
              <w:top w:val="nil"/>
              <w:left w:val="nil"/>
              <w:bottom w:val="nil"/>
              <w:right w:val="single" w:sz="4" w:space="0" w:color="auto"/>
            </w:tcBorders>
            <w:shd w:val="clear" w:color="auto" w:fill="auto"/>
            <w:hideMark/>
          </w:tcPr>
          <w:p w14:paraId="4BD666B4" w14:textId="77777777" w:rsidR="004558A8" w:rsidRPr="00311C60" w:rsidRDefault="004558A8" w:rsidP="004558A8">
            <w:pPr>
              <w:rPr>
                <w:rFonts w:ascii="Lato" w:hAnsi="Lato" w:cs="Arial"/>
              </w:rPr>
            </w:pPr>
            <w:r w:rsidRPr="00311C60">
              <w:rPr>
                <w:rFonts w:ascii="Lato" w:hAnsi="Lato" w:cs="Arial"/>
              </w:rPr>
              <w:t>Business continuity rotas, telephone cascade lists</w:t>
            </w:r>
            <w:r w:rsidRPr="00311C60">
              <w:rPr>
                <w:rFonts w:ascii="Lato" w:hAnsi="Lato" w:cs="Arial"/>
              </w:rPr>
              <w:fldChar w:fldCharType="begin"/>
            </w:r>
            <w:r w:rsidRPr="00311C60">
              <w:rPr>
                <w:rFonts w:ascii="Lato" w:hAnsi="Lato"/>
              </w:rPr>
              <w:instrText xml:space="preserve"> XE "</w:instrText>
            </w:r>
            <w:r w:rsidRPr="00311C60">
              <w:rPr>
                <w:rFonts w:ascii="Lato" w:hAnsi="Lato" w:cs="Arial"/>
              </w:rPr>
              <w:instrText>telephone cascade lists</w:instrText>
            </w:r>
            <w:r w:rsidRPr="00311C60">
              <w:rPr>
                <w:rFonts w:ascii="Lato" w:hAnsi="Lato"/>
              </w:rPr>
              <w:instrText xml:space="preserve">" </w:instrText>
            </w:r>
            <w:r w:rsidRPr="00311C60">
              <w:rPr>
                <w:rFonts w:ascii="Lato" w:hAnsi="Lato" w:cs="Arial"/>
              </w:rPr>
              <w:fldChar w:fldCharType="end"/>
            </w:r>
            <w:r w:rsidRPr="00311C60">
              <w:rPr>
                <w:rFonts w:ascii="Lato" w:hAnsi="Lato" w:cs="Arial"/>
              </w:rPr>
              <w:t>, contact lists, incident management</w:t>
            </w:r>
            <w:r w:rsidRPr="00311C60">
              <w:rPr>
                <w:rFonts w:ascii="Lato" w:hAnsi="Lato" w:cs="Arial"/>
              </w:rPr>
              <w:fldChar w:fldCharType="begin"/>
            </w:r>
            <w:r w:rsidRPr="00311C60">
              <w:rPr>
                <w:rFonts w:ascii="Lato" w:hAnsi="Lato"/>
              </w:rPr>
              <w:instrText xml:space="preserve"> XE "</w:instrText>
            </w:r>
            <w:r w:rsidRPr="00311C60">
              <w:rPr>
                <w:rFonts w:ascii="Lato" w:hAnsi="Lato" w:cs="Arial"/>
              </w:rPr>
              <w:instrText>incident management</w:instrText>
            </w:r>
            <w:r w:rsidRPr="00311C60">
              <w:rPr>
                <w:rFonts w:ascii="Lato" w:hAnsi="Lato"/>
              </w:rPr>
              <w:instrText xml:space="preserve">" </w:instrText>
            </w:r>
            <w:r w:rsidRPr="00311C60">
              <w:rPr>
                <w:rFonts w:ascii="Lato" w:hAnsi="Lato" w:cs="Arial"/>
              </w:rPr>
              <w:fldChar w:fldCharType="end"/>
            </w:r>
            <w:r w:rsidRPr="00311C60">
              <w:rPr>
                <w:rFonts w:ascii="Lato" w:hAnsi="Lato" w:cs="Arial"/>
              </w:rPr>
              <w:t xml:space="preserve"> framework, business continuity plan</w:t>
            </w:r>
          </w:p>
        </w:tc>
        <w:tc>
          <w:tcPr>
            <w:tcW w:w="1036" w:type="pct"/>
            <w:tcBorders>
              <w:top w:val="nil"/>
              <w:left w:val="nil"/>
              <w:bottom w:val="nil"/>
              <w:right w:val="single" w:sz="4" w:space="0" w:color="auto"/>
            </w:tcBorders>
            <w:shd w:val="clear" w:color="auto" w:fill="auto"/>
            <w:hideMark/>
          </w:tcPr>
          <w:p w14:paraId="7B2EF53B" w14:textId="77777777" w:rsidR="004558A8" w:rsidRPr="00311C60" w:rsidRDefault="004558A8" w:rsidP="004558A8">
            <w:pPr>
              <w:rPr>
                <w:rFonts w:ascii="Lato" w:hAnsi="Lato" w:cs="Arial"/>
              </w:rPr>
            </w:pPr>
            <w:r w:rsidRPr="00311C60">
              <w:rPr>
                <w:rFonts w:ascii="Lato" w:hAnsi="Lato" w:cs="Arial"/>
              </w:rPr>
              <w:t xml:space="preserve">Destroy 2 years after end of year records relate to </w:t>
            </w:r>
            <w:r w:rsidRPr="00311C60">
              <w:rPr>
                <w:rFonts w:ascii="Lato" w:hAnsi="Lato" w:cs="Arial"/>
              </w:rPr>
              <w:br/>
            </w:r>
            <w:r w:rsidRPr="00311C60">
              <w:rPr>
                <w:rFonts w:ascii="Lato" w:hAnsi="Lato" w:cs="Arial"/>
              </w:rPr>
              <w:br/>
              <w:t>Active records regularly reviewed &amp; updated</w:t>
            </w:r>
          </w:p>
        </w:tc>
        <w:tc>
          <w:tcPr>
            <w:tcW w:w="671" w:type="pct"/>
            <w:tcBorders>
              <w:top w:val="nil"/>
              <w:left w:val="nil"/>
              <w:bottom w:val="nil"/>
              <w:right w:val="single" w:sz="4" w:space="0" w:color="auto"/>
            </w:tcBorders>
            <w:shd w:val="clear" w:color="auto" w:fill="auto"/>
            <w:hideMark/>
          </w:tcPr>
          <w:p w14:paraId="5382E393" w14:textId="77777777" w:rsidR="004558A8" w:rsidRPr="00311C60" w:rsidRDefault="004558A8" w:rsidP="004558A8">
            <w:pPr>
              <w:rPr>
                <w:rFonts w:ascii="Lato" w:hAnsi="Lato" w:cs="Arial"/>
              </w:rPr>
            </w:pPr>
            <w:r w:rsidRPr="00311C60">
              <w:rPr>
                <w:rFonts w:ascii="Lato" w:hAnsi="Lato" w:cs="Arial"/>
              </w:rPr>
              <w:t>Business need</w:t>
            </w:r>
          </w:p>
        </w:tc>
        <w:tc>
          <w:tcPr>
            <w:tcW w:w="1097" w:type="pct"/>
            <w:tcBorders>
              <w:top w:val="nil"/>
              <w:left w:val="nil"/>
              <w:bottom w:val="nil"/>
              <w:right w:val="single" w:sz="4" w:space="0" w:color="auto"/>
            </w:tcBorders>
            <w:shd w:val="clear" w:color="auto" w:fill="auto"/>
            <w:hideMark/>
          </w:tcPr>
          <w:p w14:paraId="5F616414" w14:textId="77777777" w:rsidR="004558A8" w:rsidRPr="00311C60" w:rsidRDefault="004558A8" w:rsidP="004558A8">
            <w:pPr>
              <w:rPr>
                <w:rFonts w:ascii="Lato" w:hAnsi="Lato" w:cs="Arial"/>
                <w:b/>
                <w:bCs/>
              </w:rPr>
            </w:pPr>
            <w:r w:rsidRPr="00311C60">
              <w:rPr>
                <w:rFonts w:ascii="Lato" w:hAnsi="Lato" w:cs="Arial"/>
                <w:b/>
                <w:bCs/>
              </w:rPr>
              <w:t> </w:t>
            </w:r>
          </w:p>
        </w:tc>
      </w:tr>
      <w:tr w:rsidR="004558A8" w:rsidRPr="00311C60" w14:paraId="6C37E4D9" w14:textId="77777777" w:rsidTr="009F343F">
        <w:trPr>
          <w:trHeight w:val="300"/>
        </w:trPr>
        <w:tc>
          <w:tcPr>
            <w:tcW w:w="5000" w:type="pct"/>
            <w:gridSpan w:val="6"/>
            <w:tcBorders>
              <w:top w:val="single" w:sz="4" w:space="0" w:color="auto"/>
              <w:left w:val="single" w:sz="4" w:space="0" w:color="auto"/>
              <w:bottom w:val="single" w:sz="4" w:space="0" w:color="auto"/>
              <w:right w:val="single" w:sz="4" w:space="0" w:color="000000"/>
            </w:tcBorders>
            <w:shd w:val="clear" w:color="000000" w:fill="004650"/>
            <w:hideMark/>
          </w:tcPr>
          <w:p w14:paraId="331FF648" w14:textId="77777777" w:rsidR="004558A8" w:rsidRPr="00311C60" w:rsidRDefault="004558A8" w:rsidP="004558A8">
            <w:pPr>
              <w:jc w:val="center"/>
              <w:rPr>
                <w:rFonts w:ascii="Lato" w:hAnsi="Lato" w:cs="Arial"/>
                <w:color w:val="000000"/>
              </w:rPr>
            </w:pPr>
            <w:r w:rsidRPr="00311C60">
              <w:rPr>
                <w:rFonts w:ascii="Lato" w:hAnsi="Lato" w:cs="Arial"/>
                <w:color w:val="000000"/>
              </w:rPr>
              <w:t> </w:t>
            </w:r>
          </w:p>
        </w:tc>
      </w:tr>
      <w:tr w:rsidR="004558A8" w:rsidRPr="00311C60" w14:paraId="0E8979B3" w14:textId="77777777" w:rsidTr="009F343F">
        <w:trPr>
          <w:trHeight w:val="111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14:paraId="3753379E" w14:textId="77777777" w:rsidR="004558A8" w:rsidRPr="00311C60" w:rsidRDefault="004558A8" w:rsidP="004558A8">
            <w:pPr>
              <w:rPr>
                <w:rFonts w:ascii="Lato" w:hAnsi="Lato" w:cs="Arial"/>
                <w:b/>
                <w:bCs/>
                <w:color w:val="000000"/>
              </w:rPr>
            </w:pPr>
            <w:bookmarkStart w:id="17" w:name="_Toc19887182"/>
            <w:r w:rsidRPr="002734EC">
              <w:rPr>
                <w:rStyle w:val="Heading2Char"/>
                <w:rFonts w:ascii="Lato" w:hAnsi="Lato"/>
                <w:i w:val="0"/>
                <w:color w:val="004650"/>
                <w:sz w:val="24"/>
              </w:rPr>
              <w:t>HUMAN RESOURCES</w:t>
            </w:r>
            <w:bookmarkEnd w:id="17"/>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HUMAN RESOURCES</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br/>
            </w:r>
            <w:r w:rsidRPr="00311C60">
              <w:rPr>
                <w:rFonts w:ascii="Lato" w:hAnsi="Lato" w:cs="Arial"/>
                <w:color w:val="000000"/>
              </w:rPr>
              <w:t>Human resource records are those created in the course of managing people employed by NICE. The functions and activities which produce human resource records include pay, recruitment, job evaluations, performance management and staff development. Information should only be placed on staff records in accordance with employment law and NICE policies.</w:t>
            </w:r>
          </w:p>
        </w:tc>
      </w:tr>
      <w:tr w:rsidR="004558A8" w:rsidRPr="00311C60" w14:paraId="70EDAE2C" w14:textId="77777777" w:rsidTr="00FE5157">
        <w:trPr>
          <w:trHeight w:val="315"/>
        </w:trPr>
        <w:tc>
          <w:tcPr>
            <w:tcW w:w="519" w:type="pct"/>
            <w:tcBorders>
              <w:top w:val="nil"/>
              <w:left w:val="single" w:sz="4" w:space="0" w:color="auto"/>
              <w:bottom w:val="single" w:sz="4" w:space="0" w:color="auto"/>
              <w:right w:val="single" w:sz="4" w:space="0" w:color="auto"/>
            </w:tcBorders>
            <w:shd w:val="clear" w:color="000000" w:fill="004650"/>
            <w:hideMark/>
          </w:tcPr>
          <w:p w14:paraId="4B0E7E93" w14:textId="77777777" w:rsidR="004558A8" w:rsidRPr="00311C60" w:rsidRDefault="004558A8" w:rsidP="004558A8">
            <w:pPr>
              <w:rPr>
                <w:rFonts w:ascii="Lato" w:hAnsi="Lato" w:cs="Arial"/>
                <w:b/>
                <w:bCs/>
                <w:color w:val="FFFFFF"/>
              </w:rPr>
            </w:pPr>
            <w:r w:rsidRPr="00311C60">
              <w:rPr>
                <w:rFonts w:ascii="Lato" w:hAnsi="Lato" w:cs="Arial"/>
                <w:b/>
                <w:bCs/>
                <w:color w:val="FFFFFF"/>
              </w:rPr>
              <w:t>Activity 1</w:t>
            </w:r>
          </w:p>
        </w:tc>
        <w:tc>
          <w:tcPr>
            <w:tcW w:w="549" w:type="pct"/>
            <w:tcBorders>
              <w:top w:val="nil"/>
              <w:left w:val="nil"/>
              <w:bottom w:val="single" w:sz="4" w:space="0" w:color="auto"/>
              <w:right w:val="single" w:sz="4" w:space="0" w:color="auto"/>
            </w:tcBorders>
            <w:shd w:val="clear" w:color="000000" w:fill="004650"/>
            <w:hideMark/>
          </w:tcPr>
          <w:p w14:paraId="061AB03D" w14:textId="77777777" w:rsidR="004558A8" w:rsidRPr="00311C60" w:rsidRDefault="004558A8" w:rsidP="004558A8">
            <w:pPr>
              <w:rPr>
                <w:rFonts w:ascii="Lato" w:hAnsi="Lato" w:cs="Arial"/>
                <w:b/>
                <w:bCs/>
                <w:color w:val="FFFFFF"/>
              </w:rPr>
            </w:pPr>
            <w:r w:rsidRPr="00311C60">
              <w:rPr>
                <w:rFonts w:ascii="Lato" w:hAnsi="Lato" w:cs="Arial"/>
                <w:b/>
                <w:bCs/>
                <w:color w:val="FFFFFF"/>
              </w:rPr>
              <w:t>Activity 2</w:t>
            </w:r>
          </w:p>
        </w:tc>
        <w:tc>
          <w:tcPr>
            <w:tcW w:w="1128" w:type="pct"/>
            <w:tcBorders>
              <w:top w:val="nil"/>
              <w:left w:val="nil"/>
              <w:bottom w:val="single" w:sz="4" w:space="0" w:color="auto"/>
              <w:right w:val="single" w:sz="4" w:space="0" w:color="auto"/>
            </w:tcBorders>
            <w:shd w:val="clear" w:color="000000" w:fill="004650"/>
            <w:hideMark/>
          </w:tcPr>
          <w:p w14:paraId="48E7B7AD" w14:textId="77777777" w:rsidR="004558A8" w:rsidRPr="00311C60" w:rsidRDefault="004558A8" w:rsidP="004558A8">
            <w:pPr>
              <w:rPr>
                <w:rFonts w:ascii="Lato" w:hAnsi="Lato" w:cs="Arial"/>
                <w:b/>
                <w:bCs/>
                <w:color w:val="FFFFFF"/>
              </w:rPr>
            </w:pPr>
            <w:r w:rsidRPr="00311C60">
              <w:rPr>
                <w:rFonts w:ascii="Lato" w:hAnsi="Lato" w:cs="Arial"/>
                <w:b/>
                <w:bCs/>
                <w:color w:val="FFFFFF"/>
              </w:rPr>
              <w:t>Sample Records</w:t>
            </w:r>
          </w:p>
        </w:tc>
        <w:tc>
          <w:tcPr>
            <w:tcW w:w="1036" w:type="pct"/>
            <w:tcBorders>
              <w:top w:val="nil"/>
              <w:left w:val="nil"/>
              <w:bottom w:val="single" w:sz="4" w:space="0" w:color="auto"/>
              <w:right w:val="single" w:sz="4" w:space="0" w:color="auto"/>
            </w:tcBorders>
            <w:shd w:val="clear" w:color="000000" w:fill="004650"/>
            <w:hideMark/>
          </w:tcPr>
          <w:p w14:paraId="7C7E456E" w14:textId="77777777" w:rsidR="004558A8" w:rsidRPr="00311C60" w:rsidRDefault="004558A8" w:rsidP="004558A8">
            <w:pPr>
              <w:rPr>
                <w:rFonts w:ascii="Lato" w:hAnsi="Lato" w:cs="Arial"/>
                <w:b/>
                <w:bCs/>
                <w:color w:val="FFFFFF"/>
              </w:rPr>
            </w:pPr>
            <w:r w:rsidRPr="00311C60">
              <w:rPr>
                <w:rFonts w:ascii="Lato" w:hAnsi="Lato" w:cs="Arial"/>
                <w:b/>
                <w:bCs/>
                <w:color w:val="FFFFFF"/>
              </w:rPr>
              <w:t>Disposal Instruction</w:t>
            </w:r>
          </w:p>
        </w:tc>
        <w:tc>
          <w:tcPr>
            <w:tcW w:w="671" w:type="pct"/>
            <w:tcBorders>
              <w:top w:val="nil"/>
              <w:left w:val="nil"/>
              <w:bottom w:val="single" w:sz="4" w:space="0" w:color="auto"/>
              <w:right w:val="single" w:sz="4" w:space="0" w:color="auto"/>
            </w:tcBorders>
            <w:shd w:val="clear" w:color="000000" w:fill="004650"/>
            <w:hideMark/>
          </w:tcPr>
          <w:p w14:paraId="133A8825" w14:textId="77777777" w:rsidR="004558A8" w:rsidRPr="00311C60" w:rsidRDefault="004558A8" w:rsidP="004558A8">
            <w:pPr>
              <w:rPr>
                <w:rFonts w:ascii="Lato" w:hAnsi="Lato" w:cs="Arial"/>
                <w:b/>
                <w:bCs/>
                <w:color w:val="FFFFFF"/>
              </w:rPr>
            </w:pPr>
            <w:r w:rsidRPr="00311C60">
              <w:rPr>
                <w:rFonts w:ascii="Lato" w:hAnsi="Lato" w:cs="Arial"/>
                <w:b/>
                <w:bCs/>
                <w:color w:val="FFFFFF"/>
              </w:rPr>
              <w:t>Reason</w:t>
            </w:r>
          </w:p>
        </w:tc>
        <w:tc>
          <w:tcPr>
            <w:tcW w:w="1097" w:type="pct"/>
            <w:tcBorders>
              <w:top w:val="nil"/>
              <w:left w:val="nil"/>
              <w:bottom w:val="single" w:sz="4" w:space="0" w:color="auto"/>
              <w:right w:val="single" w:sz="4" w:space="0" w:color="auto"/>
            </w:tcBorders>
            <w:shd w:val="clear" w:color="000000" w:fill="004650"/>
            <w:hideMark/>
          </w:tcPr>
          <w:p w14:paraId="4785BE98" w14:textId="77777777" w:rsidR="004558A8" w:rsidRPr="00311C60" w:rsidRDefault="004558A8" w:rsidP="004558A8">
            <w:pPr>
              <w:rPr>
                <w:rFonts w:ascii="Lato" w:hAnsi="Lato" w:cs="Arial"/>
                <w:b/>
                <w:bCs/>
                <w:color w:val="FFFFFF"/>
              </w:rPr>
            </w:pPr>
            <w:r w:rsidRPr="00311C60">
              <w:rPr>
                <w:rFonts w:ascii="Lato" w:hAnsi="Lato" w:cs="Arial"/>
                <w:b/>
                <w:bCs/>
                <w:color w:val="FFFFFF"/>
              </w:rPr>
              <w:t>Notes</w:t>
            </w:r>
          </w:p>
        </w:tc>
      </w:tr>
      <w:tr w:rsidR="004558A8" w:rsidRPr="00311C60" w14:paraId="05B3F13E" w14:textId="77777777" w:rsidTr="00566F4E">
        <w:trPr>
          <w:trHeight w:val="495"/>
        </w:trPr>
        <w:tc>
          <w:tcPr>
            <w:tcW w:w="519" w:type="pct"/>
            <w:vMerge w:val="restart"/>
            <w:tcBorders>
              <w:top w:val="nil"/>
              <w:left w:val="single" w:sz="4" w:space="0" w:color="auto"/>
              <w:bottom w:val="single" w:sz="4" w:space="0" w:color="auto"/>
              <w:right w:val="single" w:sz="4" w:space="0" w:color="auto"/>
            </w:tcBorders>
            <w:shd w:val="clear" w:color="auto" w:fill="auto"/>
            <w:hideMark/>
          </w:tcPr>
          <w:p w14:paraId="693FCFD5" w14:textId="77777777" w:rsidR="004558A8" w:rsidRPr="00311C60" w:rsidRDefault="004558A8" w:rsidP="004558A8">
            <w:pPr>
              <w:rPr>
                <w:rFonts w:ascii="Lato" w:hAnsi="Lato" w:cs="Arial"/>
                <w:b/>
                <w:bCs/>
                <w:color w:val="000000"/>
              </w:rPr>
            </w:pPr>
            <w:r w:rsidRPr="00311C60">
              <w:rPr>
                <w:rFonts w:ascii="Lato" w:hAnsi="Lato" w:cs="Arial"/>
                <w:b/>
                <w:bCs/>
                <w:color w:val="000000"/>
              </w:rPr>
              <w:t>ABSENCE, ATTENDANCE &amp; LEAVE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ABSENCE, ATTENDANCE &amp; LEAVE</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50151657" w14:textId="77777777" w:rsidR="004558A8" w:rsidRPr="00311C60" w:rsidRDefault="004558A8" w:rsidP="004558A8">
            <w:pPr>
              <w:rPr>
                <w:rFonts w:ascii="Lato" w:hAnsi="Lato" w:cs="Arial"/>
                <w:b/>
                <w:bCs/>
                <w:color w:val="000000"/>
              </w:rPr>
            </w:pPr>
            <w:r w:rsidRPr="00311C60">
              <w:rPr>
                <w:rFonts w:ascii="Lato" w:hAnsi="Lato" w:cs="Arial"/>
                <w:b/>
                <w:bCs/>
                <w:color w:val="000000"/>
              </w:rPr>
              <w:t>ANNUAL LEAVE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ANNUAL LEAVE</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noWrap/>
            <w:hideMark/>
          </w:tcPr>
          <w:p w14:paraId="5406DA07" w14:textId="7DC4B3CD" w:rsidR="004558A8" w:rsidRPr="00311C60" w:rsidRDefault="004558A8" w:rsidP="004558A8">
            <w:pPr>
              <w:rPr>
                <w:rFonts w:ascii="Lato" w:hAnsi="Lato" w:cs="Arial"/>
                <w:color w:val="000000"/>
              </w:rPr>
            </w:pPr>
            <w:r w:rsidRPr="00311C60">
              <w:rPr>
                <w:rFonts w:ascii="Lato" w:hAnsi="Lato" w:cs="Arial"/>
                <w:color w:val="000000"/>
              </w:rPr>
              <w:t xml:space="preserve">Annual leave </w:t>
            </w:r>
            <w:r>
              <w:rPr>
                <w:rFonts w:ascii="Lato" w:hAnsi="Lato" w:cs="Arial"/>
                <w:color w:val="000000"/>
              </w:rPr>
              <w:t>spreadsheet</w:t>
            </w:r>
          </w:p>
        </w:tc>
        <w:tc>
          <w:tcPr>
            <w:tcW w:w="1036" w:type="pct"/>
            <w:tcBorders>
              <w:top w:val="nil"/>
              <w:left w:val="nil"/>
              <w:bottom w:val="single" w:sz="4" w:space="0" w:color="auto"/>
              <w:right w:val="single" w:sz="4" w:space="0" w:color="auto"/>
            </w:tcBorders>
            <w:shd w:val="clear" w:color="auto" w:fill="auto"/>
            <w:hideMark/>
          </w:tcPr>
          <w:p w14:paraId="25E710E4" w14:textId="77777777" w:rsidR="004558A8" w:rsidRPr="00311C60" w:rsidRDefault="004558A8" w:rsidP="004558A8">
            <w:pPr>
              <w:rPr>
                <w:rFonts w:ascii="Lato" w:hAnsi="Lato" w:cs="Arial"/>
                <w:color w:val="000000"/>
              </w:rPr>
            </w:pPr>
            <w:r w:rsidRPr="00311C60">
              <w:rPr>
                <w:rFonts w:ascii="Lato" w:hAnsi="Lato" w:cs="Arial"/>
                <w:color w:val="000000"/>
              </w:rPr>
              <w:t>Destroy 2 years after end of leave year records relate to</w:t>
            </w:r>
          </w:p>
        </w:tc>
        <w:tc>
          <w:tcPr>
            <w:tcW w:w="671" w:type="pct"/>
            <w:tcBorders>
              <w:top w:val="nil"/>
              <w:left w:val="nil"/>
              <w:bottom w:val="single" w:sz="4" w:space="0" w:color="auto"/>
              <w:right w:val="single" w:sz="4" w:space="0" w:color="auto"/>
            </w:tcBorders>
            <w:shd w:val="clear" w:color="auto" w:fill="auto"/>
            <w:hideMark/>
          </w:tcPr>
          <w:p w14:paraId="2C7FC635" w14:textId="77777777" w:rsidR="004558A8" w:rsidRPr="00FE5157" w:rsidRDefault="004558A8" w:rsidP="004558A8">
            <w:pPr>
              <w:spacing w:after="240"/>
              <w:rPr>
                <w:rFonts w:ascii="Lato" w:hAnsi="Lato" w:cs="Arial"/>
                <w:color w:val="000000" w:themeColor="text1"/>
              </w:rPr>
            </w:pPr>
            <w:r w:rsidRPr="00FE5157">
              <w:rPr>
                <w:rFonts w:ascii="Lato" w:hAnsi="Lato" w:cs="Arial"/>
                <w:color w:val="000000" w:themeColor="text1"/>
              </w:rPr>
              <w:t>Business need</w:t>
            </w:r>
          </w:p>
        </w:tc>
        <w:tc>
          <w:tcPr>
            <w:tcW w:w="1097" w:type="pct"/>
            <w:vMerge w:val="restart"/>
            <w:tcBorders>
              <w:top w:val="nil"/>
              <w:left w:val="nil"/>
              <w:right w:val="single" w:sz="4" w:space="0" w:color="auto"/>
            </w:tcBorders>
            <w:shd w:val="clear" w:color="auto" w:fill="auto"/>
            <w:noWrap/>
            <w:hideMark/>
          </w:tcPr>
          <w:p w14:paraId="1B377E0C" w14:textId="3AB36DFA" w:rsidR="004558A8" w:rsidRPr="00FE5157" w:rsidRDefault="004558A8" w:rsidP="004558A8">
            <w:pPr>
              <w:rPr>
                <w:rFonts w:ascii="Lato" w:hAnsi="Lato" w:cs="Arial"/>
                <w:color w:val="000000" w:themeColor="text1"/>
              </w:rPr>
            </w:pPr>
            <w:r w:rsidRPr="00FE5157">
              <w:rPr>
                <w:rFonts w:ascii="Lato" w:hAnsi="Lato" w:cs="Arial"/>
                <w:color w:val="000000" w:themeColor="text1"/>
              </w:rPr>
              <w:t> This relates to informal records held locally, all leave should be recorded on ESR.</w:t>
            </w:r>
          </w:p>
          <w:p w14:paraId="1A9811CE" w14:textId="77777777" w:rsidR="004558A8" w:rsidRPr="00FE5157" w:rsidRDefault="004558A8" w:rsidP="004558A8">
            <w:pPr>
              <w:rPr>
                <w:rFonts w:ascii="Lato" w:hAnsi="Lato" w:cs="Arial"/>
                <w:color w:val="000000" w:themeColor="text1"/>
              </w:rPr>
            </w:pPr>
            <w:r w:rsidRPr="00311C60">
              <w:rPr>
                <w:rFonts w:ascii="Lato" w:hAnsi="Lato" w:cs="Arial"/>
                <w:color w:val="FF0000"/>
              </w:rPr>
              <w:lastRenderedPageBreak/>
              <w:t> </w:t>
            </w:r>
          </w:p>
          <w:p w14:paraId="3CE3AEC1" w14:textId="56EFC382" w:rsidR="004558A8" w:rsidRPr="00FE5157" w:rsidRDefault="004558A8" w:rsidP="004558A8">
            <w:pPr>
              <w:rPr>
                <w:rFonts w:ascii="Lato" w:hAnsi="Lato" w:cs="Arial"/>
                <w:color w:val="000000" w:themeColor="text1"/>
              </w:rPr>
            </w:pPr>
            <w:r w:rsidRPr="00311C60">
              <w:rPr>
                <w:rFonts w:ascii="Lato" w:hAnsi="Lato" w:cs="Arial"/>
                <w:color w:val="FF0000"/>
              </w:rPr>
              <w:t> </w:t>
            </w:r>
          </w:p>
        </w:tc>
      </w:tr>
      <w:tr w:rsidR="004558A8" w:rsidRPr="00311C60" w14:paraId="7CB28C6A" w14:textId="77777777" w:rsidTr="00566F4E">
        <w:trPr>
          <w:trHeight w:val="1110"/>
        </w:trPr>
        <w:tc>
          <w:tcPr>
            <w:tcW w:w="519" w:type="pct"/>
            <w:vMerge/>
            <w:tcBorders>
              <w:top w:val="single" w:sz="4" w:space="0" w:color="auto"/>
              <w:left w:val="single" w:sz="4" w:space="0" w:color="auto"/>
              <w:bottom w:val="single" w:sz="4" w:space="0" w:color="auto"/>
              <w:right w:val="single" w:sz="4" w:space="0" w:color="auto"/>
            </w:tcBorders>
            <w:vAlign w:val="center"/>
            <w:hideMark/>
          </w:tcPr>
          <w:p w14:paraId="633A83CE" w14:textId="77777777" w:rsidR="004558A8" w:rsidRPr="00311C60" w:rsidRDefault="004558A8" w:rsidP="004558A8">
            <w:pPr>
              <w:rPr>
                <w:rFonts w:ascii="Lato" w:hAnsi="Lato" w:cs="Arial"/>
                <w:b/>
                <w:bCs/>
                <w:color w:val="000000"/>
              </w:rPr>
            </w:pPr>
          </w:p>
        </w:tc>
        <w:tc>
          <w:tcPr>
            <w:tcW w:w="549" w:type="pct"/>
            <w:tcBorders>
              <w:top w:val="single" w:sz="4" w:space="0" w:color="auto"/>
              <w:left w:val="nil"/>
              <w:bottom w:val="single" w:sz="4" w:space="0" w:color="auto"/>
              <w:right w:val="single" w:sz="4" w:space="0" w:color="auto"/>
            </w:tcBorders>
            <w:shd w:val="clear" w:color="auto" w:fill="auto"/>
            <w:hideMark/>
          </w:tcPr>
          <w:p w14:paraId="56DF5D16" w14:textId="77777777" w:rsidR="004558A8" w:rsidRPr="00311C60" w:rsidRDefault="004558A8" w:rsidP="004558A8">
            <w:pPr>
              <w:rPr>
                <w:rFonts w:ascii="Lato" w:hAnsi="Lato" w:cs="Arial"/>
                <w:b/>
                <w:bCs/>
                <w:color w:val="000000"/>
              </w:rPr>
            </w:pPr>
            <w:r w:rsidRPr="00311C60">
              <w:rPr>
                <w:rFonts w:ascii="Lato" w:hAnsi="Lato" w:cs="Arial"/>
                <w:b/>
                <w:bCs/>
                <w:color w:val="000000"/>
              </w:rPr>
              <w:t>ATTENDANCE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ATTENDANCE</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single" w:sz="4" w:space="0" w:color="auto"/>
              <w:left w:val="nil"/>
              <w:bottom w:val="single" w:sz="4" w:space="0" w:color="auto"/>
              <w:right w:val="single" w:sz="4" w:space="0" w:color="auto"/>
            </w:tcBorders>
            <w:shd w:val="clear" w:color="auto" w:fill="auto"/>
            <w:hideMark/>
          </w:tcPr>
          <w:p w14:paraId="5202FA5F" w14:textId="77777777" w:rsidR="004558A8" w:rsidRPr="00311C60" w:rsidRDefault="004558A8" w:rsidP="004558A8">
            <w:pPr>
              <w:rPr>
                <w:rFonts w:ascii="Lato" w:hAnsi="Lato" w:cs="Arial"/>
                <w:color w:val="000000"/>
              </w:rPr>
            </w:pPr>
            <w:r w:rsidRPr="00311C60">
              <w:rPr>
                <w:rFonts w:ascii="Lato" w:hAnsi="Lato" w:cs="Arial"/>
                <w:color w:val="000000"/>
              </w:rPr>
              <w:t>Timesheets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Timesheets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rotas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rotas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working patterns, records of attendance &amp; absence</w:t>
            </w:r>
          </w:p>
        </w:tc>
        <w:tc>
          <w:tcPr>
            <w:tcW w:w="1036" w:type="pct"/>
            <w:tcBorders>
              <w:top w:val="single" w:sz="4" w:space="0" w:color="auto"/>
              <w:left w:val="nil"/>
              <w:bottom w:val="single" w:sz="4" w:space="0" w:color="auto"/>
              <w:right w:val="single" w:sz="4" w:space="0" w:color="auto"/>
            </w:tcBorders>
            <w:shd w:val="clear" w:color="auto" w:fill="auto"/>
            <w:hideMark/>
          </w:tcPr>
          <w:p w14:paraId="574BDF22" w14:textId="77777777" w:rsidR="004558A8" w:rsidRPr="00311C60" w:rsidRDefault="004558A8" w:rsidP="004558A8">
            <w:pPr>
              <w:rPr>
                <w:rFonts w:ascii="Lato" w:hAnsi="Lato" w:cs="Arial"/>
                <w:color w:val="000000"/>
              </w:rPr>
            </w:pPr>
            <w:r w:rsidRPr="00311C60">
              <w:rPr>
                <w:rFonts w:ascii="Lato" w:hAnsi="Lato" w:cs="Arial"/>
                <w:color w:val="000000"/>
              </w:rPr>
              <w:t>Destroy 2 years after the end of the year to which records relate</w:t>
            </w:r>
          </w:p>
        </w:tc>
        <w:tc>
          <w:tcPr>
            <w:tcW w:w="671" w:type="pct"/>
            <w:tcBorders>
              <w:top w:val="single" w:sz="4" w:space="0" w:color="auto"/>
              <w:left w:val="nil"/>
              <w:bottom w:val="single" w:sz="4" w:space="0" w:color="auto"/>
              <w:right w:val="single" w:sz="4" w:space="0" w:color="auto"/>
            </w:tcBorders>
            <w:shd w:val="clear" w:color="auto" w:fill="auto"/>
            <w:hideMark/>
          </w:tcPr>
          <w:p w14:paraId="14BC0647" w14:textId="77777777" w:rsidR="004558A8" w:rsidRPr="00311C60" w:rsidRDefault="004558A8" w:rsidP="004558A8">
            <w:pPr>
              <w:rPr>
                <w:rFonts w:ascii="Lato" w:hAnsi="Lato" w:cs="Arial"/>
                <w:color w:val="000000"/>
              </w:rPr>
            </w:pPr>
            <w:r w:rsidRPr="00311C60">
              <w:rPr>
                <w:rFonts w:ascii="Lato" w:hAnsi="Lato" w:cs="Arial"/>
                <w:color w:val="000000"/>
              </w:rPr>
              <w:t>Business need</w:t>
            </w:r>
            <w:r w:rsidRPr="00311C60">
              <w:rPr>
                <w:rFonts w:ascii="Lato" w:hAnsi="Lato" w:cs="Arial"/>
                <w:color w:val="000000"/>
              </w:rPr>
              <w:br/>
              <w:t>RM Code of Practice for H&amp;SC 2016</w:t>
            </w:r>
          </w:p>
        </w:tc>
        <w:tc>
          <w:tcPr>
            <w:tcW w:w="1097" w:type="pct"/>
            <w:vMerge/>
            <w:tcBorders>
              <w:left w:val="nil"/>
              <w:right w:val="single" w:sz="4" w:space="0" w:color="auto"/>
            </w:tcBorders>
            <w:shd w:val="clear" w:color="auto" w:fill="auto"/>
            <w:noWrap/>
            <w:hideMark/>
          </w:tcPr>
          <w:p w14:paraId="0C498CFD" w14:textId="5ACA3675" w:rsidR="004558A8" w:rsidRPr="00311C60" w:rsidRDefault="004558A8" w:rsidP="004558A8">
            <w:pPr>
              <w:rPr>
                <w:rFonts w:ascii="Lato" w:hAnsi="Lato" w:cs="Arial"/>
                <w:color w:val="FF0000"/>
              </w:rPr>
            </w:pPr>
          </w:p>
        </w:tc>
      </w:tr>
      <w:tr w:rsidR="004558A8" w:rsidRPr="00311C60" w14:paraId="34B5A225" w14:textId="77777777" w:rsidTr="00566F4E">
        <w:trPr>
          <w:trHeight w:val="600"/>
        </w:trPr>
        <w:tc>
          <w:tcPr>
            <w:tcW w:w="519" w:type="pct"/>
            <w:vMerge/>
            <w:tcBorders>
              <w:top w:val="nil"/>
              <w:left w:val="single" w:sz="4" w:space="0" w:color="auto"/>
              <w:bottom w:val="single" w:sz="4" w:space="0" w:color="auto"/>
              <w:right w:val="single" w:sz="4" w:space="0" w:color="auto"/>
            </w:tcBorders>
            <w:vAlign w:val="center"/>
            <w:hideMark/>
          </w:tcPr>
          <w:p w14:paraId="68C1BBC9"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6B4E02D5" w14:textId="77777777" w:rsidR="004558A8" w:rsidRPr="00311C60" w:rsidRDefault="004558A8" w:rsidP="004558A8">
            <w:pPr>
              <w:rPr>
                <w:rFonts w:ascii="Lato" w:hAnsi="Lato" w:cs="Arial"/>
                <w:b/>
                <w:bCs/>
                <w:color w:val="000000"/>
              </w:rPr>
            </w:pPr>
            <w:r w:rsidRPr="00311C60">
              <w:rPr>
                <w:rFonts w:ascii="Lato" w:hAnsi="Lato" w:cs="Arial"/>
                <w:b/>
                <w:bCs/>
                <w:color w:val="000000"/>
              </w:rPr>
              <w:t>CARERS LEAVE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CARERS LEAVE</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2ACF860A" w14:textId="77777777" w:rsidR="004558A8" w:rsidRPr="00311C60" w:rsidRDefault="004558A8" w:rsidP="004558A8">
            <w:pPr>
              <w:rPr>
                <w:rFonts w:ascii="Lato" w:hAnsi="Lato" w:cs="Arial"/>
                <w:color w:val="000000"/>
              </w:rPr>
            </w:pPr>
            <w:r w:rsidRPr="00311C60">
              <w:rPr>
                <w:rFonts w:ascii="Lato" w:hAnsi="Lato" w:cs="Arial"/>
                <w:color w:val="000000"/>
              </w:rPr>
              <w:t>Other absence form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Other absence form</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7655ED65" w14:textId="77777777" w:rsidR="004558A8" w:rsidRPr="00311C60" w:rsidRDefault="004558A8" w:rsidP="004558A8">
            <w:pPr>
              <w:rPr>
                <w:rFonts w:ascii="Lato" w:hAnsi="Lato" w:cs="Arial"/>
                <w:color w:val="000000"/>
              </w:rPr>
            </w:pPr>
            <w:r w:rsidRPr="00311C60">
              <w:rPr>
                <w:rFonts w:ascii="Lato" w:hAnsi="Lato" w:cs="Arial"/>
                <w:color w:val="000000"/>
              </w:rPr>
              <w:t>Destroy 2 years after the end of the year to which records relate</w:t>
            </w:r>
          </w:p>
        </w:tc>
        <w:tc>
          <w:tcPr>
            <w:tcW w:w="671" w:type="pct"/>
            <w:tcBorders>
              <w:top w:val="nil"/>
              <w:left w:val="nil"/>
              <w:bottom w:val="single" w:sz="4" w:space="0" w:color="auto"/>
              <w:right w:val="single" w:sz="4" w:space="0" w:color="auto"/>
            </w:tcBorders>
            <w:shd w:val="clear" w:color="auto" w:fill="auto"/>
            <w:hideMark/>
          </w:tcPr>
          <w:p w14:paraId="59812BA2"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vMerge/>
            <w:tcBorders>
              <w:left w:val="nil"/>
              <w:bottom w:val="single" w:sz="4" w:space="0" w:color="auto"/>
              <w:right w:val="single" w:sz="4" w:space="0" w:color="auto"/>
            </w:tcBorders>
            <w:shd w:val="clear" w:color="auto" w:fill="auto"/>
            <w:noWrap/>
            <w:hideMark/>
          </w:tcPr>
          <w:p w14:paraId="4B73CE14" w14:textId="7ED5827B" w:rsidR="004558A8" w:rsidRPr="00311C60" w:rsidRDefault="004558A8" w:rsidP="004558A8">
            <w:pPr>
              <w:rPr>
                <w:rFonts w:ascii="Lato" w:hAnsi="Lato" w:cs="Arial"/>
                <w:color w:val="FF0000"/>
              </w:rPr>
            </w:pPr>
          </w:p>
        </w:tc>
      </w:tr>
      <w:tr w:rsidR="004558A8" w:rsidRPr="00311C60" w14:paraId="0402F214" w14:textId="77777777" w:rsidTr="00566F4E">
        <w:trPr>
          <w:trHeight w:val="900"/>
        </w:trPr>
        <w:tc>
          <w:tcPr>
            <w:tcW w:w="519" w:type="pct"/>
            <w:vMerge/>
            <w:tcBorders>
              <w:top w:val="nil"/>
              <w:left w:val="single" w:sz="4" w:space="0" w:color="auto"/>
              <w:bottom w:val="single" w:sz="4" w:space="0" w:color="auto"/>
              <w:right w:val="single" w:sz="4" w:space="0" w:color="auto"/>
            </w:tcBorders>
            <w:vAlign w:val="center"/>
            <w:hideMark/>
          </w:tcPr>
          <w:p w14:paraId="371A26DB"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015168FE" w14:textId="77777777" w:rsidR="004558A8" w:rsidRPr="00311C60" w:rsidRDefault="004558A8" w:rsidP="004558A8">
            <w:pPr>
              <w:rPr>
                <w:rFonts w:ascii="Lato" w:hAnsi="Lato" w:cs="Arial"/>
                <w:b/>
                <w:bCs/>
                <w:color w:val="000000"/>
              </w:rPr>
            </w:pPr>
            <w:r w:rsidRPr="00311C60">
              <w:rPr>
                <w:rFonts w:ascii="Lato" w:hAnsi="Lato" w:cs="Arial"/>
                <w:b/>
                <w:bCs/>
                <w:color w:val="000000"/>
              </w:rPr>
              <w:t>MATERNITY / PATERNITY LEAVE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MATERNITY / PATERNITY LEAVE</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2B358C0D" w14:textId="77777777" w:rsidR="004558A8" w:rsidRPr="00311C60" w:rsidRDefault="004558A8" w:rsidP="004558A8">
            <w:pPr>
              <w:rPr>
                <w:rFonts w:ascii="Lato" w:hAnsi="Lato" w:cs="Arial"/>
                <w:color w:val="000000"/>
              </w:rPr>
            </w:pPr>
            <w:r w:rsidRPr="00311C60">
              <w:rPr>
                <w:rFonts w:ascii="Lato" w:hAnsi="Lato" w:cs="Arial"/>
                <w:color w:val="000000"/>
              </w:rPr>
              <w:t>Mat B1 form, self-certificate declaration</w:t>
            </w:r>
          </w:p>
        </w:tc>
        <w:tc>
          <w:tcPr>
            <w:tcW w:w="1036" w:type="pct"/>
            <w:tcBorders>
              <w:top w:val="nil"/>
              <w:left w:val="nil"/>
              <w:bottom w:val="single" w:sz="4" w:space="0" w:color="auto"/>
              <w:right w:val="single" w:sz="4" w:space="0" w:color="auto"/>
            </w:tcBorders>
            <w:shd w:val="clear" w:color="auto" w:fill="auto"/>
            <w:hideMark/>
          </w:tcPr>
          <w:p w14:paraId="404A95E8" w14:textId="77777777" w:rsidR="004558A8" w:rsidRPr="00311C60" w:rsidRDefault="004558A8" w:rsidP="004558A8">
            <w:pPr>
              <w:rPr>
                <w:rFonts w:ascii="Lato" w:hAnsi="Lato" w:cs="Arial"/>
                <w:color w:val="000000"/>
              </w:rPr>
            </w:pPr>
            <w:r w:rsidRPr="00311C60">
              <w:rPr>
                <w:rFonts w:ascii="Lato" w:hAnsi="Lato" w:cs="Arial"/>
                <w:color w:val="000000"/>
              </w:rPr>
              <w:t>Destroy 3 years after end of maternity/ paternity leave</w:t>
            </w:r>
          </w:p>
        </w:tc>
        <w:tc>
          <w:tcPr>
            <w:tcW w:w="671" w:type="pct"/>
            <w:tcBorders>
              <w:top w:val="nil"/>
              <w:left w:val="nil"/>
              <w:bottom w:val="single" w:sz="4" w:space="0" w:color="auto"/>
              <w:right w:val="single" w:sz="4" w:space="0" w:color="auto"/>
            </w:tcBorders>
            <w:shd w:val="clear" w:color="auto" w:fill="auto"/>
            <w:hideMark/>
          </w:tcPr>
          <w:p w14:paraId="0865B9B1" w14:textId="77777777" w:rsidR="004558A8" w:rsidRPr="00311C60" w:rsidRDefault="004558A8" w:rsidP="004558A8">
            <w:pPr>
              <w:rPr>
                <w:rFonts w:ascii="Lato" w:hAnsi="Lato" w:cs="Arial"/>
                <w:color w:val="000000"/>
              </w:rPr>
            </w:pPr>
            <w:r w:rsidRPr="00311C60">
              <w:rPr>
                <w:rFonts w:ascii="Lato" w:hAnsi="Lato" w:cs="Arial"/>
                <w:color w:val="000000"/>
              </w:rPr>
              <w:t>Statutory Maternity Pay (General) Regulations 1986, reg.26.</w:t>
            </w:r>
          </w:p>
        </w:tc>
        <w:tc>
          <w:tcPr>
            <w:tcW w:w="1097" w:type="pct"/>
            <w:vMerge w:val="restart"/>
            <w:tcBorders>
              <w:top w:val="nil"/>
              <w:left w:val="nil"/>
              <w:right w:val="single" w:sz="4" w:space="0" w:color="auto"/>
            </w:tcBorders>
            <w:shd w:val="clear" w:color="auto" w:fill="auto"/>
            <w:noWrap/>
            <w:hideMark/>
          </w:tcPr>
          <w:p w14:paraId="65E0D17D" w14:textId="77777777" w:rsidR="004558A8" w:rsidRPr="00311C60" w:rsidRDefault="004558A8" w:rsidP="004558A8">
            <w:pPr>
              <w:rPr>
                <w:rFonts w:ascii="Lato" w:hAnsi="Lato" w:cs="Arial"/>
                <w:color w:val="FF0000"/>
              </w:rPr>
            </w:pPr>
            <w:r w:rsidRPr="00FE5157">
              <w:rPr>
                <w:rFonts w:ascii="Lato" w:hAnsi="Lato" w:cs="Arial"/>
                <w:color w:val="000000" w:themeColor="text1"/>
              </w:rPr>
              <w:t>Master copies of these records to be sent to HR</w:t>
            </w:r>
            <w:r>
              <w:rPr>
                <w:rFonts w:ascii="Lato" w:hAnsi="Lato" w:cs="Arial"/>
                <w:color w:val="000000" w:themeColor="text1"/>
              </w:rPr>
              <w:t xml:space="preserve"> and recorded on ESR,</w:t>
            </w:r>
            <w:r w:rsidRPr="00FE5157">
              <w:rPr>
                <w:rFonts w:ascii="Lato" w:hAnsi="Lato" w:cs="Arial"/>
                <w:color w:val="000000" w:themeColor="text1"/>
              </w:rPr>
              <w:t xml:space="preserve"> local copies can be kept with line manager for administrative purposes and destroyed securely when no longer required.</w:t>
            </w:r>
          </w:p>
          <w:p w14:paraId="7CD18C83" w14:textId="77777777" w:rsidR="004558A8" w:rsidRPr="00311C60" w:rsidRDefault="004558A8" w:rsidP="004558A8">
            <w:pPr>
              <w:rPr>
                <w:rFonts w:ascii="Lato" w:hAnsi="Lato" w:cs="Arial"/>
                <w:color w:val="FF0000"/>
              </w:rPr>
            </w:pPr>
            <w:r w:rsidRPr="00311C60">
              <w:rPr>
                <w:rFonts w:ascii="Lato" w:hAnsi="Lato" w:cs="Arial"/>
                <w:color w:val="FF0000"/>
              </w:rPr>
              <w:t> </w:t>
            </w:r>
          </w:p>
          <w:p w14:paraId="41917359" w14:textId="0E087135" w:rsidR="004558A8" w:rsidRPr="00311C60" w:rsidRDefault="004558A8" w:rsidP="004558A8">
            <w:pPr>
              <w:rPr>
                <w:rFonts w:ascii="Lato" w:hAnsi="Lato" w:cs="Arial"/>
                <w:color w:val="FF0000"/>
              </w:rPr>
            </w:pPr>
            <w:r w:rsidRPr="00311C60">
              <w:rPr>
                <w:rFonts w:ascii="Lato" w:hAnsi="Lato" w:cs="Arial"/>
                <w:color w:val="FF0000"/>
              </w:rPr>
              <w:t> </w:t>
            </w:r>
          </w:p>
        </w:tc>
      </w:tr>
      <w:tr w:rsidR="004558A8" w:rsidRPr="00311C60" w14:paraId="228C1E26" w14:textId="77777777" w:rsidTr="00566F4E">
        <w:trPr>
          <w:trHeight w:val="630"/>
        </w:trPr>
        <w:tc>
          <w:tcPr>
            <w:tcW w:w="519" w:type="pct"/>
            <w:vMerge/>
            <w:tcBorders>
              <w:top w:val="nil"/>
              <w:left w:val="single" w:sz="4" w:space="0" w:color="auto"/>
              <w:bottom w:val="single" w:sz="4" w:space="0" w:color="auto"/>
              <w:right w:val="single" w:sz="4" w:space="0" w:color="auto"/>
            </w:tcBorders>
            <w:vAlign w:val="center"/>
            <w:hideMark/>
          </w:tcPr>
          <w:p w14:paraId="000DAD74"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27C3F9DB" w14:textId="77777777" w:rsidR="004558A8" w:rsidRPr="00311C60" w:rsidRDefault="004558A8" w:rsidP="004558A8">
            <w:pPr>
              <w:rPr>
                <w:rFonts w:ascii="Lato" w:hAnsi="Lato" w:cs="Arial"/>
                <w:b/>
                <w:bCs/>
                <w:color w:val="000000"/>
              </w:rPr>
            </w:pPr>
            <w:r w:rsidRPr="00311C60">
              <w:rPr>
                <w:rFonts w:ascii="Lato" w:hAnsi="Lato" w:cs="Arial"/>
                <w:b/>
                <w:bCs/>
                <w:color w:val="000000"/>
              </w:rPr>
              <w:t>MEDICAL LEAVE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MEDICAL LEAVE</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245521AD" w14:textId="6D572AD7" w:rsidR="004558A8" w:rsidRPr="00311C60" w:rsidRDefault="004558A8" w:rsidP="004558A8">
            <w:pPr>
              <w:rPr>
                <w:rFonts w:ascii="Lato" w:hAnsi="Lato" w:cs="Arial"/>
                <w:color w:val="000000"/>
              </w:rPr>
            </w:pPr>
            <w:r w:rsidRPr="00311C60">
              <w:rPr>
                <w:rFonts w:ascii="Lato" w:hAnsi="Lato" w:cs="Arial"/>
                <w:color w:val="000000"/>
              </w:rPr>
              <w:t>Other absence form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Other absence form</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appointment </w:t>
            </w:r>
            <w:r w:rsidR="007C3921" w:rsidRPr="00311C60">
              <w:rPr>
                <w:rFonts w:ascii="Lato" w:hAnsi="Lato" w:cs="Arial"/>
                <w:color w:val="000000"/>
              </w:rPr>
              <w:t>details,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70F9A62A" w14:textId="77777777" w:rsidR="004558A8" w:rsidRPr="00311C60" w:rsidRDefault="004558A8" w:rsidP="004558A8">
            <w:pPr>
              <w:rPr>
                <w:rFonts w:ascii="Lato" w:hAnsi="Lato" w:cs="Arial"/>
                <w:color w:val="000000"/>
              </w:rPr>
            </w:pPr>
            <w:r w:rsidRPr="00311C60">
              <w:rPr>
                <w:rFonts w:ascii="Lato" w:hAnsi="Lato" w:cs="Arial"/>
                <w:color w:val="000000"/>
              </w:rPr>
              <w:t>Destroy 6 years after end of medical leave</w:t>
            </w:r>
          </w:p>
        </w:tc>
        <w:tc>
          <w:tcPr>
            <w:tcW w:w="671" w:type="pct"/>
            <w:tcBorders>
              <w:top w:val="nil"/>
              <w:left w:val="nil"/>
              <w:bottom w:val="single" w:sz="4" w:space="0" w:color="auto"/>
              <w:right w:val="single" w:sz="4" w:space="0" w:color="auto"/>
            </w:tcBorders>
            <w:shd w:val="clear" w:color="auto" w:fill="auto"/>
            <w:hideMark/>
          </w:tcPr>
          <w:p w14:paraId="34687B91"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vMerge/>
            <w:tcBorders>
              <w:left w:val="nil"/>
              <w:right w:val="single" w:sz="4" w:space="0" w:color="auto"/>
            </w:tcBorders>
            <w:shd w:val="clear" w:color="auto" w:fill="auto"/>
            <w:noWrap/>
            <w:hideMark/>
          </w:tcPr>
          <w:p w14:paraId="27592924" w14:textId="5ED9D582" w:rsidR="004558A8" w:rsidRPr="00311C60" w:rsidRDefault="004558A8" w:rsidP="004558A8">
            <w:pPr>
              <w:rPr>
                <w:rFonts w:ascii="Lato" w:hAnsi="Lato" w:cs="Arial"/>
                <w:color w:val="FF0000"/>
              </w:rPr>
            </w:pPr>
          </w:p>
        </w:tc>
      </w:tr>
      <w:tr w:rsidR="004558A8" w:rsidRPr="00311C60" w14:paraId="734DA19A" w14:textId="77777777" w:rsidTr="00566F4E">
        <w:trPr>
          <w:trHeight w:val="1065"/>
        </w:trPr>
        <w:tc>
          <w:tcPr>
            <w:tcW w:w="519" w:type="pct"/>
            <w:vMerge/>
            <w:tcBorders>
              <w:top w:val="nil"/>
              <w:left w:val="single" w:sz="4" w:space="0" w:color="auto"/>
              <w:bottom w:val="single" w:sz="4" w:space="0" w:color="auto"/>
              <w:right w:val="single" w:sz="4" w:space="0" w:color="auto"/>
            </w:tcBorders>
            <w:vAlign w:val="center"/>
            <w:hideMark/>
          </w:tcPr>
          <w:p w14:paraId="746D6A00"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248865CE" w14:textId="77777777" w:rsidR="004558A8" w:rsidRPr="00311C60" w:rsidRDefault="004558A8" w:rsidP="004558A8">
            <w:pPr>
              <w:rPr>
                <w:rFonts w:ascii="Lato" w:hAnsi="Lato" w:cs="Arial"/>
                <w:b/>
                <w:bCs/>
                <w:color w:val="000000"/>
              </w:rPr>
            </w:pPr>
            <w:r w:rsidRPr="00311C60">
              <w:rPr>
                <w:rFonts w:ascii="Lato" w:hAnsi="Lato" w:cs="Arial"/>
                <w:b/>
                <w:bCs/>
                <w:color w:val="000000"/>
              </w:rPr>
              <w:t>SICKNESS LEAVE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SICKNESS LEAVE</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1FB66794" w14:textId="77777777" w:rsidR="004558A8" w:rsidRPr="00311C60" w:rsidRDefault="004558A8" w:rsidP="004558A8">
            <w:pPr>
              <w:rPr>
                <w:rFonts w:ascii="Lato" w:hAnsi="Lato" w:cs="Arial"/>
                <w:color w:val="000000"/>
              </w:rPr>
            </w:pPr>
            <w:r w:rsidRPr="00311C60">
              <w:rPr>
                <w:rFonts w:ascii="Lato" w:hAnsi="Lato" w:cs="Arial"/>
                <w:color w:val="000000"/>
              </w:rPr>
              <w:t>Doctors certificate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Doctors certificate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(Form Med 3), self-certification form (Form SC2),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nil"/>
              <w:right w:val="nil"/>
            </w:tcBorders>
            <w:shd w:val="clear" w:color="auto" w:fill="auto"/>
            <w:noWrap/>
            <w:hideMark/>
          </w:tcPr>
          <w:p w14:paraId="33B06724" w14:textId="77777777" w:rsidR="004558A8" w:rsidRPr="00311C60" w:rsidRDefault="004558A8" w:rsidP="004558A8">
            <w:pPr>
              <w:rPr>
                <w:rFonts w:ascii="Lato" w:hAnsi="Lato" w:cs="Arial"/>
                <w:color w:val="000000"/>
              </w:rPr>
            </w:pPr>
            <w:r w:rsidRPr="00311C60">
              <w:rPr>
                <w:rFonts w:ascii="Lato" w:hAnsi="Lato" w:cs="Arial"/>
                <w:color w:val="000000"/>
              </w:rPr>
              <w:t>6 years after the employment ceases</w:t>
            </w:r>
          </w:p>
        </w:tc>
        <w:tc>
          <w:tcPr>
            <w:tcW w:w="671" w:type="pct"/>
            <w:tcBorders>
              <w:top w:val="nil"/>
              <w:left w:val="single" w:sz="4" w:space="0" w:color="auto"/>
              <w:bottom w:val="single" w:sz="4" w:space="0" w:color="auto"/>
              <w:right w:val="single" w:sz="4" w:space="0" w:color="auto"/>
            </w:tcBorders>
            <w:shd w:val="clear" w:color="auto" w:fill="auto"/>
            <w:hideMark/>
          </w:tcPr>
          <w:p w14:paraId="1171A9C5" w14:textId="77777777" w:rsidR="004558A8" w:rsidRPr="00311C60" w:rsidRDefault="004558A8" w:rsidP="004558A8">
            <w:pPr>
              <w:rPr>
                <w:rFonts w:ascii="Lato" w:hAnsi="Lato" w:cs="Arial"/>
                <w:color w:val="000000"/>
              </w:rPr>
            </w:pPr>
            <w:r w:rsidRPr="00311C60">
              <w:rPr>
                <w:rFonts w:ascii="Lato" w:hAnsi="Lato" w:cs="Arial"/>
                <w:color w:val="000000"/>
              </w:rPr>
              <w:t>CIPD HR retention recommendations</w:t>
            </w:r>
          </w:p>
        </w:tc>
        <w:tc>
          <w:tcPr>
            <w:tcW w:w="1097" w:type="pct"/>
            <w:vMerge/>
            <w:tcBorders>
              <w:left w:val="nil"/>
              <w:right w:val="single" w:sz="4" w:space="0" w:color="auto"/>
            </w:tcBorders>
            <w:shd w:val="clear" w:color="auto" w:fill="auto"/>
            <w:noWrap/>
          </w:tcPr>
          <w:p w14:paraId="508AAE4D" w14:textId="7E0462C3" w:rsidR="004558A8" w:rsidRPr="00311C60" w:rsidRDefault="004558A8" w:rsidP="004558A8">
            <w:pPr>
              <w:rPr>
                <w:rFonts w:ascii="Lato" w:hAnsi="Lato" w:cs="Arial"/>
                <w:color w:val="FF0000"/>
              </w:rPr>
            </w:pPr>
          </w:p>
        </w:tc>
      </w:tr>
      <w:tr w:rsidR="004558A8" w:rsidRPr="00311C60" w14:paraId="08EFC14A" w14:textId="77777777" w:rsidTr="00566F4E">
        <w:trPr>
          <w:trHeight w:val="630"/>
        </w:trPr>
        <w:tc>
          <w:tcPr>
            <w:tcW w:w="519" w:type="pct"/>
            <w:vMerge/>
            <w:tcBorders>
              <w:top w:val="nil"/>
              <w:left w:val="single" w:sz="4" w:space="0" w:color="auto"/>
              <w:bottom w:val="single" w:sz="4" w:space="0" w:color="auto"/>
              <w:right w:val="single" w:sz="4" w:space="0" w:color="auto"/>
            </w:tcBorders>
            <w:vAlign w:val="center"/>
            <w:hideMark/>
          </w:tcPr>
          <w:p w14:paraId="043D84CA"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471BE5F7" w14:textId="77777777" w:rsidR="004558A8" w:rsidRPr="00311C60" w:rsidRDefault="004558A8" w:rsidP="004558A8">
            <w:pPr>
              <w:rPr>
                <w:rFonts w:ascii="Lato" w:hAnsi="Lato" w:cs="Arial"/>
                <w:b/>
                <w:bCs/>
                <w:color w:val="000000"/>
              </w:rPr>
            </w:pPr>
            <w:r w:rsidRPr="00311C60">
              <w:rPr>
                <w:rFonts w:ascii="Lato" w:hAnsi="Lato" w:cs="Arial"/>
                <w:b/>
                <w:bCs/>
                <w:color w:val="000000"/>
              </w:rPr>
              <w:t>SPECIAL LEAVE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SPECIAL LEAVE</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 xml:space="preserve"> including study leave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study leave</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1452117F" w14:textId="77777777" w:rsidR="004558A8" w:rsidRPr="00311C60" w:rsidRDefault="004558A8" w:rsidP="004558A8">
            <w:pPr>
              <w:rPr>
                <w:rFonts w:ascii="Lato" w:hAnsi="Lato" w:cs="Arial"/>
                <w:color w:val="000000"/>
              </w:rPr>
            </w:pPr>
            <w:r w:rsidRPr="00311C60">
              <w:rPr>
                <w:rFonts w:ascii="Lato" w:hAnsi="Lato" w:cs="Arial"/>
                <w:color w:val="000000"/>
              </w:rPr>
              <w:t>Other absence form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Other absence form</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single" w:sz="4" w:space="0" w:color="auto"/>
              <w:right w:val="single" w:sz="4" w:space="0" w:color="auto"/>
            </w:tcBorders>
            <w:shd w:val="clear" w:color="auto" w:fill="auto"/>
            <w:hideMark/>
          </w:tcPr>
          <w:p w14:paraId="2B75E3AB" w14:textId="77777777" w:rsidR="004558A8" w:rsidRPr="00311C60" w:rsidRDefault="004558A8" w:rsidP="004558A8">
            <w:pPr>
              <w:rPr>
                <w:rFonts w:ascii="Lato" w:hAnsi="Lato" w:cs="Arial"/>
                <w:color w:val="000000"/>
              </w:rPr>
            </w:pPr>
            <w:r w:rsidRPr="00311C60">
              <w:rPr>
                <w:rFonts w:ascii="Lato" w:hAnsi="Lato" w:cs="Arial"/>
                <w:color w:val="000000"/>
              </w:rPr>
              <w:t>Destroy 2 years after the end of the year to which records relate</w:t>
            </w:r>
          </w:p>
        </w:tc>
        <w:tc>
          <w:tcPr>
            <w:tcW w:w="671" w:type="pct"/>
            <w:tcBorders>
              <w:top w:val="nil"/>
              <w:left w:val="nil"/>
              <w:bottom w:val="single" w:sz="4" w:space="0" w:color="auto"/>
              <w:right w:val="single" w:sz="4" w:space="0" w:color="auto"/>
            </w:tcBorders>
            <w:shd w:val="clear" w:color="auto" w:fill="auto"/>
            <w:hideMark/>
          </w:tcPr>
          <w:p w14:paraId="64ABE93E"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vMerge/>
            <w:tcBorders>
              <w:left w:val="nil"/>
              <w:right w:val="single" w:sz="4" w:space="0" w:color="auto"/>
            </w:tcBorders>
            <w:shd w:val="clear" w:color="auto" w:fill="auto"/>
            <w:noWrap/>
          </w:tcPr>
          <w:p w14:paraId="321FCC5C" w14:textId="48539AE6" w:rsidR="004558A8" w:rsidRPr="00311C60" w:rsidRDefault="004558A8" w:rsidP="004558A8">
            <w:pPr>
              <w:rPr>
                <w:rFonts w:ascii="Lato" w:hAnsi="Lato" w:cs="Arial"/>
                <w:color w:val="FF0000"/>
              </w:rPr>
            </w:pPr>
          </w:p>
        </w:tc>
      </w:tr>
      <w:tr w:rsidR="004558A8" w:rsidRPr="00311C60" w14:paraId="4A5A81EB" w14:textId="77777777" w:rsidTr="00566F4E">
        <w:trPr>
          <w:trHeight w:val="795"/>
        </w:trPr>
        <w:tc>
          <w:tcPr>
            <w:tcW w:w="519" w:type="pct"/>
            <w:vMerge/>
            <w:tcBorders>
              <w:top w:val="nil"/>
              <w:left w:val="single" w:sz="4" w:space="0" w:color="auto"/>
              <w:bottom w:val="single" w:sz="4" w:space="0" w:color="000000"/>
              <w:right w:val="single" w:sz="4" w:space="0" w:color="auto"/>
            </w:tcBorders>
            <w:vAlign w:val="center"/>
            <w:hideMark/>
          </w:tcPr>
          <w:p w14:paraId="70D6DB84"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7DB05A86" w14:textId="77777777" w:rsidR="004558A8" w:rsidRPr="00311C60" w:rsidRDefault="004558A8" w:rsidP="004558A8">
            <w:pPr>
              <w:rPr>
                <w:rFonts w:ascii="Lato" w:hAnsi="Lato" w:cs="Arial"/>
                <w:b/>
                <w:bCs/>
                <w:color w:val="000000"/>
              </w:rPr>
            </w:pPr>
            <w:r w:rsidRPr="00311C60">
              <w:rPr>
                <w:rFonts w:ascii="Lato" w:hAnsi="Lato" w:cs="Arial"/>
                <w:b/>
                <w:bCs/>
                <w:color w:val="000000"/>
              </w:rPr>
              <w:t>UNPAID LEAVE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UNPAID LEAVE</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 xml:space="preserve"> including parental leave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parental leave</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718DC561" w14:textId="77777777" w:rsidR="004558A8" w:rsidRPr="00311C60" w:rsidRDefault="004558A8" w:rsidP="004558A8">
            <w:pPr>
              <w:rPr>
                <w:rFonts w:ascii="Lato" w:hAnsi="Lato" w:cs="Arial"/>
                <w:color w:val="000000"/>
              </w:rPr>
            </w:pPr>
            <w:r w:rsidRPr="00311C60">
              <w:rPr>
                <w:rFonts w:ascii="Lato" w:hAnsi="Lato" w:cs="Arial"/>
                <w:color w:val="000000"/>
              </w:rPr>
              <w:t>Other absence form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Other absence form</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66DA206F" w14:textId="77777777" w:rsidR="004558A8" w:rsidRPr="00311C60" w:rsidRDefault="004558A8" w:rsidP="004558A8">
            <w:pPr>
              <w:rPr>
                <w:rFonts w:ascii="Lato" w:hAnsi="Lato" w:cs="Arial"/>
                <w:color w:val="000000"/>
              </w:rPr>
            </w:pPr>
            <w:r w:rsidRPr="00311C60">
              <w:rPr>
                <w:rFonts w:ascii="Lato" w:hAnsi="Lato" w:cs="Arial"/>
                <w:color w:val="000000"/>
              </w:rPr>
              <w:t>Destroy 6 years after the end of the year to which records relate</w:t>
            </w:r>
          </w:p>
        </w:tc>
        <w:tc>
          <w:tcPr>
            <w:tcW w:w="671" w:type="pct"/>
            <w:tcBorders>
              <w:top w:val="nil"/>
              <w:left w:val="nil"/>
              <w:bottom w:val="single" w:sz="4" w:space="0" w:color="auto"/>
              <w:right w:val="single" w:sz="4" w:space="0" w:color="auto"/>
            </w:tcBorders>
            <w:shd w:val="clear" w:color="auto" w:fill="auto"/>
            <w:hideMark/>
          </w:tcPr>
          <w:p w14:paraId="591B2873"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vMerge/>
            <w:tcBorders>
              <w:left w:val="nil"/>
              <w:bottom w:val="single" w:sz="4" w:space="0" w:color="auto"/>
              <w:right w:val="single" w:sz="4" w:space="0" w:color="auto"/>
            </w:tcBorders>
            <w:shd w:val="clear" w:color="auto" w:fill="auto"/>
            <w:noWrap/>
            <w:hideMark/>
          </w:tcPr>
          <w:p w14:paraId="01EBB3B9" w14:textId="69CCC4C6" w:rsidR="004558A8" w:rsidRPr="00311C60" w:rsidRDefault="004558A8" w:rsidP="004558A8">
            <w:pPr>
              <w:rPr>
                <w:rFonts w:ascii="Lato" w:hAnsi="Lato" w:cs="Arial"/>
                <w:color w:val="FF0000"/>
              </w:rPr>
            </w:pPr>
          </w:p>
        </w:tc>
      </w:tr>
      <w:tr w:rsidR="004558A8" w:rsidRPr="00311C60" w14:paraId="43D33F6E" w14:textId="77777777" w:rsidTr="00FE5157">
        <w:trPr>
          <w:trHeight w:val="1680"/>
        </w:trPr>
        <w:tc>
          <w:tcPr>
            <w:tcW w:w="519" w:type="pct"/>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D36F9AE" w14:textId="77777777" w:rsidR="004558A8" w:rsidRPr="00311C60" w:rsidRDefault="004558A8" w:rsidP="004558A8">
            <w:pPr>
              <w:rPr>
                <w:rFonts w:ascii="Lato" w:hAnsi="Lato" w:cs="Arial"/>
                <w:b/>
                <w:bCs/>
                <w:color w:val="000000"/>
              </w:rPr>
            </w:pPr>
            <w:r w:rsidRPr="00311C60">
              <w:rPr>
                <w:rFonts w:ascii="Lato" w:hAnsi="Lato" w:cs="Arial"/>
                <w:b/>
                <w:bCs/>
                <w:color w:val="000000"/>
              </w:rPr>
              <w:t>DISCIPLINE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DISCIPLINE</w:instrText>
            </w:r>
            <w:r w:rsidRPr="00311C60">
              <w:rPr>
                <w:rFonts w:ascii="Lato" w:hAnsi="Lato"/>
              </w:rPr>
              <w:instrText xml:space="preserve">" </w:instrText>
            </w:r>
            <w:r w:rsidRPr="00311C60">
              <w:rPr>
                <w:rFonts w:ascii="Lato" w:hAnsi="Lato" w:cs="Arial"/>
                <w:b/>
                <w:bCs/>
                <w:color w:val="000000"/>
              </w:rPr>
              <w:fldChar w:fldCharType="end"/>
            </w:r>
          </w:p>
        </w:tc>
        <w:tc>
          <w:tcPr>
            <w:tcW w:w="549" w:type="pct"/>
            <w:vMerge w:val="restart"/>
            <w:tcBorders>
              <w:top w:val="single" w:sz="4" w:space="0" w:color="000000"/>
              <w:left w:val="single" w:sz="4" w:space="0" w:color="000000"/>
              <w:bottom w:val="single" w:sz="4" w:space="0" w:color="auto"/>
              <w:right w:val="single" w:sz="4" w:space="0" w:color="auto"/>
            </w:tcBorders>
            <w:shd w:val="clear" w:color="auto" w:fill="auto"/>
            <w:hideMark/>
          </w:tcPr>
          <w:p w14:paraId="11154282" w14:textId="77777777" w:rsidR="004558A8" w:rsidRPr="00311C60" w:rsidRDefault="004558A8" w:rsidP="004558A8">
            <w:pPr>
              <w:rPr>
                <w:rFonts w:ascii="Lato" w:hAnsi="Lato" w:cs="Arial"/>
                <w:b/>
                <w:bCs/>
                <w:color w:val="000000"/>
              </w:rPr>
            </w:pPr>
            <w:r w:rsidRPr="00311C60">
              <w:rPr>
                <w:rFonts w:ascii="Lato" w:hAnsi="Lato" w:cs="Arial"/>
                <w:b/>
                <w:bCs/>
                <w:color w:val="000000"/>
              </w:rPr>
              <w:t>FORMAL ACTION</w:t>
            </w:r>
          </w:p>
        </w:tc>
        <w:tc>
          <w:tcPr>
            <w:tcW w:w="1128" w:type="pct"/>
            <w:tcBorders>
              <w:top w:val="single" w:sz="4" w:space="0" w:color="000000"/>
              <w:left w:val="nil"/>
              <w:bottom w:val="single" w:sz="4" w:space="0" w:color="auto"/>
              <w:right w:val="single" w:sz="4" w:space="0" w:color="auto"/>
            </w:tcBorders>
            <w:shd w:val="clear" w:color="auto" w:fill="auto"/>
            <w:hideMark/>
          </w:tcPr>
          <w:p w14:paraId="77A534D6" w14:textId="77777777" w:rsidR="004558A8" w:rsidRPr="00311C60" w:rsidRDefault="004558A8" w:rsidP="004558A8">
            <w:pPr>
              <w:rPr>
                <w:rFonts w:ascii="Lato" w:hAnsi="Lato" w:cs="Arial"/>
                <w:b/>
                <w:bCs/>
                <w:color w:val="000000"/>
              </w:rPr>
            </w:pPr>
            <w:r w:rsidRPr="00311C60">
              <w:rPr>
                <w:rFonts w:ascii="Lato" w:hAnsi="Lato" w:cs="Arial"/>
                <w:b/>
                <w:bCs/>
                <w:color w:val="000000"/>
              </w:rPr>
              <w:t>First written warning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written warning</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 xml:space="preserve">: </w:t>
            </w:r>
            <w:r w:rsidRPr="00311C60">
              <w:rPr>
                <w:rFonts w:ascii="Lato" w:hAnsi="Lato" w:cs="Arial"/>
                <w:b/>
                <w:bCs/>
                <w:color w:val="000000"/>
              </w:rPr>
              <w:br/>
            </w:r>
            <w:r w:rsidRPr="00311C60">
              <w:rPr>
                <w:rFonts w:ascii="Lato" w:hAnsi="Lato" w:cs="Arial"/>
                <w:color w:val="000000"/>
              </w:rPr>
              <w:t>Alleged offence details, formal disciplinary letter, interview notes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interview notes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reports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action taken details, recommendations, warnings, appeal request, appeal outcome</w:t>
            </w:r>
          </w:p>
        </w:tc>
        <w:tc>
          <w:tcPr>
            <w:tcW w:w="1036" w:type="pct"/>
            <w:tcBorders>
              <w:top w:val="single" w:sz="4" w:space="0" w:color="000000"/>
              <w:left w:val="nil"/>
              <w:bottom w:val="single" w:sz="4" w:space="0" w:color="auto"/>
              <w:right w:val="single" w:sz="4" w:space="0" w:color="auto"/>
            </w:tcBorders>
            <w:shd w:val="clear" w:color="000000" w:fill="FFFFFF"/>
            <w:hideMark/>
          </w:tcPr>
          <w:p w14:paraId="17E8FE1D" w14:textId="77777777" w:rsidR="004558A8" w:rsidRPr="00311C60" w:rsidRDefault="004558A8" w:rsidP="004558A8">
            <w:pPr>
              <w:rPr>
                <w:rFonts w:ascii="Lato" w:hAnsi="Lato" w:cs="Arial"/>
                <w:color w:val="000000"/>
              </w:rPr>
            </w:pPr>
            <w:r w:rsidRPr="00311C60">
              <w:rPr>
                <w:rFonts w:ascii="Lato" w:hAnsi="Lato" w:cs="Arial"/>
                <w:color w:val="000000"/>
              </w:rPr>
              <w:t xml:space="preserve">Retained on personal file for 12 months from date of issue. It will be removed from the employee’s personal file once this period has expired, </w:t>
            </w:r>
            <w:bookmarkStart w:id="18" w:name="_Hlk19884705"/>
            <w:r w:rsidRPr="00311C60">
              <w:rPr>
                <w:rFonts w:ascii="Lato" w:hAnsi="Lato" w:cs="Arial"/>
                <w:color w:val="000000"/>
              </w:rPr>
              <w:t>however a confidential record will be retained within HR for audit</w:t>
            </w:r>
            <w:bookmarkEnd w:id="18"/>
            <w:r w:rsidRPr="00311C60">
              <w:rPr>
                <w:rFonts w:ascii="Lato" w:hAnsi="Lato" w:cs="Arial"/>
                <w:color w:val="000000"/>
              </w:rPr>
              <w:t>.</w:t>
            </w:r>
          </w:p>
        </w:tc>
        <w:tc>
          <w:tcPr>
            <w:tcW w:w="671" w:type="pct"/>
            <w:tcBorders>
              <w:top w:val="single" w:sz="4" w:space="0" w:color="000000"/>
              <w:left w:val="nil"/>
              <w:bottom w:val="single" w:sz="4" w:space="0" w:color="auto"/>
              <w:right w:val="single" w:sz="4" w:space="0" w:color="auto"/>
            </w:tcBorders>
            <w:shd w:val="clear" w:color="000000" w:fill="FFFFFF"/>
            <w:hideMark/>
          </w:tcPr>
          <w:p w14:paraId="6069687D" w14:textId="77777777" w:rsidR="004558A8" w:rsidRPr="00311C60" w:rsidRDefault="004558A8" w:rsidP="004558A8">
            <w:pPr>
              <w:rPr>
                <w:rFonts w:ascii="Lato" w:hAnsi="Lato" w:cs="Arial"/>
                <w:color w:val="000000"/>
              </w:rPr>
            </w:pPr>
            <w:r w:rsidRPr="00311C60">
              <w:rPr>
                <w:rFonts w:ascii="Lato" w:hAnsi="Lato" w:cs="Arial"/>
                <w:color w:val="000000"/>
              </w:rPr>
              <w:t>NICE Disciplinary Policy</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Policy</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&amp; Procedure</w:t>
            </w:r>
            <w:r w:rsidRPr="00311C60">
              <w:rPr>
                <w:rFonts w:ascii="Lato" w:hAnsi="Lato" w:cs="Arial"/>
                <w:color w:val="000000"/>
              </w:rPr>
              <w:br/>
              <w:t>ICO Employment Practices Code</w:t>
            </w:r>
            <w:r w:rsidRPr="00311C60">
              <w:rPr>
                <w:rFonts w:ascii="Lato" w:hAnsi="Lato" w:cs="Arial"/>
                <w:color w:val="000000"/>
              </w:rPr>
              <w:br/>
              <w:t>CIPD HR retention recommendations</w:t>
            </w:r>
          </w:p>
        </w:tc>
        <w:tc>
          <w:tcPr>
            <w:tcW w:w="1097" w:type="pct"/>
            <w:tcBorders>
              <w:top w:val="single" w:sz="4" w:space="0" w:color="000000"/>
              <w:left w:val="nil"/>
              <w:bottom w:val="single" w:sz="4" w:space="0" w:color="auto"/>
              <w:right w:val="single" w:sz="4" w:space="0" w:color="auto"/>
            </w:tcBorders>
            <w:shd w:val="clear" w:color="auto" w:fill="auto"/>
            <w:hideMark/>
          </w:tcPr>
          <w:p w14:paraId="46DA67F7" w14:textId="77777777" w:rsidR="004558A8" w:rsidRPr="00311C60" w:rsidRDefault="004558A8" w:rsidP="004558A8">
            <w:pPr>
              <w:rPr>
                <w:rFonts w:ascii="Lato" w:hAnsi="Lato" w:cs="Arial"/>
                <w:color w:val="000000"/>
              </w:rPr>
            </w:pPr>
            <w:r w:rsidRPr="00311C60">
              <w:rPr>
                <w:rFonts w:ascii="Lato" w:hAnsi="Lato" w:cs="Arial"/>
                <w:color w:val="000000"/>
              </w:rPr>
              <w:t>Disciplinary case files can be held in a separate file so they can be expired at the appropriate time and do not clutter up the main file. That does not mean that there should be no record that the disciplinary process has been engaged in the main record.</w:t>
            </w:r>
          </w:p>
        </w:tc>
      </w:tr>
      <w:tr w:rsidR="004558A8" w:rsidRPr="00311C60" w14:paraId="0331C6C5" w14:textId="77777777" w:rsidTr="00FE5157">
        <w:trPr>
          <w:trHeight w:val="1875"/>
        </w:trPr>
        <w:tc>
          <w:tcPr>
            <w:tcW w:w="519" w:type="pct"/>
            <w:vMerge/>
            <w:tcBorders>
              <w:top w:val="single" w:sz="4" w:space="0" w:color="000000"/>
              <w:left w:val="single" w:sz="4" w:space="0" w:color="000000"/>
              <w:bottom w:val="single" w:sz="4" w:space="0" w:color="000000"/>
              <w:right w:val="single" w:sz="4" w:space="0" w:color="000000"/>
            </w:tcBorders>
            <w:vAlign w:val="center"/>
            <w:hideMark/>
          </w:tcPr>
          <w:p w14:paraId="1A352A7E" w14:textId="77777777" w:rsidR="004558A8" w:rsidRPr="00311C60" w:rsidRDefault="004558A8" w:rsidP="004558A8">
            <w:pPr>
              <w:rPr>
                <w:rFonts w:ascii="Lato" w:hAnsi="Lato" w:cs="Arial"/>
                <w:b/>
                <w:bCs/>
                <w:color w:val="000000"/>
              </w:rPr>
            </w:pPr>
          </w:p>
        </w:tc>
        <w:tc>
          <w:tcPr>
            <w:tcW w:w="549" w:type="pct"/>
            <w:vMerge/>
            <w:tcBorders>
              <w:top w:val="nil"/>
              <w:left w:val="single" w:sz="4" w:space="0" w:color="000000"/>
              <w:bottom w:val="single" w:sz="4" w:space="0" w:color="auto"/>
              <w:right w:val="single" w:sz="4" w:space="0" w:color="auto"/>
            </w:tcBorders>
            <w:vAlign w:val="center"/>
            <w:hideMark/>
          </w:tcPr>
          <w:p w14:paraId="04ABDADA" w14:textId="77777777" w:rsidR="004558A8" w:rsidRPr="00311C60" w:rsidRDefault="004558A8" w:rsidP="004558A8">
            <w:pPr>
              <w:rPr>
                <w:rFonts w:ascii="Lato" w:hAnsi="Lato" w:cs="Arial"/>
                <w:b/>
                <w:bCs/>
                <w:color w:val="000000"/>
              </w:rPr>
            </w:pPr>
          </w:p>
        </w:tc>
        <w:tc>
          <w:tcPr>
            <w:tcW w:w="1128" w:type="pct"/>
            <w:tcBorders>
              <w:top w:val="nil"/>
              <w:left w:val="nil"/>
              <w:bottom w:val="single" w:sz="4" w:space="0" w:color="auto"/>
              <w:right w:val="single" w:sz="4" w:space="0" w:color="auto"/>
            </w:tcBorders>
            <w:shd w:val="clear" w:color="auto" w:fill="auto"/>
            <w:hideMark/>
          </w:tcPr>
          <w:p w14:paraId="4FF77DB7" w14:textId="77777777" w:rsidR="004558A8" w:rsidRPr="00311C60" w:rsidRDefault="004558A8" w:rsidP="004558A8">
            <w:pPr>
              <w:rPr>
                <w:rFonts w:ascii="Lato" w:hAnsi="Lato" w:cs="Arial"/>
                <w:b/>
                <w:bCs/>
                <w:color w:val="000000"/>
              </w:rPr>
            </w:pPr>
            <w:r w:rsidRPr="00311C60">
              <w:rPr>
                <w:rFonts w:ascii="Lato" w:hAnsi="Lato" w:cs="Arial"/>
                <w:b/>
                <w:bCs/>
                <w:color w:val="000000"/>
              </w:rPr>
              <w:t>Final written warning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written warning</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w:t>
            </w:r>
            <w:r w:rsidRPr="00311C60">
              <w:rPr>
                <w:rFonts w:ascii="Lato" w:hAnsi="Lato" w:cs="Arial"/>
                <w:b/>
                <w:bCs/>
                <w:color w:val="000000"/>
              </w:rPr>
              <w:br/>
            </w:r>
            <w:r w:rsidRPr="00311C60">
              <w:rPr>
                <w:rFonts w:ascii="Lato" w:hAnsi="Lato" w:cs="Arial"/>
                <w:color w:val="000000"/>
              </w:rPr>
              <w:t>Alleged offence details, formal disciplinary letter, interview notes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interview notes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reports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action taken details, recommendations, warnings, appeal request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appeal request</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appeal outcome</w:t>
            </w:r>
          </w:p>
        </w:tc>
        <w:tc>
          <w:tcPr>
            <w:tcW w:w="1036" w:type="pct"/>
            <w:tcBorders>
              <w:top w:val="nil"/>
              <w:left w:val="nil"/>
              <w:bottom w:val="single" w:sz="4" w:space="0" w:color="auto"/>
              <w:right w:val="single" w:sz="4" w:space="0" w:color="auto"/>
            </w:tcBorders>
            <w:shd w:val="clear" w:color="000000" w:fill="FFFFFF"/>
            <w:hideMark/>
          </w:tcPr>
          <w:p w14:paraId="649EA8E0" w14:textId="743A9D85" w:rsidR="004558A8" w:rsidRPr="00311C60" w:rsidRDefault="004558A8" w:rsidP="004558A8">
            <w:pPr>
              <w:rPr>
                <w:rFonts w:ascii="Lato" w:hAnsi="Lato" w:cs="Arial"/>
                <w:color w:val="000000"/>
              </w:rPr>
            </w:pPr>
            <w:r w:rsidRPr="00311C60">
              <w:rPr>
                <w:rFonts w:ascii="Lato" w:hAnsi="Lato" w:cs="Arial"/>
                <w:color w:val="000000"/>
              </w:rPr>
              <w:t>Retained on personal file for a maximum of 18 months from date of issue. It will be removed from the employee’s personal file once this period has expired, however a confidential record will be retained within HR for audit</w:t>
            </w:r>
          </w:p>
        </w:tc>
        <w:tc>
          <w:tcPr>
            <w:tcW w:w="671" w:type="pct"/>
            <w:tcBorders>
              <w:top w:val="nil"/>
              <w:left w:val="nil"/>
              <w:bottom w:val="single" w:sz="4" w:space="0" w:color="auto"/>
              <w:right w:val="single" w:sz="4" w:space="0" w:color="auto"/>
            </w:tcBorders>
            <w:shd w:val="clear" w:color="000000" w:fill="FFFFFF"/>
            <w:hideMark/>
          </w:tcPr>
          <w:p w14:paraId="35C17995" w14:textId="77777777" w:rsidR="004558A8" w:rsidRPr="00311C60" w:rsidRDefault="004558A8" w:rsidP="004558A8">
            <w:pPr>
              <w:rPr>
                <w:rFonts w:ascii="Lato" w:hAnsi="Lato" w:cs="Arial"/>
                <w:color w:val="000000"/>
              </w:rPr>
            </w:pPr>
            <w:r w:rsidRPr="00311C60">
              <w:rPr>
                <w:rFonts w:ascii="Lato" w:hAnsi="Lato" w:cs="Arial"/>
                <w:color w:val="000000"/>
              </w:rPr>
              <w:t>NICE Disciplinary Policy</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Policy</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&amp; Procedure</w:t>
            </w:r>
            <w:r w:rsidRPr="00311C60">
              <w:rPr>
                <w:rFonts w:ascii="Lato" w:hAnsi="Lato" w:cs="Arial"/>
                <w:color w:val="000000"/>
              </w:rPr>
              <w:br/>
              <w:t>ICO Employment Practices Code</w:t>
            </w:r>
            <w:r w:rsidRPr="00311C60">
              <w:rPr>
                <w:rFonts w:ascii="Lato" w:hAnsi="Lato" w:cs="Arial"/>
                <w:color w:val="000000"/>
              </w:rPr>
              <w:br/>
              <w:t>CIPD HR retention recommendations</w:t>
            </w:r>
          </w:p>
        </w:tc>
        <w:tc>
          <w:tcPr>
            <w:tcW w:w="1097" w:type="pct"/>
            <w:tcBorders>
              <w:top w:val="nil"/>
              <w:left w:val="nil"/>
              <w:bottom w:val="single" w:sz="4" w:space="0" w:color="auto"/>
              <w:right w:val="single" w:sz="4" w:space="0" w:color="auto"/>
            </w:tcBorders>
            <w:shd w:val="clear" w:color="auto" w:fill="auto"/>
            <w:hideMark/>
          </w:tcPr>
          <w:p w14:paraId="5A622BA9"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43E8E185" w14:textId="77777777" w:rsidTr="00FE5157">
        <w:trPr>
          <w:trHeight w:val="1800"/>
        </w:trPr>
        <w:tc>
          <w:tcPr>
            <w:tcW w:w="519" w:type="pct"/>
            <w:vMerge/>
            <w:tcBorders>
              <w:top w:val="single" w:sz="4" w:space="0" w:color="000000"/>
              <w:left w:val="single" w:sz="4" w:space="0" w:color="000000"/>
              <w:bottom w:val="single" w:sz="4" w:space="0" w:color="000000"/>
              <w:right w:val="single" w:sz="4" w:space="0" w:color="000000"/>
            </w:tcBorders>
            <w:vAlign w:val="center"/>
            <w:hideMark/>
          </w:tcPr>
          <w:p w14:paraId="27A314E9" w14:textId="77777777" w:rsidR="004558A8" w:rsidRPr="00311C60" w:rsidRDefault="004558A8" w:rsidP="004558A8">
            <w:pPr>
              <w:rPr>
                <w:rFonts w:ascii="Lato" w:hAnsi="Lato" w:cs="Arial"/>
                <w:b/>
                <w:bCs/>
                <w:color w:val="000000"/>
              </w:rPr>
            </w:pPr>
          </w:p>
        </w:tc>
        <w:tc>
          <w:tcPr>
            <w:tcW w:w="549" w:type="pct"/>
            <w:tcBorders>
              <w:top w:val="nil"/>
              <w:left w:val="single" w:sz="4" w:space="0" w:color="000000"/>
              <w:bottom w:val="single" w:sz="4" w:space="0" w:color="auto"/>
              <w:right w:val="single" w:sz="4" w:space="0" w:color="auto"/>
            </w:tcBorders>
            <w:shd w:val="clear" w:color="auto" w:fill="auto"/>
            <w:hideMark/>
          </w:tcPr>
          <w:p w14:paraId="366601F8" w14:textId="77777777" w:rsidR="004558A8" w:rsidRPr="00311C60" w:rsidRDefault="004558A8" w:rsidP="004558A8">
            <w:pPr>
              <w:rPr>
                <w:rFonts w:ascii="Lato" w:hAnsi="Lato" w:cs="Arial"/>
                <w:b/>
                <w:bCs/>
                <w:color w:val="000000"/>
              </w:rPr>
            </w:pPr>
            <w:r w:rsidRPr="00311C60">
              <w:rPr>
                <w:rFonts w:ascii="Lato" w:hAnsi="Lato" w:cs="Arial"/>
                <w:b/>
                <w:bCs/>
                <w:color w:val="000000"/>
              </w:rPr>
              <w:t>INFORMAL ACTION</w:t>
            </w:r>
          </w:p>
        </w:tc>
        <w:tc>
          <w:tcPr>
            <w:tcW w:w="1128" w:type="pct"/>
            <w:tcBorders>
              <w:top w:val="nil"/>
              <w:left w:val="nil"/>
              <w:bottom w:val="single" w:sz="4" w:space="0" w:color="auto"/>
              <w:right w:val="single" w:sz="4" w:space="0" w:color="auto"/>
            </w:tcBorders>
            <w:shd w:val="clear" w:color="auto" w:fill="auto"/>
            <w:hideMark/>
          </w:tcPr>
          <w:p w14:paraId="026650FA" w14:textId="77777777" w:rsidR="004558A8" w:rsidRPr="00311C60" w:rsidRDefault="004558A8" w:rsidP="004558A8">
            <w:pPr>
              <w:rPr>
                <w:rFonts w:ascii="Lato" w:hAnsi="Lato" w:cs="Arial"/>
                <w:color w:val="000000"/>
              </w:rPr>
            </w:pPr>
            <w:r w:rsidRPr="00311C60">
              <w:rPr>
                <w:rFonts w:ascii="Lato" w:hAnsi="Lato" w:cs="Arial"/>
                <w:color w:val="000000"/>
              </w:rPr>
              <w:t>Alleged offence details, note of informal warning, action taken details, recommendations</w:t>
            </w:r>
          </w:p>
        </w:tc>
        <w:tc>
          <w:tcPr>
            <w:tcW w:w="1036" w:type="pct"/>
            <w:tcBorders>
              <w:top w:val="nil"/>
              <w:left w:val="nil"/>
              <w:bottom w:val="single" w:sz="4" w:space="0" w:color="auto"/>
              <w:right w:val="single" w:sz="4" w:space="0" w:color="auto"/>
            </w:tcBorders>
            <w:shd w:val="clear" w:color="000000" w:fill="FFFFFF"/>
            <w:hideMark/>
          </w:tcPr>
          <w:p w14:paraId="2A3D3E0B" w14:textId="4F2A2978" w:rsidR="004558A8" w:rsidRPr="00311C60" w:rsidRDefault="004558A8" w:rsidP="004558A8">
            <w:pPr>
              <w:rPr>
                <w:rFonts w:ascii="Lato" w:hAnsi="Lato" w:cs="Arial"/>
                <w:color w:val="000000"/>
              </w:rPr>
            </w:pPr>
            <w:r w:rsidRPr="00311C60">
              <w:rPr>
                <w:rFonts w:ascii="Lato" w:hAnsi="Lato" w:cs="Arial"/>
                <w:color w:val="000000"/>
              </w:rPr>
              <w:t xml:space="preserve">Retained </w:t>
            </w:r>
            <w:r>
              <w:rPr>
                <w:rFonts w:ascii="Lato" w:hAnsi="Lato" w:cs="Arial"/>
                <w:color w:val="000000"/>
              </w:rPr>
              <w:t>by line manager</w:t>
            </w:r>
            <w:r w:rsidRPr="00311C60">
              <w:rPr>
                <w:rFonts w:ascii="Lato" w:hAnsi="Lato" w:cs="Arial"/>
                <w:color w:val="000000"/>
              </w:rPr>
              <w:t xml:space="preserve"> for 12 months from date of issue</w:t>
            </w:r>
            <w:r>
              <w:rPr>
                <w:rFonts w:ascii="Lato" w:hAnsi="Lato" w:cs="Arial"/>
                <w:color w:val="000000"/>
              </w:rPr>
              <w:t xml:space="preserve"> to be deleted</w:t>
            </w:r>
            <w:r w:rsidRPr="00311C60">
              <w:rPr>
                <w:rFonts w:ascii="Lato" w:hAnsi="Lato" w:cs="Arial"/>
                <w:color w:val="000000"/>
              </w:rPr>
              <w:t xml:space="preserve"> once this period has expired, </w:t>
            </w:r>
            <w:r>
              <w:rPr>
                <w:rFonts w:ascii="Lato" w:hAnsi="Lato" w:cs="Arial"/>
                <w:color w:val="000000"/>
              </w:rPr>
              <w:t>if escalated see FORMAL ACTION</w:t>
            </w:r>
          </w:p>
        </w:tc>
        <w:tc>
          <w:tcPr>
            <w:tcW w:w="671" w:type="pct"/>
            <w:tcBorders>
              <w:top w:val="nil"/>
              <w:left w:val="nil"/>
              <w:bottom w:val="single" w:sz="4" w:space="0" w:color="auto"/>
              <w:right w:val="single" w:sz="4" w:space="0" w:color="auto"/>
            </w:tcBorders>
            <w:shd w:val="clear" w:color="000000" w:fill="FFFFFF"/>
            <w:hideMark/>
          </w:tcPr>
          <w:p w14:paraId="0A8200D2" w14:textId="77777777" w:rsidR="004558A8" w:rsidRPr="00311C60" w:rsidRDefault="004558A8" w:rsidP="004558A8">
            <w:pPr>
              <w:rPr>
                <w:rFonts w:ascii="Lato" w:hAnsi="Lato" w:cs="Arial"/>
                <w:color w:val="000000"/>
              </w:rPr>
            </w:pPr>
            <w:r w:rsidRPr="00311C60">
              <w:rPr>
                <w:rFonts w:ascii="Lato" w:hAnsi="Lato" w:cs="Arial"/>
                <w:color w:val="000000"/>
              </w:rPr>
              <w:t>Business need</w:t>
            </w:r>
            <w:r w:rsidRPr="00311C60">
              <w:rPr>
                <w:rFonts w:ascii="Lato" w:hAnsi="Lato" w:cs="Arial"/>
                <w:color w:val="000000"/>
              </w:rPr>
              <w:br/>
              <w:t>ICO Employment Practices Code</w:t>
            </w:r>
            <w:r w:rsidRPr="00311C60">
              <w:rPr>
                <w:rFonts w:ascii="Lato" w:hAnsi="Lato" w:cs="Arial"/>
                <w:color w:val="000000"/>
              </w:rPr>
              <w:br/>
              <w:t>CIPD HR retention recommendations</w:t>
            </w:r>
          </w:p>
        </w:tc>
        <w:tc>
          <w:tcPr>
            <w:tcW w:w="1097" w:type="pct"/>
            <w:tcBorders>
              <w:top w:val="nil"/>
              <w:left w:val="nil"/>
              <w:bottom w:val="single" w:sz="4" w:space="0" w:color="auto"/>
              <w:right w:val="single" w:sz="4" w:space="0" w:color="auto"/>
            </w:tcBorders>
            <w:shd w:val="clear" w:color="auto" w:fill="auto"/>
            <w:noWrap/>
            <w:hideMark/>
          </w:tcPr>
          <w:p w14:paraId="38663415"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253DEEBB" w14:textId="77777777" w:rsidTr="00FE5157">
        <w:trPr>
          <w:trHeight w:val="600"/>
        </w:trPr>
        <w:tc>
          <w:tcPr>
            <w:tcW w:w="519" w:type="pct"/>
            <w:vMerge/>
            <w:tcBorders>
              <w:top w:val="single" w:sz="4" w:space="0" w:color="000000"/>
              <w:left w:val="single" w:sz="4" w:space="0" w:color="000000"/>
              <w:bottom w:val="single" w:sz="4" w:space="0" w:color="000000"/>
              <w:right w:val="single" w:sz="4" w:space="0" w:color="000000"/>
            </w:tcBorders>
            <w:vAlign w:val="center"/>
            <w:hideMark/>
          </w:tcPr>
          <w:p w14:paraId="582087A0" w14:textId="77777777" w:rsidR="004558A8" w:rsidRPr="00311C60" w:rsidRDefault="004558A8" w:rsidP="004558A8">
            <w:pPr>
              <w:rPr>
                <w:rFonts w:ascii="Lato" w:hAnsi="Lato" w:cs="Arial"/>
                <w:b/>
                <w:bCs/>
                <w:color w:val="000000"/>
              </w:rPr>
            </w:pPr>
          </w:p>
        </w:tc>
        <w:tc>
          <w:tcPr>
            <w:tcW w:w="549" w:type="pct"/>
            <w:tcBorders>
              <w:top w:val="nil"/>
              <w:left w:val="single" w:sz="4" w:space="0" w:color="000000"/>
              <w:bottom w:val="nil"/>
              <w:right w:val="single" w:sz="4" w:space="0" w:color="auto"/>
            </w:tcBorders>
            <w:shd w:val="clear" w:color="auto" w:fill="auto"/>
            <w:hideMark/>
          </w:tcPr>
          <w:p w14:paraId="72FFFCEF" w14:textId="77777777" w:rsidR="004558A8" w:rsidRPr="00311C60" w:rsidRDefault="004558A8" w:rsidP="004558A8">
            <w:pPr>
              <w:rPr>
                <w:rFonts w:ascii="Lato" w:hAnsi="Lato" w:cs="Arial"/>
                <w:b/>
                <w:bCs/>
                <w:color w:val="000000"/>
              </w:rPr>
            </w:pPr>
            <w:r w:rsidRPr="00311C60">
              <w:rPr>
                <w:rFonts w:ascii="Lato" w:hAnsi="Lato" w:cs="Arial"/>
                <w:b/>
                <w:bCs/>
                <w:color w:val="000000"/>
              </w:rPr>
              <w:t>UNSUBSTANTIATED</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UNSUBSTANTIATED</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nil"/>
              <w:right w:val="single" w:sz="4" w:space="0" w:color="auto"/>
            </w:tcBorders>
            <w:shd w:val="clear" w:color="auto" w:fill="auto"/>
            <w:hideMark/>
          </w:tcPr>
          <w:p w14:paraId="619747AC" w14:textId="77777777" w:rsidR="004558A8" w:rsidRPr="00311C60" w:rsidRDefault="004558A8" w:rsidP="004558A8">
            <w:pPr>
              <w:rPr>
                <w:rFonts w:ascii="Lato" w:hAnsi="Lato" w:cs="Arial"/>
                <w:color w:val="000000"/>
              </w:rPr>
            </w:pPr>
            <w:r w:rsidRPr="00311C60">
              <w:rPr>
                <w:rFonts w:ascii="Lato" w:hAnsi="Lato" w:cs="Arial"/>
                <w:color w:val="000000"/>
              </w:rPr>
              <w:t>Alleged offence details, interview notes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interview notes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reports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nil"/>
              <w:right w:val="single" w:sz="4" w:space="0" w:color="auto"/>
            </w:tcBorders>
            <w:shd w:val="clear" w:color="auto" w:fill="auto"/>
            <w:hideMark/>
          </w:tcPr>
          <w:p w14:paraId="03A56C3A" w14:textId="77777777" w:rsidR="004558A8" w:rsidRPr="00311C60" w:rsidRDefault="004558A8" w:rsidP="004558A8">
            <w:pPr>
              <w:rPr>
                <w:rFonts w:ascii="Lato" w:hAnsi="Lato" w:cs="Arial"/>
                <w:color w:val="000000"/>
              </w:rPr>
            </w:pPr>
            <w:r w:rsidRPr="00311C60">
              <w:rPr>
                <w:rFonts w:ascii="Lato" w:hAnsi="Lato" w:cs="Arial"/>
                <w:color w:val="000000"/>
              </w:rPr>
              <w:t>Destroy immediately after allegations of misconduct are proven to be unfounded.</w:t>
            </w:r>
          </w:p>
        </w:tc>
        <w:tc>
          <w:tcPr>
            <w:tcW w:w="671" w:type="pct"/>
            <w:tcBorders>
              <w:top w:val="nil"/>
              <w:left w:val="nil"/>
              <w:bottom w:val="nil"/>
              <w:right w:val="single" w:sz="4" w:space="0" w:color="auto"/>
            </w:tcBorders>
            <w:shd w:val="clear" w:color="auto" w:fill="auto"/>
            <w:hideMark/>
          </w:tcPr>
          <w:p w14:paraId="7C359F45" w14:textId="77777777" w:rsidR="004558A8" w:rsidRPr="00311C60" w:rsidRDefault="004558A8" w:rsidP="004558A8">
            <w:pPr>
              <w:rPr>
                <w:rFonts w:ascii="Lato" w:hAnsi="Lato" w:cs="Arial"/>
                <w:color w:val="000000"/>
              </w:rPr>
            </w:pPr>
            <w:r w:rsidRPr="00311C60">
              <w:rPr>
                <w:rFonts w:ascii="Lato" w:hAnsi="Lato" w:cs="Arial"/>
                <w:color w:val="000000"/>
              </w:rPr>
              <w:t>ICO Employment Practices Code</w:t>
            </w:r>
          </w:p>
        </w:tc>
        <w:tc>
          <w:tcPr>
            <w:tcW w:w="1097" w:type="pct"/>
            <w:tcBorders>
              <w:top w:val="nil"/>
              <w:left w:val="nil"/>
              <w:bottom w:val="nil"/>
              <w:right w:val="single" w:sz="4" w:space="0" w:color="auto"/>
            </w:tcBorders>
            <w:shd w:val="clear" w:color="auto" w:fill="auto"/>
            <w:noWrap/>
            <w:hideMark/>
          </w:tcPr>
          <w:p w14:paraId="302C0EBB"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101BF1E1" w14:textId="77777777" w:rsidTr="00FE5157">
        <w:trPr>
          <w:trHeight w:val="600"/>
        </w:trPr>
        <w:tc>
          <w:tcPr>
            <w:tcW w:w="519" w:type="pct"/>
            <w:tcBorders>
              <w:top w:val="single" w:sz="4" w:space="0" w:color="000000"/>
              <w:left w:val="single" w:sz="4" w:space="0" w:color="auto"/>
              <w:bottom w:val="single" w:sz="4" w:space="0" w:color="auto"/>
              <w:right w:val="single" w:sz="4" w:space="0" w:color="auto"/>
            </w:tcBorders>
            <w:shd w:val="clear" w:color="auto" w:fill="auto"/>
            <w:hideMark/>
          </w:tcPr>
          <w:p w14:paraId="53FC4AC2" w14:textId="77777777" w:rsidR="004558A8" w:rsidRPr="00311C60" w:rsidRDefault="004558A8" w:rsidP="004558A8">
            <w:pPr>
              <w:rPr>
                <w:rFonts w:ascii="Lato" w:hAnsi="Lato" w:cs="Arial"/>
                <w:b/>
                <w:bCs/>
                <w:color w:val="000000"/>
              </w:rPr>
            </w:pPr>
            <w:r w:rsidRPr="00311C60">
              <w:rPr>
                <w:rFonts w:ascii="Lato" w:hAnsi="Lato" w:cs="Arial"/>
                <w:b/>
                <w:bCs/>
                <w:color w:val="000000"/>
              </w:rPr>
              <w:t>EXPENSES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EXPENSES</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single" w:sz="4" w:space="0" w:color="auto"/>
              <w:left w:val="nil"/>
              <w:bottom w:val="single" w:sz="4" w:space="0" w:color="auto"/>
              <w:right w:val="single" w:sz="4" w:space="0" w:color="auto"/>
            </w:tcBorders>
            <w:shd w:val="clear" w:color="auto" w:fill="auto"/>
            <w:hideMark/>
          </w:tcPr>
          <w:p w14:paraId="10CCD19E" w14:textId="77777777" w:rsidR="004558A8" w:rsidRPr="00311C60" w:rsidRDefault="004558A8" w:rsidP="004558A8">
            <w:pPr>
              <w:rPr>
                <w:rFonts w:ascii="Lato" w:hAnsi="Lato" w:cs="Arial"/>
                <w:b/>
                <w:bCs/>
                <w:color w:val="000000"/>
              </w:rPr>
            </w:pPr>
            <w:r w:rsidRPr="00311C60">
              <w:rPr>
                <w:rFonts w:ascii="Lato" w:hAnsi="Lato" w:cs="Arial"/>
                <w:b/>
                <w:bCs/>
                <w:color w:val="000000"/>
              </w:rPr>
              <w:t>RELOCATION</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RELOCATION</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single" w:sz="4" w:space="0" w:color="auto"/>
              <w:left w:val="nil"/>
              <w:bottom w:val="single" w:sz="4" w:space="0" w:color="auto"/>
              <w:right w:val="single" w:sz="4" w:space="0" w:color="auto"/>
            </w:tcBorders>
            <w:shd w:val="clear" w:color="auto" w:fill="auto"/>
            <w:hideMark/>
          </w:tcPr>
          <w:p w14:paraId="1C924569" w14:textId="77777777" w:rsidR="004558A8" w:rsidRPr="00311C60" w:rsidRDefault="004558A8" w:rsidP="004558A8">
            <w:pPr>
              <w:rPr>
                <w:rFonts w:ascii="Lato" w:hAnsi="Lato" w:cs="Arial"/>
                <w:color w:val="000000"/>
              </w:rPr>
            </w:pPr>
            <w:r w:rsidRPr="00311C60">
              <w:rPr>
                <w:rFonts w:ascii="Lato" w:hAnsi="Lato" w:cs="Arial"/>
                <w:color w:val="000000"/>
              </w:rPr>
              <w:t>Application form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Application form</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single" w:sz="4" w:space="0" w:color="auto"/>
              <w:right w:val="single" w:sz="4" w:space="0" w:color="auto"/>
            </w:tcBorders>
            <w:shd w:val="clear" w:color="auto" w:fill="auto"/>
            <w:hideMark/>
          </w:tcPr>
          <w:p w14:paraId="327D8AA9" w14:textId="07B9FAD2" w:rsidR="00066D67" w:rsidRPr="00311C60" w:rsidRDefault="004558A8" w:rsidP="004558A8">
            <w:pPr>
              <w:rPr>
                <w:rFonts w:ascii="Lato" w:hAnsi="Lato" w:cs="Arial"/>
                <w:color w:val="000000"/>
              </w:rPr>
            </w:pPr>
            <w:r w:rsidRPr="00311C60">
              <w:rPr>
                <w:rFonts w:ascii="Lato" w:hAnsi="Lato" w:cs="Arial"/>
                <w:color w:val="000000"/>
              </w:rPr>
              <w:t>Destroy 6 years after end of year records relate to</w:t>
            </w:r>
          </w:p>
        </w:tc>
        <w:tc>
          <w:tcPr>
            <w:tcW w:w="671" w:type="pct"/>
            <w:tcBorders>
              <w:top w:val="single" w:sz="4" w:space="0" w:color="auto"/>
              <w:left w:val="nil"/>
              <w:bottom w:val="single" w:sz="4" w:space="0" w:color="auto"/>
              <w:right w:val="single" w:sz="4" w:space="0" w:color="auto"/>
            </w:tcBorders>
            <w:shd w:val="clear" w:color="auto" w:fill="auto"/>
            <w:hideMark/>
          </w:tcPr>
          <w:p w14:paraId="153D541B"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single" w:sz="4" w:space="0" w:color="auto"/>
              <w:left w:val="nil"/>
              <w:bottom w:val="single" w:sz="4" w:space="0" w:color="auto"/>
              <w:right w:val="single" w:sz="4" w:space="0" w:color="auto"/>
            </w:tcBorders>
            <w:shd w:val="clear" w:color="auto" w:fill="auto"/>
            <w:hideMark/>
          </w:tcPr>
          <w:p w14:paraId="6CD05A0F" w14:textId="77777777" w:rsidR="004558A8" w:rsidRPr="00311C60" w:rsidRDefault="004558A8" w:rsidP="004558A8">
            <w:pPr>
              <w:rPr>
                <w:rFonts w:ascii="Lato" w:hAnsi="Lato" w:cs="Arial"/>
                <w:color w:val="000000"/>
              </w:rPr>
            </w:pPr>
            <w:r w:rsidRPr="00311C60">
              <w:rPr>
                <w:rFonts w:ascii="Lato" w:hAnsi="Lato" w:cs="Arial"/>
                <w:color w:val="000000"/>
              </w:rPr>
              <w:t>See FINANCE &gt; EXPENSES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b/>
                <w:bCs/>
                <w:color w:val="000000"/>
              </w:rPr>
              <w:instrText>EXPENSES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for expenses relating to travel and subsistence.</w:t>
            </w:r>
          </w:p>
        </w:tc>
      </w:tr>
      <w:tr w:rsidR="004558A8" w:rsidRPr="00311C60" w14:paraId="38F26063" w14:textId="77777777" w:rsidTr="00FE5157">
        <w:trPr>
          <w:trHeight w:val="630"/>
        </w:trPr>
        <w:tc>
          <w:tcPr>
            <w:tcW w:w="519" w:type="pct"/>
            <w:tcBorders>
              <w:top w:val="nil"/>
              <w:left w:val="single" w:sz="4" w:space="0" w:color="auto"/>
              <w:bottom w:val="single" w:sz="4" w:space="0" w:color="auto"/>
              <w:right w:val="single" w:sz="4" w:space="0" w:color="auto"/>
            </w:tcBorders>
            <w:shd w:val="clear" w:color="auto" w:fill="auto"/>
            <w:hideMark/>
          </w:tcPr>
          <w:p w14:paraId="1B1B051B" w14:textId="77777777" w:rsidR="004558A8" w:rsidRPr="00311C60" w:rsidRDefault="004558A8" w:rsidP="004558A8">
            <w:pPr>
              <w:rPr>
                <w:rFonts w:ascii="Lato" w:hAnsi="Lato" w:cs="Arial"/>
                <w:b/>
                <w:bCs/>
                <w:color w:val="000000"/>
              </w:rPr>
            </w:pPr>
            <w:r w:rsidRPr="00311C60">
              <w:rPr>
                <w:rFonts w:ascii="Lato" w:hAnsi="Lato" w:cs="Arial"/>
                <w:b/>
                <w:bCs/>
                <w:color w:val="000000"/>
              </w:rPr>
              <w:t>EMPLOYEE RELATIONS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EMPLOYEE RELATIONS</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769F9168" w14:textId="77777777" w:rsidR="004558A8" w:rsidRPr="00311C60" w:rsidRDefault="004558A8" w:rsidP="004558A8">
            <w:pPr>
              <w:rPr>
                <w:rFonts w:ascii="Lato" w:hAnsi="Lato" w:cs="Arial"/>
                <w:b/>
                <w:bCs/>
                <w:color w:val="000000"/>
              </w:rPr>
            </w:pPr>
            <w:r w:rsidRPr="00311C60">
              <w:rPr>
                <w:rFonts w:ascii="Lato" w:hAnsi="Lato" w:cs="Arial"/>
                <w:b/>
                <w:bCs/>
                <w:color w:val="000000"/>
              </w:rPr>
              <w:t>STAFF SURVEY</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STAFF SURVEY</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629A3040" w14:textId="77777777" w:rsidR="004558A8" w:rsidRPr="00311C60" w:rsidRDefault="004558A8" w:rsidP="004558A8">
            <w:pPr>
              <w:rPr>
                <w:rFonts w:ascii="Lato" w:hAnsi="Lato" w:cs="Arial"/>
                <w:color w:val="000000"/>
              </w:rPr>
            </w:pPr>
            <w:r w:rsidRPr="00311C60">
              <w:rPr>
                <w:rFonts w:ascii="Lato" w:hAnsi="Lato" w:cs="Arial"/>
                <w:color w:val="000000"/>
              </w:rPr>
              <w:t>Survey</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rPr>
              <w:instrText>Survey</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development,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survey</w:t>
            </w:r>
          </w:p>
        </w:tc>
        <w:tc>
          <w:tcPr>
            <w:tcW w:w="1036" w:type="pct"/>
            <w:tcBorders>
              <w:top w:val="nil"/>
              <w:left w:val="nil"/>
              <w:bottom w:val="single" w:sz="4" w:space="0" w:color="auto"/>
              <w:right w:val="single" w:sz="4" w:space="0" w:color="auto"/>
            </w:tcBorders>
            <w:shd w:val="clear" w:color="auto" w:fill="auto"/>
            <w:hideMark/>
          </w:tcPr>
          <w:p w14:paraId="5039EFA0" w14:textId="77777777" w:rsidR="004558A8" w:rsidRPr="00311C60" w:rsidRDefault="004558A8" w:rsidP="004558A8">
            <w:pPr>
              <w:rPr>
                <w:rFonts w:ascii="Lato" w:hAnsi="Lato" w:cs="Arial"/>
                <w:color w:val="000000"/>
              </w:rPr>
            </w:pPr>
            <w:r w:rsidRPr="00311C60">
              <w:rPr>
                <w:rFonts w:ascii="Lato" w:hAnsi="Lato" w:cs="Arial"/>
                <w:color w:val="000000"/>
              </w:rPr>
              <w:t>Destroy 5 years after survey superseded</w:t>
            </w:r>
          </w:p>
        </w:tc>
        <w:tc>
          <w:tcPr>
            <w:tcW w:w="671" w:type="pct"/>
            <w:tcBorders>
              <w:top w:val="nil"/>
              <w:left w:val="nil"/>
              <w:bottom w:val="single" w:sz="4" w:space="0" w:color="auto"/>
              <w:right w:val="single" w:sz="4" w:space="0" w:color="auto"/>
            </w:tcBorders>
            <w:shd w:val="clear" w:color="auto" w:fill="auto"/>
            <w:hideMark/>
          </w:tcPr>
          <w:p w14:paraId="59AAA7F0"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02F981BA" w14:textId="77777777" w:rsidR="004558A8" w:rsidRPr="00311C60" w:rsidRDefault="004558A8" w:rsidP="004558A8">
            <w:pPr>
              <w:rPr>
                <w:rFonts w:ascii="Lato" w:hAnsi="Lato" w:cs="Arial"/>
                <w:color w:val="FF0000"/>
              </w:rPr>
            </w:pPr>
            <w:r w:rsidRPr="00311C60">
              <w:rPr>
                <w:rFonts w:ascii="Lato" w:hAnsi="Lato" w:cs="Arial"/>
                <w:color w:val="FF0000"/>
              </w:rPr>
              <w:t> </w:t>
            </w:r>
          </w:p>
        </w:tc>
      </w:tr>
      <w:tr w:rsidR="004558A8" w:rsidRPr="00311C60" w14:paraId="533D21BD" w14:textId="77777777" w:rsidTr="00FE5157">
        <w:trPr>
          <w:trHeight w:val="630"/>
        </w:trPr>
        <w:tc>
          <w:tcPr>
            <w:tcW w:w="519" w:type="pct"/>
            <w:tcBorders>
              <w:top w:val="single" w:sz="4" w:space="0" w:color="auto"/>
              <w:left w:val="single" w:sz="4" w:space="0" w:color="auto"/>
              <w:bottom w:val="single" w:sz="4" w:space="0" w:color="auto"/>
              <w:right w:val="single" w:sz="4" w:space="0" w:color="auto"/>
            </w:tcBorders>
            <w:shd w:val="clear" w:color="auto" w:fill="auto"/>
          </w:tcPr>
          <w:p w14:paraId="45688910" w14:textId="77777777" w:rsidR="004558A8" w:rsidRPr="00311C60" w:rsidRDefault="004558A8" w:rsidP="004558A8">
            <w:pPr>
              <w:rPr>
                <w:rFonts w:ascii="Lato" w:hAnsi="Lato" w:cs="Arial"/>
                <w:b/>
                <w:bCs/>
                <w:color w:val="000000"/>
              </w:rPr>
            </w:pPr>
            <w:r w:rsidRPr="00311C60">
              <w:rPr>
                <w:rFonts w:ascii="Lato" w:hAnsi="Lato" w:cs="Arial"/>
                <w:b/>
                <w:bCs/>
                <w:color w:val="000000"/>
              </w:rPr>
              <w:t>ENGAGEMENT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ENGAGEMENT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single" w:sz="4" w:space="0" w:color="auto"/>
              <w:left w:val="nil"/>
              <w:bottom w:val="single" w:sz="4" w:space="0" w:color="auto"/>
              <w:right w:val="single" w:sz="4" w:space="0" w:color="auto"/>
            </w:tcBorders>
            <w:shd w:val="clear" w:color="auto" w:fill="auto"/>
            <w:noWrap/>
          </w:tcPr>
          <w:p w14:paraId="565F0626" w14:textId="77777777" w:rsidR="004558A8" w:rsidRPr="00311C60" w:rsidRDefault="004558A8" w:rsidP="004558A8">
            <w:pPr>
              <w:rPr>
                <w:rFonts w:ascii="Lato" w:hAnsi="Lato" w:cs="Arial"/>
                <w:color w:val="000000"/>
              </w:rPr>
            </w:pPr>
          </w:p>
        </w:tc>
        <w:tc>
          <w:tcPr>
            <w:tcW w:w="1128" w:type="pct"/>
            <w:tcBorders>
              <w:top w:val="single" w:sz="4" w:space="0" w:color="auto"/>
              <w:left w:val="nil"/>
              <w:bottom w:val="single" w:sz="4" w:space="0" w:color="auto"/>
              <w:right w:val="single" w:sz="4" w:space="0" w:color="auto"/>
            </w:tcBorders>
            <w:shd w:val="clear" w:color="auto" w:fill="auto"/>
          </w:tcPr>
          <w:p w14:paraId="167BC9C2" w14:textId="6A0239AB" w:rsidR="004558A8" w:rsidRPr="00311C60" w:rsidRDefault="004558A8" w:rsidP="004558A8">
            <w:pPr>
              <w:rPr>
                <w:rFonts w:ascii="Lato" w:hAnsi="Lato" w:cs="Arial"/>
                <w:color w:val="000000"/>
              </w:rPr>
            </w:pPr>
            <w:r w:rsidRPr="00311C60">
              <w:rPr>
                <w:rFonts w:ascii="Lato" w:hAnsi="Lato" w:cs="Arial"/>
                <w:color w:val="000000"/>
              </w:rPr>
              <w:t>1:1 meeting note</w:t>
            </w:r>
            <w:r>
              <w:rPr>
                <w:rFonts w:ascii="Lato" w:hAnsi="Lato" w:cs="Arial"/>
                <w:color w:val="000000"/>
              </w:rPr>
              <w: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1</w:instrText>
            </w:r>
            <w:r w:rsidRPr="00311C60">
              <w:rPr>
                <w:rFonts w:ascii="Lato" w:hAnsi="Lato"/>
              </w:rPr>
              <w:instrText>\</w:instrText>
            </w:r>
            <w:r w:rsidRPr="00311C60">
              <w:rPr>
                <w:rFonts w:ascii="Lato" w:hAnsi="Lato" w:cs="Arial"/>
                <w:color w:val="000000"/>
              </w:rPr>
              <w:instrText>:1 meeting notes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single" w:sz="4" w:space="0" w:color="auto"/>
              <w:right w:val="single" w:sz="4" w:space="0" w:color="auto"/>
            </w:tcBorders>
            <w:shd w:val="clear" w:color="auto" w:fill="auto"/>
          </w:tcPr>
          <w:p w14:paraId="25F7C4CF" w14:textId="77777777" w:rsidR="004558A8" w:rsidRPr="00311C60" w:rsidRDefault="004558A8" w:rsidP="004558A8">
            <w:pPr>
              <w:rPr>
                <w:rFonts w:ascii="Lato" w:hAnsi="Lato" w:cs="Arial"/>
                <w:color w:val="000000"/>
              </w:rPr>
            </w:pPr>
            <w:r w:rsidRPr="00311C60">
              <w:rPr>
                <w:rFonts w:ascii="Lato" w:hAnsi="Lato" w:cs="Arial"/>
                <w:color w:val="000000"/>
              </w:rPr>
              <w:t>Destroy 12 months after record created</w:t>
            </w:r>
          </w:p>
        </w:tc>
        <w:tc>
          <w:tcPr>
            <w:tcW w:w="671" w:type="pct"/>
            <w:tcBorders>
              <w:top w:val="single" w:sz="4" w:space="0" w:color="auto"/>
              <w:left w:val="nil"/>
              <w:bottom w:val="single" w:sz="4" w:space="0" w:color="auto"/>
              <w:right w:val="single" w:sz="4" w:space="0" w:color="auto"/>
            </w:tcBorders>
            <w:shd w:val="clear" w:color="auto" w:fill="auto"/>
          </w:tcPr>
          <w:p w14:paraId="2D460EEB"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single" w:sz="4" w:space="0" w:color="auto"/>
              <w:left w:val="nil"/>
              <w:bottom w:val="single" w:sz="4" w:space="0" w:color="auto"/>
              <w:right w:val="single" w:sz="4" w:space="0" w:color="auto"/>
            </w:tcBorders>
            <w:shd w:val="clear" w:color="auto" w:fill="auto"/>
          </w:tcPr>
          <w:p w14:paraId="4A678962" w14:textId="726B4C67" w:rsidR="004558A8" w:rsidRPr="00E74292" w:rsidRDefault="004558A8" w:rsidP="004558A8">
            <w:pPr>
              <w:rPr>
                <w:rFonts w:ascii="Lato" w:hAnsi="Lato" w:cs="Arial"/>
                <w:color w:val="000000" w:themeColor="text1"/>
              </w:rPr>
            </w:pPr>
            <w:r w:rsidRPr="00E74292">
              <w:rPr>
                <w:rFonts w:ascii="Lato" w:hAnsi="Lato" w:cs="Arial"/>
                <w:color w:val="000000" w:themeColor="text1"/>
              </w:rPr>
              <w:t>The purpose of 1:1 note</w:t>
            </w:r>
            <w:r>
              <w:rPr>
                <w:rFonts w:ascii="Lato" w:hAnsi="Lato" w:cs="Arial"/>
                <w:color w:val="000000" w:themeColor="text1"/>
              </w:rPr>
              <w:t>s</w:t>
            </w:r>
            <w:r w:rsidRPr="00E74292">
              <w:rPr>
                <w:rFonts w:ascii="Lato" w:hAnsi="Lato" w:cs="Arial"/>
                <w:color w:val="000000" w:themeColor="text1"/>
              </w:rPr>
              <w:t xml:space="preserve"> is to support a staff members personal development and support objective setting, achievements</w:t>
            </w:r>
            <w:r>
              <w:rPr>
                <w:rFonts w:ascii="Lato" w:hAnsi="Lato" w:cs="Arial"/>
                <w:color w:val="000000" w:themeColor="text1"/>
              </w:rPr>
              <w:t>,</w:t>
            </w:r>
            <w:r w:rsidRPr="00E74292">
              <w:rPr>
                <w:rFonts w:ascii="Lato" w:hAnsi="Lato" w:cs="Arial"/>
                <w:color w:val="000000" w:themeColor="text1"/>
              </w:rPr>
              <w:t xml:space="preserve"> health </w:t>
            </w:r>
            <w:r>
              <w:rPr>
                <w:rFonts w:ascii="Lato" w:hAnsi="Lato" w:cs="Arial"/>
                <w:color w:val="000000" w:themeColor="text1"/>
              </w:rPr>
              <w:t xml:space="preserve">and </w:t>
            </w:r>
            <w:r w:rsidRPr="00E74292">
              <w:rPr>
                <w:rFonts w:ascii="Lato" w:hAnsi="Lato" w:cs="Arial"/>
                <w:color w:val="000000" w:themeColor="text1"/>
              </w:rPr>
              <w:t xml:space="preserve">wellbeing. They are an informal record to </w:t>
            </w:r>
            <w:r w:rsidRPr="00E74292">
              <w:rPr>
                <w:rFonts w:ascii="Lato" w:hAnsi="Lato" w:cs="Arial"/>
                <w:color w:val="000000" w:themeColor="text1"/>
              </w:rPr>
              <w:lastRenderedPageBreak/>
              <w:t>manage general day to day work</w:t>
            </w:r>
            <w:r>
              <w:rPr>
                <w:rFonts w:ascii="Lato" w:hAnsi="Lato" w:cs="Arial"/>
                <w:color w:val="000000" w:themeColor="text1"/>
              </w:rPr>
              <w:t xml:space="preserve"> and </w:t>
            </w:r>
            <w:r w:rsidRPr="00E74292">
              <w:rPr>
                <w:rFonts w:ascii="Lato" w:hAnsi="Lato" w:cs="Arial"/>
                <w:color w:val="000000" w:themeColor="text1"/>
              </w:rPr>
              <w:t>support staff</w:t>
            </w:r>
            <w:r>
              <w:rPr>
                <w:rFonts w:ascii="Lato" w:hAnsi="Lato" w:cs="Arial"/>
                <w:color w:val="000000" w:themeColor="text1"/>
              </w:rPr>
              <w:t>.</w:t>
            </w:r>
          </w:p>
          <w:p w14:paraId="73B71F6A" w14:textId="5BD30B5B" w:rsidR="004558A8" w:rsidRPr="00311C60" w:rsidRDefault="004558A8" w:rsidP="004558A8">
            <w:pPr>
              <w:rPr>
                <w:rFonts w:ascii="Lato" w:hAnsi="Lato" w:cs="Arial"/>
                <w:color w:val="000000"/>
              </w:rPr>
            </w:pPr>
          </w:p>
        </w:tc>
      </w:tr>
      <w:tr w:rsidR="004558A8" w:rsidRPr="00311C60" w14:paraId="06C6B155" w14:textId="77777777" w:rsidTr="00FE5157">
        <w:trPr>
          <w:trHeight w:val="630"/>
        </w:trPr>
        <w:tc>
          <w:tcPr>
            <w:tcW w:w="519" w:type="pct"/>
            <w:tcBorders>
              <w:top w:val="single" w:sz="4" w:space="0" w:color="auto"/>
              <w:left w:val="single" w:sz="4" w:space="0" w:color="auto"/>
              <w:bottom w:val="single" w:sz="4" w:space="0" w:color="auto"/>
              <w:right w:val="single" w:sz="4" w:space="0" w:color="auto"/>
            </w:tcBorders>
            <w:shd w:val="clear" w:color="auto" w:fill="auto"/>
            <w:hideMark/>
          </w:tcPr>
          <w:p w14:paraId="6B442FCA" w14:textId="77777777" w:rsidR="004558A8" w:rsidRPr="00311C60" w:rsidRDefault="004558A8" w:rsidP="004558A8">
            <w:pPr>
              <w:rPr>
                <w:rFonts w:ascii="Lato" w:hAnsi="Lato" w:cs="Arial"/>
                <w:b/>
                <w:bCs/>
                <w:color w:val="000000"/>
              </w:rPr>
            </w:pPr>
            <w:r w:rsidRPr="00311C60">
              <w:rPr>
                <w:rFonts w:ascii="Lato" w:hAnsi="Lato" w:cs="Arial"/>
                <w:b/>
                <w:bCs/>
                <w:color w:val="000000"/>
              </w:rPr>
              <w:lastRenderedPageBreak/>
              <w:t>EQUALITY &amp; DIVERSITY</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EQUALITY &amp; DIVERSITY</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 xml:space="preserve"> </w:t>
            </w:r>
          </w:p>
        </w:tc>
        <w:tc>
          <w:tcPr>
            <w:tcW w:w="549" w:type="pct"/>
            <w:tcBorders>
              <w:top w:val="single" w:sz="4" w:space="0" w:color="auto"/>
              <w:left w:val="nil"/>
              <w:bottom w:val="single" w:sz="4" w:space="0" w:color="auto"/>
              <w:right w:val="single" w:sz="4" w:space="0" w:color="auto"/>
            </w:tcBorders>
            <w:shd w:val="clear" w:color="auto" w:fill="auto"/>
            <w:noWrap/>
            <w:hideMark/>
          </w:tcPr>
          <w:p w14:paraId="31EA5A4F"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single" w:sz="4" w:space="0" w:color="auto"/>
              <w:left w:val="nil"/>
              <w:bottom w:val="single" w:sz="4" w:space="0" w:color="auto"/>
              <w:right w:val="single" w:sz="4" w:space="0" w:color="auto"/>
            </w:tcBorders>
            <w:shd w:val="clear" w:color="auto" w:fill="auto"/>
            <w:hideMark/>
          </w:tcPr>
          <w:p w14:paraId="06976158" w14:textId="77777777" w:rsidR="004558A8" w:rsidRPr="00311C60" w:rsidRDefault="004558A8" w:rsidP="004558A8">
            <w:pPr>
              <w:rPr>
                <w:rFonts w:ascii="Lato" w:hAnsi="Lato" w:cs="Arial"/>
                <w:color w:val="000000"/>
              </w:rPr>
            </w:pPr>
            <w:r w:rsidRPr="00311C60">
              <w:rPr>
                <w:rFonts w:ascii="Lato" w:hAnsi="Lato" w:cs="Arial"/>
                <w:color w:val="000000"/>
              </w:rPr>
              <w:t>Equal opportunities form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Equal opportunities form</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equalities monitoring form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equalities monitoring form</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single" w:sz="4" w:space="0" w:color="auto"/>
              <w:right w:val="single" w:sz="4" w:space="0" w:color="auto"/>
            </w:tcBorders>
            <w:shd w:val="clear" w:color="auto" w:fill="auto"/>
            <w:hideMark/>
          </w:tcPr>
          <w:p w14:paraId="787E1BDF" w14:textId="77777777" w:rsidR="004558A8" w:rsidRPr="00311C60" w:rsidRDefault="004558A8" w:rsidP="004558A8">
            <w:pPr>
              <w:rPr>
                <w:rFonts w:ascii="Lato" w:hAnsi="Lato" w:cs="Arial"/>
                <w:color w:val="000000"/>
              </w:rPr>
            </w:pPr>
            <w:r w:rsidRPr="00311C60">
              <w:rPr>
                <w:rFonts w:ascii="Lato" w:hAnsi="Lato" w:cs="Arial"/>
                <w:color w:val="000000"/>
              </w:rPr>
              <w:t>Destroy immediately after information entered onto database</w:t>
            </w:r>
          </w:p>
        </w:tc>
        <w:tc>
          <w:tcPr>
            <w:tcW w:w="671" w:type="pct"/>
            <w:tcBorders>
              <w:top w:val="single" w:sz="4" w:space="0" w:color="auto"/>
              <w:left w:val="nil"/>
              <w:bottom w:val="single" w:sz="4" w:space="0" w:color="auto"/>
              <w:right w:val="single" w:sz="4" w:space="0" w:color="auto"/>
            </w:tcBorders>
            <w:shd w:val="clear" w:color="auto" w:fill="auto"/>
            <w:hideMark/>
          </w:tcPr>
          <w:p w14:paraId="19002EFA"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single" w:sz="4" w:space="0" w:color="auto"/>
              <w:left w:val="nil"/>
              <w:bottom w:val="single" w:sz="4" w:space="0" w:color="auto"/>
              <w:right w:val="single" w:sz="4" w:space="0" w:color="auto"/>
            </w:tcBorders>
            <w:shd w:val="clear" w:color="auto" w:fill="auto"/>
            <w:hideMark/>
          </w:tcPr>
          <w:p w14:paraId="3716F521" w14:textId="77777777" w:rsidR="004558A8" w:rsidRPr="00311C60" w:rsidRDefault="004558A8" w:rsidP="004558A8">
            <w:pPr>
              <w:rPr>
                <w:rFonts w:ascii="Lato" w:hAnsi="Lato" w:cs="Arial"/>
                <w:color w:val="000000"/>
              </w:rPr>
            </w:pPr>
            <w:r w:rsidRPr="00311C60">
              <w:rPr>
                <w:rFonts w:ascii="Lato" w:hAnsi="Lato" w:cs="Arial"/>
                <w:color w:val="000000"/>
              </w:rPr>
              <w:t>See ORGANISATIONAL CHANGE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b/>
                <w:bCs/>
                <w:color w:val="000000"/>
              </w:rPr>
              <w:instrText>ORGANISATIONAL CHANGE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&gt; CONSULTATIONS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b/>
                <w:bCs/>
                <w:color w:val="000000"/>
              </w:rPr>
              <w:instrText>CONSULTATIONS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for Equality Impact Assessment.</w:t>
            </w:r>
          </w:p>
        </w:tc>
      </w:tr>
      <w:tr w:rsidR="004558A8" w:rsidRPr="00311C60" w14:paraId="03FB8006" w14:textId="77777777" w:rsidTr="00FE5157">
        <w:trPr>
          <w:trHeight w:val="315"/>
        </w:trPr>
        <w:tc>
          <w:tcPr>
            <w:tcW w:w="519" w:type="pct"/>
            <w:vMerge w:val="restart"/>
            <w:tcBorders>
              <w:top w:val="nil"/>
              <w:left w:val="single" w:sz="4" w:space="0" w:color="auto"/>
              <w:bottom w:val="single" w:sz="4" w:space="0" w:color="auto"/>
              <w:right w:val="single" w:sz="4" w:space="0" w:color="auto"/>
            </w:tcBorders>
            <w:shd w:val="clear" w:color="auto" w:fill="auto"/>
            <w:hideMark/>
          </w:tcPr>
          <w:p w14:paraId="0F8DC227" w14:textId="77777777" w:rsidR="004558A8" w:rsidRPr="00311C60" w:rsidRDefault="004558A8" w:rsidP="004558A8">
            <w:pPr>
              <w:rPr>
                <w:rFonts w:ascii="Lato" w:hAnsi="Lato" w:cs="Arial"/>
                <w:b/>
                <w:bCs/>
                <w:color w:val="000000"/>
              </w:rPr>
            </w:pPr>
            <w:r w:rsidRPr="00311C60">
              <w:rPr>
                <w:rFonts w:ascii="Lato" w:hAnsi="Lato" w:cs="Arial"/>
                <w:b/>
                <w:bCs/>
                <w:color w:val="000000"/>
              </w:rPr>
              <w:t>GRIEVANCES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GRIEVANCES</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4C5E1574" w14:textId="77777777" w:rsidR="004558A8" w:rsidRPr="00311C60" w:rsidRDefault="004558A8" w:rsidP="004558A8">
            <w:pPr>
              <w:rPr>
                <w:rFonts w:ascii="Lato" w:hAnsi="Lato" w:cs="Arial"/>
                <w:b/>
                <w:bCs/>
                <w:color w:val="000000"/>
              </w:rPr>
            </w:pPr>
            <w:r w:rsidRPr="00311C60">
              <w:rPr>
                <w:rFonts w:ascii="Lato" w:hAnsi="Lato" w:cs="Arial"/>
                <w:b/>
                <w:bCs/>
                <w:color w:val="000000"/>
              </w:rPr>
              <w:t>FORMAL GRIEVANCES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FORMAL GRIEVANCES</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noWrap/>
            <w:hideMark/>
          </w:tcPr>
          <w:p w14:paraId="5069E153" w14:textId="77777777" w:rsidR="004558A8" w:rsidRPr="00311C60" w:rsidRDefault="004558A8" w:rsidP="004558A8">
            <w:pPr>
              <w:rPr>
                <w:rFonts w:ascii="Lato" w:hAnsi="Lato" w:cs="Arial"/>
                <w:color w:val="000000"/>
              </w:rPr>
            </w:pPr>
            <w:r w:rsidRPr="00311C60">
              <w:rPr>
                <w:rFonts w:ascii="Lato" w:hAnsi="Lato" w:cs="Arial"/>
                <w:color w:val="000000"/>
              </w:rPr>
              <w:t>Interview notes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Interview notes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reports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action taken, recommendations</w:t>
            </w:r>
          </w:p>
        </w:tc>
        <w:tc>
          <w:tcPr>
            <w:tcW w:w="1036" w:type="pct"/>
            <w:tcBorders>
              <w:top w:val="nil"/>
              <w:left w:val="nil"/>
              <w:bottom w:val="single" w:sz="4" w:space="0" w:color="auto"/>
              <w:right w:val="single" w:sz="4" w:space="0" w:color="auto"/>
            </w:tcBorders>
            <w:shd w:val="clear" w:color="auto" w:fill="auto"/>
            <w:hideMark/>
          </w:tcPr>
          <w:p w14:paraId="08F6135C" w14:textId="77777777" w:rsidR="004558A8" w:rsidRPr="00311C60" w:rsidRDefault="004558A8" w:rsidP="004558A8">
            <w:pPr>
              <w:rPr>
                <w:rFonts w:ascii="Lato" w:hAnsi="Lato" w:cs="Arial"/>
                <w:color w:val="000000"/>
              </w:rPr>
            </w:pPr>
            <w:r w:rsidRPr="00311C60">
              <w:rPr>
                <w:rFonts w:ascii="Lato" w:hAnsi="Lato" w:cs="Arial"/>
                <w:color w:val="000000"/>
              </w:rPr>
              <w:t>Destroy 6 years after grievance resolved</w:t>
            </w:r>
          </w:p>
        </w:tc>
        <w:tc>
          <w:tcPr>
            <w:tcW w:w="671" w:type="pct"/>
            <w:tcBorders>
              <w:top w:val="nil"/>
              <w:left w:val="nil"/>
              <w:bottom w:val="single" w:sz="4" w:space="0" w:color="auto"/>
              <w:right w:val="single" w:sz="4" w:space="0" w:color="auto"/>
            </w:tcBorders>
            <w:shd w:val="clear" w:color="auto" w:fill="auto"/>
            <w:hideMark/>
          </w:tcPr>
          <w:p w14:paraId="63515A9B" w14:textId="77777777" w:rsidR="004558A8" w:rsidRPr="00311C60" w:rsidRDefault="004558A8" w:rsidP="004558A8">
            <w:pPr>
              <w:rPr>
                <w:rFonts w:ascii="Lato" w:hAnsi="Lato" w:cs="Arial"/>
                <w:color w:val="000000"/>
              </w:rPr>
            </w:pPr>
            <w:r w:rsidRPr="00311C60">
              <w:rPr>
                <w:rFonts w:ascii="Lato" w:hAnsi="Lato" w:cs="Arial"/>
                <w:color w:val="000000"/>
              </w:rPr>
              <w:t>Limitation Act</w:t>
            </w:r>
          </w:p>
        </w:tc>
        <w:tc>
          <w:tcPr>
            <w:tcW w:w="1097" w:type="pct"/>
            <w:tcBorders>
              <w:top w:val="nil"/>
              <w:left w:val="nil"/>
              <w:bottom w:val="single" w:sz="4" w:space="0" w:color="auto"/>
              <w:right w:val="single" w:sz="4" w:space="0" w:color="auto"/>
            </w:tcBorders>
            <w:shd w:val="clear" w:color="auto" w:fill="auto"/>
            <w:noWrap/>
            <w:hideMark/>
          </w:tcPr>
          <w:p w14:paraId="430DD043"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0F17A108" w14:textId="77777777" w:rsidTr="00FE5157">
        <w:trPr>
          <w:trHeight w:val="630"/>
        </w:trPr>
        <w:tc>
          <w:tcPr>
            <w:tcW w:w="519" w:type="pct"/>
            <w:vMerge/>
            <w:tcBorders>
              <w:top w:val="nil"/>
              <w:left w:val="single" w:sz="4" w:space="0" w:color="auto"/>
              <w:bottom w:val="single" w:sz="4" w:space="0" w:color="auto"/>
              <w:right w:val="single" w:sz="4" w:space="0" w:color="auto"/>
            </w:tcBorders>
            <w:vAlign w:val="center"/>
            <w:hideMark/>
          </w:tcPr>
          <w:p w14:paraId="626B05F3"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3ED015B7" w14:textId="77777777" w:rsidR="004558A8" w:rsidRPr="00311C60" w:rsidRDefault="004558A8" w:rsidP="004558A8">
            <w:pPr>
              <w:rPr>
                <w:rFonts w:ascii="Lato" w:hAnsi="Lato" w:cs="Arial"/>
                <w:b/>
                <w:bCs/>
                <w:color w:val="000000"/>
              </w:rPr>
            </w:pPr>
            <w:r w:rsidRPr="00311C60">
              <w:rPr>
                <w:rFonts w:ascii="Lato" w:hAnsi="Lato" w:cs="Arial"/>
                <w:b/>
                <w:bCs/>
                <w:color w:val="000000"/>
              </w:rPr>
              <w:t>INFORMAL GRIEVANCES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INFORMAL GRIEVANCES</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noWrap/>
            <w:hideMark/>
          </w:tcPr>
          <w:p w14:paraId="4FDDF089" w14:textId="77777777" w:rsidR="004558A8" w:rsidRPr="00311C60" w:rsidRDefault="004558A8" w:rsidP="004558A8">
            <w:pPr>
              <w:rPr>
                <w:rFonts w:ascii="Lato" w:hAnsi="Lato" w:cs="Arial"/>
                <w:color w:val="000000"/>
              </w:rPr>
            </w:pPr>
            <w:r w:rsidRPr="00311C60">
              <w:rPr>
                <w:rFonts w:ascii="Lato" w:hAnsi="Lato" w:cs="Arial"/>
                <w:color w:val="000000"/>
              </w:rPr>
              <w:t>Notes</w:t>
            </w:r>
          </w:p>
        </w:tc>
        <w:tc>
          <w:tcPr>
            <w:tcW w:w="1036" w:type="pct"/>
            <w:tcBorders>
              <w:top w:val="nil"/>
              <w:left w:val="nil"/>
              <w:bottom w:val="single" w:sz="4" w:space="0" w:color="auto"/>
              <w:right w:val="single" w:sz="4" w:space="0" w:color="auto"/>
            </w:tcBorders>
            <w:shd w:val="clear" w:color="auto" w:fill="auto"/>
            <w:hideMark/>
          </w:tcPr>
          <w:p w14:paraId="1061968F" w14:textId="37AD2C37" w:rsidR="004558A8" w:rsidRPr="00311C60" w:rsidRDefault="004558A8" w:rsidP="004558A8">
            <w:pPr>
              <w:rPr>
                <w:rFonts w:ascii="Lato" w:hAnsi="Lato" w:cs="Arial"/>
                <w:color w:val="000000"/>
              </w:rPr>
            </w:pPr>
            <w:r w:rsidRPr="00311C60">
              <w:rPr>
                <w:rFonts w:ascii="Lato" w:hAnsi="Lato" w:cs="Arial"/>
                <w:color w:val="000000"/>
              </w:rPr>
              <w:t xml:space="preserve">Retained </w:t>
            </w:r>
            <w:r>
              <w:rPr>
                <w:rFonts w:ascii="Lato" w:hAnsi="Lato" w:cs="Arial"/>
                <w:color w:val="000000"/>
              </w:rPr>
              <w:t>by line manager</w:t>
            </w:r>
            <w:r w:rsidRPr="00311C60">
              <w:rPr>
                <w:rFonts w:ascii="Lato" w:hAnsi="Lato" w:cs="Arial"/>
                <w:color w:val="000000"/>
              </w:rPr>
              <w:t xml:space="preserve"> for 12 months from date of issue</w:t>
            </w:r>
            <w:r>
              <w:rPr>
                <w:rFonts w:ascii="Lato" w:hAnsi="Lato" w:cs="Arial"/>
                <w:color w:val="000000"/>
              </w:rPr>
              <w:t xml:space="preserve"> to be deleted</w:t>
            </w:r>
            <w:r w:rsidRPr="00311C60">
              <w:rPr>
                <w:rFonts w:ascii="Lato" w:hAnsi="Lato" w:cs="Arial"/>
                <w:color w:val="000000"/>
              </w:rPr>
              <w:t xml:space="preserve"> once this period has </w:t>
            </w:r>
            <w:r w:rsidR="007C3921" w:rsidRPr="00311C60">
              <w:rPr>
                <w:rFonts w:ascii="Lato" w:hAnsi="Lato" w:cs="Arial"/>
                <w:color w:val="000000"/>
              </w:rPr>
              <w:t>expired, if</w:t>
            </w:r>
            <w:r>
              <w:rPr>
                <w:rFonts w:ascii="Lato" w:hAnsi="Lato" w:cs="Arial"/>
                <w:color w:val="000000"/>
              </w:rPr>
              <w:t xml:space="preserve"> escalated see FORMAL GRIEVANCES</w:t>
            </w:r>
          </w:p>
        </w:tc>
        <w:tc>
          <w:tcPr>
            <w:tcW w:w="671" w:type="pct"/>
            <w:tcBorders>
              <w:top w:val="nil"/>
              <w:left w:val="nil"/>
              <w:bottom w:val="single" w:sz="4" w:space="0" w:color="auto"/>
              <w:right w:val="single" w:sz="4" w:space="0" w:color="auto"/>
            </w:tcBorders>
            <w:shd w:val="clear" w:color="auto" w:fill="auto"/>
            <w:hideMark/>
          </w:tcPr>
          <w:p w14:paraId="0AD996D0"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587B5924" w14:textId="1BE155F7" w:rsidR="004558A8" w:rsidRPr="00311C60" w:rsidRDefault="004558A8" w:rsidP="004558A8">
            <w:pPr>
              <w:rPr>
                <w:rFonts w:ascii="Lato" w:hAnsi="Lato" w:cs="Arial"/>
                <w:color w:val="000000"/>
              </w:rPr>
            </w:pPr>
          </w:p>
        </w:tc>
      </w:tr>
      <w:tr w:rsidR="004558A8" w:rsidRPr="00311C60" w14:paraId="490E1A2C" w14:textId="77777777" w:rsidTr="00FE5157">
        <w:trPr>
          <w:trHeight w:val="630"/>
        </w:trPr>
        <w:tc>
          <w:tcPr>
            <w:tcW w:w="519" w:type="pct"/>
            <w:tcBorders>
              <w:top w:val="nil"/>
              <w:left w:val="single" w:sz="4" w:space="0" w:color="auto"/>
              <w:bottom w:val="single" w:sz="4" w:space="0" w:color="auto"/>
              <w:right w:val="single" w:sz="4" w:space="0" w:color="auto"/>
            </w:tcBorders>
            <w:shd w:val="clear" w:color="auto" w:fill="auto"/>
            <w:hideMark/>
          </w:tcPr>
          <w:p w14:paraId="1889796A" w14:textId="54A16659" w:rsidR="004558A8" w:rsidRPr="00311C60" w:rsidRDefault="004558A8" w:rsidP="004558A8">
            <w:pPr>
              <w:rPr>
                <w:rFonts w:ascii="Lato" w:hAnsi="Lato" w:cs="Arial"/>
                <w:b/>
                <w:bCs/>
                <w:color w:val="000000"/>
              </w:rPr>
            </w:pPr>
            <w:r>
              <w:rPr>
                <w:rFonts w:ascii="Lato" w:hAnsi="Lato" w:cs="Arial"/>
                <w:b/>
                <w:bCs/>
                <w:color w:val="000000"/>
              </w:rPr>
              <w:t>TRIBUNALS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INDUSTRIAL RELATIONS</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6D039240" w14:textId="4EE046B6" w:rsidR="004558A8" w:rsidRPr="00311C60" w:rsidRDefault="004558A8" w:rsidP="004558A8">
            <w:pPr>
              <w:rPr>
                <w:rFonts w:ascii="Lato" w:hAnsi="Lato" w:cs="Arial"/>
                <w:b/>
                <w:bCs/>
                <w:color w:val="000000"/>
              </w:rPr>
            </w:pP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TRIBUNALS</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noWrap/>
            <w:hideMark/>
          </w:tcPr>
          <w:p w14:paraId="3D0E8AAD" w14:textId="77777777" w:rsidR="004558A8" w:rsidRPr="00311C60" w:rsidRDefault="004558A8" w:rsidP="004558A8">
            <w:pPr>
              <w:rPr>
                <w:rFonts w:ascii="Lato" w:hAnsi="Lato" w:cs="Arial"/>
                <w:color w:val="000000"/>
              </w:rPr>
            </w:pPr>
            <w:r w:rsidRPr="00311C60">
              <w:rPr>
                <w:rFonts w:ascii="Lato" w:hAnsi="Lato" w:cs="Arial"/>
                <w:color w:val="000000"/>
              </w:rPr>
              <w:t>Tribunal case records</w:t>
            </w:r>
          </w:p>
        </w:tc>
        <w:tc>
          <w:tcPr>
            <w:tcW w:w="1036" w:type="pct"/>
            <w:tcBorders>
              <w:top w:val="nil"/>
              <w:left w:val="nil"/>
              <w:bottom w:val="single" w:sz="4" w:space="0" w:color="auto"/>
              <w:right w:val="single" w:sz="4" w:space="0" w:color="auto"/>
            </w:tcBorders>
            <w:shd w:val="clear" w:color="auto" w:fill="auto"/>
            <w:hideMark/>
          </w:tcPr>
          <w:p w14:paraId="71EAD833" w14:textId="77777777" w:rsidR="004558A8" w:rsidRPr="00311C60" w:rsidRDefault="004558A8" w:rsidP="004558A8">
            <w:pPr>
              <w:rPr>
                <w:rFonts w:ascii="Lato" w:hAnsi="Lato" w:cs="Arial"/>
                <w:color w:val="000000"/>
              </w:rPr>
            </w:pPr>
            <w:r w:rsidRPr="00311C60">
              <w:rPr>
                <w:rFonts w:ascii="Lato" w:hAnsi="Lato" w:cs="Arial"/>
                <w:color w:val="000000"/>
              </w:rPr>
              <w:t>Review 10 years after case closed</w:t>
            </w:r>
          </w:p>
        </w:tc>
        <w:tc>
          <w:tcPr>
            <w:tcW w:w="671" w:type="pct"/>
            <w:tcBorders>
              <w:top w:val="nil"/>
              <w:left w:val="nil"/>
              <w:bottom w:val="single" w:sz="4" w:space="0" w:color="auto"/>
              <w:right w:val="single" w:sz="4" w:space="0" w:color="auto"/>
            </w:tcBorders>
            <w:shd w:val="clear" w:color="auto" w:fill="auto"/>
            <w:hideMark/>
          </w:tcPr>
          <w:p w14:paraId="5975160F" w14:textId="77777777" w:rsidR="004558A8" w:rsidRPr="00311C60" w:rsidRDefault="004558A8" w:rsidP="004558A8">
            <w:pPr>
              <w:rPr>
                <w:rFonts w:ascii="Lato" w:hAnsi="Lato" w:cs="Arial"/>
                <w:color w:val="000000"/>
              </w:rPr>
            </w:pPr>
            <w:r w:rsidRPr="00311C60">
              <w:rPr>
                <w:rFonts w:ascii="Lato" w:hAnsi="Lato" w:cs="Arial"/>
                <w:color w:val="000000"/>
              </w:rPr>
              <w:t>RM CoP for H&amp;SC 2016</w:t>
            </w:r>
          </w:p>
        </w:tc>
        <w:tc>
          <w:tcPr>
            <w:tcW w:w="1097" w:type="pct"/>
            <w:tcBorders>
              <w:top w:val="nil"/>
              <w:left w:val="nil"/>
              <w:bottom w:val="single" w:sz="4" w:space="0" w:color="auto"/>
              <w:right w:val="single" w:sz="4" w:space="0" w:color="auto"/>
            </w:tcBorders>
            <w:shd w:val="clear" w:color="auto" w:fill="auto"/>
            <w:noWrap/>
            <w:hideMark/>
          </w:tcPr>
          <w:p w14:paraId="7BDC2F43"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71B153AB" w14:textId="77777777" w:rsidTr="00FE5157">
        <w:trPr>
          <w:trHeight w:val="900"/>
        </w:trPr>
        <w:tc>
          <w:tcPr>
            <w:tcW w:w="519" w:type="pct"/>
            <w:vMerge w:val="restart"/>
            <w:tcBorders>
              <w:top w:val="nil"/>
              <w:left w:val="single" w:sz="4" w:space="0" w:color="auto"/>
              <w:bottom w:val="single" w:sz="4" w:space="0" w:color="auto"/>
              <w:right w:val="single" w:sz="4" w:space="0" w:color="auto"/>
            </w:tcBorders>
            <w:shd w:val="clear" w:color="auto" w:fill="auto"/>
            <w:hideMark/>
          </w:tcPr>
          <w:p w14:paraId="3D0ED523" w14:textId="77777777" w:rsidR="004558A8" w:rsidRPr="00311C60" w:rsidRDefault="004558A8" w:rsidP="004558A8">
            <w:pPr>
              <w:rPr>
                <w:rFonts w:ascii="Lato" w:hAnsi="Lato" w:cs="Arial"/>
                <w:b/>
                <w:bCs/>
                <w:color w:val="000000"/>
              </w:rPr>
            </w:pPr>
            <w:r w:rsidRPr="00311C60">
              <w:rPr>
                <w:rFonts w:ascii="Lato" w:hAnsi="Lato" w:cs="Arial"/>
                <w:b/>
                <w:bCs/>
                <w:color w:val="000000"/>
              </w:rPr>
              <w:t>LEARNING &amp; DEVELOPMENT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DEVELOPMENT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7D1380AB" w14:textId="77777777" w:rsidR="004558A8" w:rsidRPr="00311C60" w:rsidRDefault="004558A8" w:rsidP="004558A8">
            <w:pPr>
              <w:rPr>
                <w:rFonts w:ascii="Lato" w:hAnsi="Lato" w:cs="Arial"/>
                <w:b/>
                <w:bCs/>
                <w:color w:val="000000"/>
              </w:rPr>
            </w:pPr>
            <w:r w:rsidRPr="00311C60">
              <w:rPr>
                <w:rFonts w:ascii="Lato" w:hAnsi="Lato" w:cs="Arial"/>
                <w:b/>
                <w:bCs/>
                <w:color w:val="000000"/>
              </w:rPr>
              <w:t>BOOKINGS &amp; ADMINISTRATION</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BOOKINGS &amp; ADMINISTRATION</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703C21F8" w14:textId="77777777" w:rsidR="004558A8" w:rsidRPr="00311C60" w:rsidRDefault="004558A8" w:rsidP="004558A8">
            <w:pPr>
              <w:rPr>
                <w:rFonts w:ascii="Lato" w:hAnsi="Lato" w:cs="Arial"/>
                <w:color w:val="000000"/>
              </w:rPr>
            </w:pPr>
            <w:r w:rsidRPr="00311C60">
              <w:rPr>
                <w:rFonts w:ascii="Lato" w:hAnsi="Lato" w:cs="Arial"/>
                <w:color w:val="000000"/>
              </w:rPr>
              <w:t>Requests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Requests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to attend, registration forms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registration forms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confirmations, feedback forms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feedback forms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4DF01F0E" w14:textId="77777777" w:rsidR="004558A8" w:rsidRPr="00311C60" w:rsidRDefault="004558A8" w:rsidP="004558A8">
            <w:pPr>
              <w:rPr>
                <w:rFonts w:ascii="Lato" w:hAnsi="Lato" w:cs="Arial"/>
                <w:color w:val="000000"/>
              </w:rPr>
            </w:pPr>
            <w:r w:rsidRPr="00311C60">
              <w:rPr>
                <w:rFonts w:ascii="Lato" w:hAnsi="Lato" w:cs="Arial"/>
                <w:color w:val="000000"/>
              </w:rPr>
              <w:t>Destroy 2 years after end of year records relate to</w:t>
            </w:r>
          </w:p>
        </w:tc>
        <w:tc>
          <w:tcPr>
            <w:tcW w:w="671" w:type="pct"/>
            <w:tcBorders>
              <w:top w:val="nil"/>
              <w:left w:val="nil"/>
              <w:bottom w:val="single" w:sz="4" w:space="0" w:color="auto"/>
              <w:right w:val="single" w:sz="4" w:space="0" w:color="auto"/>
            </w:tcBorders>
            <w:shd w:val="clear" w:color="auto" w:fill="auto"/>
            <w:hideMark/>
          </w:tcPr>
          <w:p w14:paraId="0FE42E96"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vMerge w:val="restart"/>
            <w:tcBorders>
              <w:top w:val="nil"/>
              <w:left w:val="nil"/>
              <w:right w:val="single" w:sz="4" w:space="0" w:color="auto"/>
            </w:tcBorders>
            <w:shd w:val="clear" w:color="auto" w:fill="auto"/>
            <w:noWrap/>
            <w:hideMark/>
          </w:tcPr>
          <w:p w14:paraId="3FDBE372" w14:textId="77777777" w:rsidR="004558A8" w:rsidRPr="00311C60" w:rsidRDefault="004558A8" w:rsidP="004558A8">
            <w:pPr>
              <w:rPr>
                <w:rFonts w:ascii="Lato" w:hAnsi="Lato" w:cs="Arial"/>
                <w:color w:val="FF0000"/>
              </w:rPr>
            </w:pPr>
            <w:r w:rsidRPr="00311C60">
              <w:rPr>
                <w:rFonts w:ascii="Lato" w:hAnsi="Lato" w:cs="Arial"/>
                <w:color w:val="000000" w:themeColor="text1"/>
              </w:rPr>
              <w:t>See STAFF RECORD for records of training undertaken by staff.</w:t>
            </w:r>
          </w:p>
        </w:tc>
      </w:tr>
      <w:tr w:rsidR="004558A8" w:rsidRPr="00311C60" w14:paraId="4F28A09F" w14:textId="77777777" w:rsidTr="00FE5157">
        <w:trPr>
          <w:trHeight w:val="900"/>
        </w:trPr>
        <w:tc>
          <w:tcPr>
            <w:tcW w:w="519" w:type="pct"/>
            <w:vMerge/>
            <w:tcBorders>
              <w:top w:val="nil"/>
              <w:left w:val="single" w:sz="4" w:space="0" w:color="auto"/>
              <w:bottom w:val="single" w:sz="4" w:space="0" w:color="auto"/>
              <w:right w:val="single" w:sz="4" w:space="0" w:color="auto"/>
            </w:tcBorders>
            <w:vAlign w:val="center"/>
            <w:hideMark/>
          </w:tcPr>
          <w:p w14:paraId="3AE3BD5C"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4DE43E2D" w14:textId="77777777" w:rsidR="004558A8" w:rsidRPr="00311C60" w:rsidRDefault="004558A8" w:rsidP="004558A8">
            <w:pPr>
              <w:rPr>
                <w:rFonts w:ascii="Lato" w:hAnsi="Lato" w:cs="Arial"/>
                <w:b/>
                <w:bCs/>
                <w:color w:val="000000"/>
              </w:rPr>
            </w:pPr>
            <w:r w:rsidRPr="00311C60">
              <w:rPr>
                <w:rFonts w:ascii="Lato" w:hAnsi="Lato" w:cs="Arial"/>
                <w:b/>
                <w:bCs/>
                <w:color w:val="000000"/>
              </w:rPr>
              <w:t>DEVELOPMENT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DEVELOPMENT</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 xml:space="preserve"> &amp; CONTENT</w:t>
            </w:r>
          </w:p>
        </w:tc>
        <w:tc>
          <w:tcPr>
            <w:tcW w:w="1128" w:type="pct"/>
            <w:tcBorders>
              <w:top w:val="nil"/>
              <w:left w:val="nil"/>
              <w:bottom w:val="single" w:sz="4" w:space="0" w:color="auto"/>
              <w:right w:val="single" w:sz="4" w:space="0" w:color="auto"/>
            </w:tcBorders>
            <w:shd w:val="clear" w:color="auto" w:fill="auto"/>
            <w:hideMark/>
          </w:tcPr>
          <w:p w14:paraId="48321053" w14:textId="77777777" w:rsidR="004558A8" w:rsidRPr="00311C60" w:rsidRDefault="004558A8" w:rsidP="004558A8">
            <w:pPr>
              <w:rPr>
                <w:rFonts w:ascii="Lato" w:hAnsi="Lato" w:cs="Arial"/>
                <w:color w:val="000000"/>
              </w:rPr>
            </w:pPr>
            <w:r w:rsidRPr="00311C60">
              <w:rPr>
                <w:rFonts w:ascii="Lato" w:hAnsi="Lato" w:cs="Arial"/>
                <w:color w:val="000000"/>
              </w:rPr>
              <w:t>Course content, course description, hand-outs/ presentations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presentations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course development</w:t>
            </w:r>
          </w:p>
        </w:tc>
        <w:tc>
          <w:tcPr>
            <w:tcW w:w="1036" w:type="pct"/>
            <w:tcBorders>
              <w:top w:val="nil"/>
              <w:left w:val="nil"/>
              <w:bottom w:val="single" w:sz="4" w:space="0" w:color="auto"/>
              <w:right w:val="single" w:sz="4" w:space="0" w:color="auto"/>
            </w:tcBorders>
            <w:shd w:val="clear" w:color="auto" w:fill="auto"/>
            <w:hideMark/>
          </w:tcPr>
          <w:p w14:paraId="43A92109" w14:textId="77777777" w:rsidR="004558A8" w:rsidRPr="00311C60" w:rsidRDefault="004558A8" w:rsidP="004558A8">
            <w:pPr>
              <w:rPr>
                <w:rFonts w:ascii="Lato" w:hAnsi="Lato" w:cs="Arial"/>
                <w:color w:val="000000"/>
              </w:rPr>
            </w:pPr>
            <w:r w:rsidRPr="00311C60">
              <w:rPr>
                <w:rFonts w:ascii="Lato" w:hAnsi="Lato" w:cs="Arial"/>
                <w:color w:val="000000"/>
              </w:rPr>
              <w:t>Destroy 2 years after course superseded</w:t>
            </w:r>
          </w:p>
        </w:tc>
        <w:tc>
          <w:tcPr>
            <w:tcW w:w="671" w:type="pct"/>
            <w:tcBorders>
              <w:top w:val="nil"/>
              <w:left w:val="nil"/>
              <w:bottom w:val="single" w:sz="4" w:space="0" w:color="auto"/>
              <w:right w:val="single" w:sz="4" w:space="0" w:color="auto"/>
            </w:tcBorders>
            <w:shd w:val="clear" w:color="auto" w:fill="auto"/>
            <w:hideMark/>
          </w:tcPr>
          <w:p w14:paraId="4A652ACA"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vMerge/>
            <w:tcBorders>
              <w:left w:val="nil"/>
              <w:bottom w:val="single" w:sz="4" w:space="0" w:color="auto"/>
              <w:right w:val="single" w:sz="4" w:space="0" w:color="auto"/>
            </w:tcBorders>
            <w:shd w:val="clear" w:color="auto" w:fill="auto"/>
            <w:noWrap/>
            <w:hideMark/>
          </w:tcPr>
          <w:p w14:paraId="26275D07" w14:textId="77777777" w:rsidR="004558A8" w:rsidRPr="00311C60" w:rsidRDefault="004558A8" w:rsidP="004558A8">
            <w:pPr>
              <w:rPr>
                <w:rFonts w:ascii="Lato" w:hAnsi="Lato" w:cs="Arial"/>
                <w:color w:val="FF0000"/>
              </w:rPr>
            </w:pPr>
          </w:p>
        </w:tc>
      </w:tr>
      <w:tr w:rsidR="004558A8" w:rsidRPr="00311C60" w14:paraId="09A20CCD" w14:textId="77777777" w:rsidTr="00FE5157">
        <w:trPr>
          <w:trHeight w:val="600"/>
        </w:trPr>
        <w:tc>
          <w:tcPr>
            <w:tcW w:w="519" w:type="pct"/>
            <w:tcBorders>
              <w:top w:val="nil"/>
              <w:left w:val="single" w:sz="4" w:space="0" w:color="auto"/>
              <w:bottom w:val="single" w:sz="4" w:space="0" w:color="auto"/>
              <w:right w:val="single" w:sz="4" w:space="0" w:color="auto"/>
            </w:tcBorders>
            <w:shd w:val="clear" w:color="auto" w:fill="auto"/>
            <w:hideMark/>
          </w:tcPr>
          <w:p w14:paraId="64A6CDC0" w14:textId="77777777" w:rsidR="004558A8" w:rsidRPr="00311C60" w:rsidRDefault="004558A8" w:rsidP="004558A8">
            <w:pPr>
              <w:rPr>
                <w:rFonts w:ascii="Lato" w:hAnsi="Lato" w:cs="Arial"/>
                <w:b/>
                <w:bCs/>
                <w:color w:val="000000"/>
              </w:rPr>
            </w:pPr>
            <w:r w:rsidRPr="00311C60">
              <w:rPr>
                <w:rFonts w:ascii="Lato" w:hAnsi="Lato" w:cs="Arial"/>
                <w:b/>
                <w:bCs/>
                <w:color w:val="000000"/>
              </w:rPr>
              <w:t>LEAVERS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LEAVERS</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6E301E5B"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c>
          <w:tcPr>
            <w:tcW w:w="1128" w:type="pct"/>
            <w:tcBorders>
              <w:top w:val="nil"/>
              <w:left w:val="nil"/>
              <w:bottom w:val="single" w:sz="4" w:space="0" w:color="auto"/>
              <w:right w:val="single" w:sz="4" w:space="0" w:color="auto"/>
            </w:tcBorders>
            <w:shd w:val="clear" w:color="auto" w:fill="auto"/>
            <w:hideMark/>
          </w:tcPr>
          <w:p w14:paraId="47098092" w14:textId="77777777" w:rsidR="004558A8" w:rsidRPr="00311C60" w:rsidRDefault="004558A8" w:rsidP="004558A8">
            <w:pPr>
              <w:rPr>
                <w:rFonts w:ascii="Lato" w:hAnsi="Lato" w:cs="Arial"/>
                <w:color w:val="000000"/>
              </w:rPr>
            </w:pPr>
            <w:r w:rsidRPr="00311C60">
              <w:rPr>
                <w:rFonts w:ascii="Lato" w:hAnsi="Lato" w:cs="Arial"/>
                <w:color w:val="000000"/>
              </w:rPr>
              <w:t>Exit questionnaire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Exit questionnaire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meeting notes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meeting notes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52963016" w14:textId="77777777" w:rsidR="004558A8" w:rsidRPr="00311C60" w:rsidRDefault="004558A8" w:rsidP="004558A8">
            <w:pPr>
              <w:rPr>
                <w:rFonts w:ascii="Lato" w:hAnsi="Lato" w:cs="Arial"/>
                <w:color w:val="000000"/>
              </w:rPr>
            </w:pPr>
            <w:r w:rsidRPr="00311C60">
              <w:rPr>
                <w:rFonts w:ascii="Lato" w:hAnsi="Lato" w:cs="Arial"/>
                <w:color w:val="000000"/>
              </w:rPr>
              <w:t>Destroy once anonymised information entered onto confidential database.</w:t>
            </w:r>
          </w:p>
        </w:tc>
        <w:tc>
          <w:tcPr>
            <w:tcW w:w="671" w:type="pct"/>
            <w:tcBorders>
              <w:top w:val="nil"/>
              <w:left w:val="nil"/>
              <w:bottom w:val="single" w:sz="4" w:space="0" w:color="auto"/>
              <w:right w:val="single" w:sz="4" w:space="0" w:color="auto"/>
            </w:tcBorders>
            <w:shd w:val="clear" w:color="auto" w:fill="auto"/>
            <w:hideMark/>
          </w:tcPr>
          <w:p w14:paraId="66BFAE08"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62845447" w14:textId="77777777" w:rsidR="004558A8" w:rsidRPr="00311C60" w:rsidRDefault="004558A8" w:rsidP="004558A8">
            <w:pPr>
              <w:rPr>
                <w:rFonts w:ascii="Lato" w:hAnsi="Lato" w:cs="Arial"/>
                <w:color w:val="FF0000"/>
              </w:rPr>
            </w:pPr>
            <w:r w:rsidRPr="00311C60">
              <w:rPr>
                <w:rFonts w:ascii="Lato" w:hAnsi="Lato" w:cs="Arial"/>
                <w:color w:val="FF0000"/>
              </w:rPr>
              <w:t> </w:t>
            </w:r>
          </w:p>
        </w:tc>
      </w:tr>
      <w:tr w:rsidR="004558A8" w:rsidRPr="00311C60" w14:paraId="15DAF33D" w14:textId="77777777" w:rsidTr="00FE5157">
        <w:trPr>
          <w:trHeight w:val="2970"/>
        </w:trPr>
        <w:tc>
          <w:tcPr>
            <w:tcW w:w="519" w:type="pct"/>
            <w:tcBorders>
              <w:top w:val="single" w:sz="4" w:space="0" w:color="000000"/>
              <w:left w:val="single" w:sz="4" w:space="0" w:color="auto"/>
              <w:bottom w:val="single" w:sz="4" w:space="0" w:color="auto"/>
              <w:right w:val="single" w:sz="4" w:space="0" w:color="auto"/>
            </w:tcBorders>
            <w:shd w:val="clear" w:color="auto" w:fill="auto"/>
            <w:hideMark/>
          </w:tcPr>
          <w:p w14:paraId="28D1C241" w14:textId="77777777" w:rsidR="004558A8" w:rsidRPr="00311C60" w:rsidRDefault="004558A8" w:rsidP="004558A8">
            <w:pPr>
              <w:rPr>
                <w:rFonts w:ascii="Lato" w:hAnsi="Lato" w:cs="Arial"/>
                <w:b/>
                <w:bCs/>
                <w:color w:val="000000"/>
              </w:rPr>
            </w:pPr>
            <w:r w:rsidRPr="00311C60">
              <w:rPr>
                <w:rFonts w:ascii="Lato" w:hAnsi="Lato" w:cs="Arial"/>
                <w:b/>
                <w:bCs/>
                <w:color w:val="000000"/>
              </w:rPr>
              <w:t>OCCUPATIONAL HEALTH</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OCCUPATIONAL HEALTH</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single" w:sz="4" w:space="0" w:color="000000"/>
              <w:left w:val="nil"/>
              <w:bottom w:val="single" w:sz="4" w:space="0" w:color="auto"/>
              <w:right w:val="single" w:sz="4" w:space="0" w:color="auto"/>
            </w:tcBorders>
            <w:shd w:val="clear" w:color="auto" w:fill="auto"/>
            <w:hideMark/>
          </w:tcPr>
          <w:p w14:paraId="121610C8"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c>
          <w:tcPr>
            <w:tcW w:w="1128" w:type="pct"/>
            <w:tcBorders>
              <w:top w:val="single" w:sz="4" w:space="0" w:color="000000"/>
              <w:left w:val="nil"/>
              <w:bottom w:val="single" w:sz="4" w:space="0" w:color="auto"/>
              <w:right w:val="single" w:sz="4" w:space="0" w:color="auto"/>
            </w:tcBorders>
            <w:shd w:val="clear" w:color="auto" w:fill="auto"/>
            <w:hideMark/>
          </w:tcPr>
          <w:p w14:paraId="738E81F9" w14:textId="77777777" w:rsidR="004558A8" w:rsidRPr="00311C60" w:rsidRDefault="004558A8" w:rsidP="004558A8">
            <w:pPr>
              <w:rPr>
                <w:rFonts w:ascii="Lato" w:hAnsi="Lato" w:cs="Arial"/>
                <w:color w:val="000000"/>
              </w:rPr>
            </w:pPr>
            <w:r w:rsidRPr="00311C60">
              <w:rPr>
                <w:rFonts w:ascii="Lato" w:hAnsi="Lato" w:cs="Arial"/>
                <w:color w:val="000000"/>
              </w:rPr>
              <w:t>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Reports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health declaration forms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health declaration forms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single" w:sz="4" w:space="0" w:color="auto"/>
              <w:right w:val="single" w:sz="4" w:space="0" w:color="auto"/>
            </w:tcBorders>
            <w:shd w:val="clear" w:color="auto" w:fill="auto"/>
            <w:hideMark/>
          </w:tcPr>
          <w:p w14:paraId="3D1D2BF0" w14:textId="04D7F560" w:rsidR="004558A8" w:rsidRPr="00311C60" w:rsidRDefault="004558A8" w:rsidP="004558A8">
            <w:pPr>
              <w:rPr>
                <w:rFonts w:ascii="Lato" w:hAnsi="Lato" w:cs="Arial"/>
                <w:color w:val="000000"/>
              </w:rPr>
            </w:pPr>
            <w:r w:rsidRPr="00311C60">
              <w:rPr>
                <w:rFonts w:ascii="Lato" w:hAnsi="Lato" w:cs="Arial"/>
                <w:color w:val="000000"/>
              </w:rPr>
              <w:t>Where legislation sets out retention periods, records will be held in line with those requirements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requirements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(see FACILITIES MANAGEMENT &gt; ACCIDENTS &amp; INCIDENTS)</w:t>
            </w:r>
            <w:r w:rsidRPr="00311C60">
              <w:rPr>
                <w:rFonts w:ascii="Lato" w:hAnsi="Lato" w:cs="Arial"/>
                <w:color w:val="000000"/>
              </w:rPr>
              <w:br w:type="page"/>
            </w:r>
            <w:r w:rsidRPr="00311C60">
              <w:rPr>
                <w:rFonts w:ascii="Lato" w:hAnsi="Lato" w:cs="Arial"/>
                <w:color w:val="000000"/>
              </w:rPr>
              <w:br w:type="page"/>
              <w:t>Records which do not have statutory retention period will be retained for 6 years after a staff member leaves NICE or until a staff members’ 75th birthday (whichever is sooner). This is the time period set out in the IGA Code of Practice for Health and Social Care 2016</w:t>
            </w:r>
          </w:p>
        </w:tc>
        <w:tc>
          <w:tcPr>
            <w:tcW w:w="671" w:type="pct"/>
            <w:tcBorders>
              <w:top w:val="single" w:sz="4" w:space="0" w:color="000000"/>
              <w:left w:val="nil"/>
              <w:bottom w:val="single" w:sz="4" w:space="0" w:color="auto"/>
              <w:right w:val="single" w:sz="4" w:space="0" w:color="auto"/>
            </w:tcBorders>
            <w:shd w:val="clear" w:color="auto" w:fill="auto"/>
            <w:hideMark/>
          </w:tcPr>
          <w:p w14:paraId="232B610B" w14:textId="4FBA336F" w:rsidR="004558A8" w:rsidRPr="00311C60" w:rsidRDefault="004558A8" w:rsidP="004558A8">
            <w:pPr>
              <w:rPr>
                <w:rFonts w:ascii="Lato" w:hAnsi="Lato" w:cs="Arial"/>
                <w:color w:val="000000"/>
              </w:rPr>
            </w:pPr>
            <w:r w:rsidRPr="00311C60">
              <w:rPr>
                <w:rFonts w:ascii="Lato" w:hAnsi="Lato" w:cs="Arial"/>
                <w:color w:val="000000"/>
              </w:rPr>
              <w:t>RM CoP for H&amp;SC 2016</w:t>
            </w:r>
            <w:r w:rsidRPr="00311C60">
              <w:rPr>
                <w:rFonts w:ascii="Lato" w:hAnsi="Lato" w:cs="Arial"/>
                <w:color w:val="000000"/>
              </w:rPr>
              <w:br w:type="page"/>
            </w:r>
            <w:r w:rsidR="00E81602">
              <w:rPr>
                <w:rFonts w:ascii="Lato" w:hAnsi="Lato" w:cs="Arial"/>
                <w:color w:val="000000"/>
              </w:rPr>
              <w:t xml:space="preserve"> </w:t>
            </w:r>
            <w:r w:rsidRPr="00311C60">
              <w:rPr>
                <w:rFonts w:ascii="Lato" w:hAnsi="Lato" w:cs="Arial"/>
                <w:color w:val="000000"/>
              </w:rPr>
              <w:t>IGA and ICO advice.</w:t>
            </w:r>
          </w:p>
        </w:tc>
        <w:tc>
          <w:tcPr>
            <w:tcW w:w="1097" w:type="pct"/>
            <w:tcBorders>
              <w:top w:val="single" w:sz="4" w:space="0" w:color="000000"/>
              <w:left w:val="nil"/>
              <w:bottom w:val="single" w:sz="4" w:space="0" w:color="auto"/>
              <w:right w:val="single" w:sz="4" w:space="0" w:color="auto"/>
            </w:tcBorders>
            <w:shd w:val="clear" w:color="auto" w:fill="auto"/>
            <w:hideMark/>
          </w:tcPr>
          <w:p w14:paraId="5236A814" w14:textId="77777777" w:rsidR="004558A8" w:rsidRPr="00311C60" w:rsidRDefault="004558A8" w:rsidP="004558A8">
            <w:pPr>
              <w:rPr>
                <w:rFonts w:ascii="Lato" w:hAnsi="Lato" w:cs="Arial"/>
                <w:color w:val="000000"/>
              </w:rPr>
            </w:pPr>
            <w:r w:rsidRPr="00311C60">
              <w:rPr>
                <w:rFonts w:ascii="Lato" w:hAnsi="Lato" w:cs="Arial"/>
                <w:color w:val="000000"/>
              </w:rPr>
              <w:t>Records held and processed by Health Assured on behalf of NICE.</w:t>
            </w:r>
            <w:r w:rsidRPr="00311C60">
              <w:rPr>
                <w:rFonts w:ascii="Lato" w:hAnsi="Lato" w:cs="Arial"/>
                <w:color w:val="000000"/>
              </w:rPr>
              <w:br w:type="page"/>
            </w:r>
            <w:r w:rsidRPr="00311C60">
              <w:rPr>
                <w:rFonts w:ascii="Lato" w:hAnsi="Lato" w:cs="Arial"/>
                <w:color w:val="000000"/>
              </w:rPr>
              <w:br w:type="page"/>
              <w:t>NICE may change OH provider, when this happens all staff will be informed of the change of supplier. Staff may raise any queries, concerns or objections with HR or Governance Manager – Information.</w:t>
            </w:r>
          </w:p>
        </w:tc>
      </w:tr>
      <w:tr w:rsidR="004558A8" w:rsidRPr="00311C60" w14:paraId="05AD7104" w14:textId="77777777" w:rsidTr="00FE5157">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0BB23B30" w14:textId="77777777" w:rsidR="004558A8" w:rsidRPr="00311C60" w:rsidRDefault="004558A8" w:rsidP="004558A8">
            <w:pPr>
              <w:rPr>
                <w:rFonts w:ascii="Lato" w:hAnsi="Lato" w:cs="Arial"/>
                <w:b/>
                <w:bCs/>
                <w:color w:val="000000"/>
              </w:rPr>
            </w:pPr>
            <w:r w:rsidRPr="00311C60">
              <w:rPr>
                <w:rFonts w:ascii="Lato" w:hAnsi="Lato" w:cs="Arial"/>
                <w:b/>
                <w:bCs/>
                <w:color w:val="000000"/>
              </w:rPr>
              <w:t>ORGANISATIONAL CHANGE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ORGANISATIONAL CHANGE</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4F95539D" w14:textId="77777777" w:rsidR="004558A8" w:rsidRPr="00311C60" w:rsidRDefault="004558A8" w:rsidP="004558A8">
            <w:pPr>
              <w:rPr>
                <w:rFonts w:ascii="Lato" w:hAnsi="Lato" w:cs="Arial"/>
                <w:b/>
                <w:bCs/>
                <w:color w:val="000000"/>
              </w:rPr>
            </w:pPr>
            <w:r w:rsidRPr="00311C60">
              <w:rPr>
                <w:rFonts w:ascii="Lato" w:hAnsi="Lato" w:cs="Arial"/>
                <w:b/>
                <w:bCs/>
                <w:color w:val="000000"/>
              </w:rPr>
              <w:t>CONSULTATIONS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CONSULTATIONS</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2EB58A33" w14:textId="77777777" w:rsidR="004558A8" w:rsidRPr="00311C60" w:rsidRDefault="004558A8" w:rsidP="004558A8">
            <w:pPr>
              <w:rPr>
                <w:rFonts w:ascii="Lato" w:hAnsi="Lato" w:cs="Arial"/>
                <w:color w:val="000000"/>
              </w:rPr>
            </w:pPr>
            <w:r w:rsidRPr="00311C60">
              <w:rPr>
                <w:rFonts w:ascii="Lato" w:hAnsi="Lato" w:cs="Arial"/>
                <w:color w:val="000000"/>
              </w:rPr>
              <w:t>Consultation paper</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Consultation paper</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timetable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timetable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implementation plan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implementation plan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equalities impact assessment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equalities impact assessment</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comments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comments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proposals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proposals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05838A0B" w14:textId="77777777" w:rsidR="004558A8" w:rsidRPr="00311C60" w:rsidRDefault="004558A8" w:rsidP="004558A8">
            <w:pPr>
              <w:rPr>
                <w:rFonts w:ascii="Lato" w:hAnsi="Lato" w:cs="Arial"/>
                <w:color w:val="000000"/>
              </w:rPr>
            </w:pPr>
            <w:r w:rsidRPr="00311C60">
              <w:rPr>
                <w:rFonts w:ascii="Lato" w:hAnsi="Lato" w:cs="Arial"/>
                <w:color w:val="000000"/>
              </w:rPr>
              <w:t>Review 5 years after consultation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consultation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completed</w:t>
            </w:r>
          </w:p>
        </w:tc>
        <w:tc>
          <w:tcPr>
            <w:tcW w:w="671" w:type="pct"/>
            <w:tcBorders>
              <w:top w:val="nil"/>
              <w:left w:val="nil"/>
              <w:bottom w:val="single" w:sz="4" w:space="0" w:color="auto"/>
              <w:right w:val="single" w:sz="4" w:space="0" w:color="auto"/>
            </w:tcBorders>
            <w:shd w:val="clear" w:color="auto" w:fill="auto"/>
            <w:hideMark/>
          </w:tcPr>
          <w:p w14:paraId="22536E5D"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75BD9942"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4F0D2FDF" w14:textId="77777777" w:rsidTr="00FE5157">
        <w:trPr>
          <w:trHeight w:val="630"/>
        </w:trPr>
        <w:tc>
          <w:tcPr>
            <w:tcW w:w="519" w:type="pct"/>
            <w:tcBorders>
              <w:top w:val="nil"/>
              <w:left w:val="single" w:sz="4" w:space="0" w:color="auto"/>
              <w:bottom w:val="single" w:sz="4" w:space="0" w:color="auto"/>
              <w:right w:val="single" w:sz="4" w:space="0" w:color="auto"/>
            </w:tcBorders>
            <w:shd w:val="clear" w:color="auto" w:fill="auto"/>
            <w:hideMark/>
          </w:tcPr>
          <w:p w14:paraId="69D559A0" w14:textId="77777777" w:rsidR="004558A8" w:rsidRPr="00311C60" w:rsidRDefault="004558A8" w:rsidP="004558A8">
            <w:pPr>
              <w:rPr>
                <w:rFonts w:ascii="Lato" w:hAnsi="Lato" w:cs="Arial"/>
                <w:b/>
                <w:bCs/>
                <w:color w:val="000000"/>
              </w:rPr>
            </w:pPr>
            <w:r w:rsidRPr="00311C60">
              <w:rPr>
                <w:rFonts w:ascii="Lato" w:hAnsi="Lato" w:cs="Arial"/>
                <w:b/>
                <w:bCs/>
                <w:color w:val="000000"/>
              </w:rPr>
              <w:t>ORGANISATIONAL CHANGE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ORGANISATIONAL CHANGE</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38DC51A7" w14:textId="77777777" w:rsidR="004558A8" w:rsidRPr="00311C60" w:rsidRDefault="004558A8" w:rsidP="004558A8">
            <w:pPr>
              <w:rPr>
                <w:rFonts w:ascii="Lato" w:hAnsi="Lato" w:cs="Arial"/>
                <w:b/>
                <w:bCs/>
                <w:color w:val="000000"/>
              </w:rPr>
            </w:pPr>
            <w:r w:rsidRPr="00311C60">
              <w:rPr>
                <w:rFonts w:ascii="Lato" w:hAnsi="Lato" w:cs="Arial"/>
                <w:b/>
                <w:bCs/>
                <w:color w:val="000000"/>
              </w:rPr>
              <w:t>STAFF POST RE-EVALUATIONS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STAFF POST RE-EVALUATIONS</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7735372D" w14:textId="77777777" w:rsidR="004558A8" w:rsidRPr="00311C60" w:rsidRDefault="004558A8" w:rsidP="004558A8">
            <w:pPr>
              <w:rPr>
                <w:rFonts w:ascii="Lato" w:hAnsi="Lato" w:cs="Arial"/>
                <w:color w:val="000000"/>
              </w:rPr>
            </w:pPr>
            <w:r w:rsidRPr="00311C60">
              <w:rPr>
                <w:rFonts w:ascii="Lato" w:hAnsi="Lato" w:cs="Arial"/>
                <w:color w:val="000000"/>
              </w:rPr>
              <w:t>Job analysis forms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Job analysis forms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assessments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assessments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reports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4F92AC70" w14:textId="77777777" w:rsidR="004558A8" w:rsidRPr="00311C60" w:rsidRDefault="004558A8" w:rsidP="004558A8">
            <w:pPr>
              <w:rPr>
                <w:rFonts w:ascii="Lato" w:hAnsi="Lato" w:cs="Arial"/>
                <w:color w:val="000000"/>
              </w:rPr>
            </w:pPr>
            <w:r w:rsidRPr="00311C60">
              <w:rPr>
                <w:rFonts w:ascii="Lato" w:hAnsi="Lato" w:cs="Arial"/>
                <w:color w:val="000000"/>
              </w:rPr>
              <w:t>Destroy 1 year after review complete</w:t>
            </w:r>
          </w:p>
        </w:tc>
        <w:tc>
          <w:tcPr>
            <w:tcW w:w="671" w:type="pct"/>
            <w:tcBorders>
              <w:top w:val="nil"/>
              <w:left w:val="nil"/>
              <w:bottom w:val="single" w:sz="4" w:space="0" w:color="auto"/>
              <w:right w:val="single" w:sz="4" w:space="0" w:color="auto"/>
            </w:tcBorders>
            <w:shd w:val="clear" w:color="auto" w:fill="auto"/>
            <w:hideMark/>
          </w:tcPr>
          <w:p w14:paraId="48EE1E87"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7215F2B6"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6BA524BF" w14:textId="77777777" w:rsidTr="00FE5157">
        <w:trPr>
          <w:trHeight w:val="630"/>
        </w:trPr>
        <w:tc>
          <w:tcPr>
            <w:tcW w:w="519" w:type="pct"/>
            <w:vMerge w:val="restart"/>
            <w:tcBorders>
              <w:top w:val="nil"/>
              <w:left w:val="single" w:sz="4" w:space="0" w:color="auto"/>
              <w:right w:val="single" w:sz="4" w:space="0" w:color="auto"/>
            </w:tcBorders>
            <w:shd w:val="clear" w:color="auto" w:fill="auto"/>
            <w:hideMark/>
          </w:tcPr>
          <w:p w14:paraId="47F24C50" w14:textId="77777777" w:rsidR="004558A8" w:rsidRPr="00311C60" w:rsidRDefault="004558A8" w:rsidP="004558A8">
            <w:pPr>
              <w:rPr>
                <w:rFonts w:ascii="Lato" w:hAnsi="Lato" w:cs="Arial"/>
                <w:b/>
                <w:bCs/>
                <w:color w:val="000000"/>
              </w:rPr>
            </w:pPr>
            <w:r w:rsidRPr="00311C60">
              <w:rPr>
                <w:rFonts w:ascii="Lato" w:hAnsi="Lato" w:cs="Arial"/>
                <w:b/>
                <w:bCs/>
                <w:color w:val="000000"/>
              </w:rPr>
              <w:t>PERFORMANCE MANAGEMENT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PERFORMANCE MANAGEMENT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35666BC9" w14:textId="77777777" w:rsidR="004558A8" w:rsidRPr="00311C60" w:rsidRDefault="004558A8" w:rsidP="004558A8">
            <w:pPr>
              <w:rPr>
                <w:rFonts w:ascii="Lato" w:hAnsi="Lato" w:cs="Arial"/>
                <w:b/>
                <w:bCs/>
                <w:color w:val="000000"/>
              </w:rPr>
            </w:pPr>
            <w:r w:rsidRPr="00311C60">
              <w:rPr>
                <w:rFonts w:ascii="Lato" w:hAnsi="Lato" w:cs="Arial"/>
                <w:b/>
                <w:bCs/>
                <w:color w:val="000000"/>
              </w:rPr>
              <w:t>ANNUAL EMPLOYEE PERFORMANCE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ANNUAL EMPLOYEE PERFORMANCE</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3541C5E0" w14:textId="77777777" w:rsidR="004558A8" w:rsidRPr="00311C60" w:rsidRDefault="004558A8" w:rsidP="004558A8">
            <w:pPr>
              <w:rPr>
                <w:rFonts w:ascii="Lato" w:hAnsi="Lato" w:cs="Arial"/>
                <w:color w:val="000000"/>
              </w:rPr>
            </w:pPr>
            <w:r w:rsidRPr="00311C60">
              <w:rPr>
                <w:rFonts w:ascii="Lato" w:hAnsi="Lato" w:cs="Arial"/>
                <w:color w:val="000000"/>
              </w:rPr>
              <w:t>Performance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Performance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review</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Performance review</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form, personal development plans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personal development plans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375103A2" w14:textId="77777777" w:rsidR="004558A8" w:rsidRPr="00311C60" w:rsidRDefault="004558A8" w:rsidP="004558A8">
            <w:pPr>
              <w:rPr>
                <w:rFonts w:ascii="Lato" w:hAnsi="Lato" w:cs="Arial"/>
                <w:color w:val="000000"/>
              </w:rPr>
            </w:pPr>
            <w:r w:rsidRPr="00311C60">
              <w:rPr>
                <w:rFonts w:ascii="Lato" w:hAnsi="Lato" w:cs="Arial"/>
                <w:color w:val="000000"/>
              </w:rPr>
              <w:t>Destroy 2 years after end of year records relate to</w:t>
            </w:r>
          </w:p>
        </w:tc>
        <w:tc>
          <w:tcPr>
            <w:tcW w:w="671" w:type="pct"/>
            <w:tcBorders>
              <w:top w:val="nil"/>
              <w:left w:val="nil"/>
              <w:bottom w:val="single" w:sz="4" w:space="0" w:color="auto"/>
              <w:right w:val="single" w:sz="4" w:space="0" w:color="auto"/>
            </w:tcBorders>
            <w:shd w:val="clear" w:color="auto" w:fill="auto"/>
            <w:hideMark/>
          </w:tcPr>
          <w:p w14:paraId="3A052EDA"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73E3223B"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70DA0178" w14:textId="77777777" w:rsidTr="00FE5157">
        <w:trPr>
          <w:trHeight w:val="315"/>
        </w:trPr>
        <w:tc>
          <w:tcPr>
            <w:tcW w:w="519" w:type="pct"/>
            <w:vMerge/>
            <w:tcBorders>
              <w:left w:val="single" w:sz="4" w:space="0" w:color="auto"/>
              <w:right w:val="single" w:sz="4" w:space="0" w:color="auto"/>
            </w:tcBorders>
            <w:vAlign w:val="center"/>
            <w:hideMark/>
          </w:tcPr>
          <w:p w14:paraId="397FA235"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707E979A" w14:textId="77777777" w:rsidR="004558A8" w:rsidRPr="00311C60" w:rsidRDefault="004558A8" w:rsidP="004558A8">
            <w:pPr>
              <w:rPr>
                <w:rFonts w:ascii="Lato" w:hAnsi="Lato" w:cs="Arial"/>
                <w:b/>
                <w:bCs/>
                <w:color w:val="000000"/>
              </w:rPr>
            </w:pPr>
            <w:r w:rsidRPr="00311C60">
              <w:rPr>
                <w:rFonts w:ascii="Lato" w:hAnsi="Lato" w:cs="Arial"/>
                <w:b/>
                <w:bCs/>
                <w:color w:val="000000"/>
              </w:rPr>
              <w:t>PROBATION</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PROBATION</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438AF2AB" w14:textId="77777777" w:rsidR="004558A8" w:rsidRPr="00311C60" w:rsidRDefault="004558A8" w:rsidP="004558A8">
            <w:pPr>
              <w:rPr>
                <w:rFonts w:ascii="Lato" w:hAnsi="Lato" w:cs="Arial"/>
                <w:color w:val="000000"/>
              </w:rPr>
            </w:pPr>
            <w:r w:rsidRPr="00311C60">
              <w:rPr>
                <w:rFonts w:ascii="Lato" w:hAnsi="Lato" w:cs="Arial"/>
                <w:color w:val="000000"/>
              </w:rPr>
              <w:t>Probation form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Probation form</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reports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448C708C" w14:textId="77777777" w:rsidR="004558A8" w:rsidRPr="00311C60" w:rsidRDefault="004558A8" w:rsidP="004558A8">
            <w:pPr>
              <w:rPr>
                <w:rFonts w:ascii="Lato" w:hAnsi="Lato" w:cs="Arial"/>
                <w:color w:val="000000"/>
              </w:rPr>
            </w:pPr>
            <w:r w:rsidRPr="00311C60">
              <w:rPr>
                <w:rFonts w:ascii="Lato" w:hAnsi="Lato" w:cs="Arial"/>
                <w:color w:val="000000"/>
              </w:rPr>
              <w:t>Destroy 1 year after end of probation period</w:t>
            </w:r>
          </w:p>
        </w:tc>
        <w:tc>
          <w:tcPr>
            <w:tcW w:w="671" w:type="pct"/>
            <w:tcBorders>
              <w:top w:val="nil"/>
              <w:left w:val="nil"/>
              <w:bottom w:val="single" w:sz="4" w:space="0" w:color="auto"/>
              <w:right w:val="single" w:sz="4" w:space="0" w:color="auto"/>
            </w:tcBorders>
            <w:shd w:val="clear" w:color="auto" w:fill="auto"/>
            <w:hideMark/>
          </w:tcPr>
          <w:p w14:paraId="5AC69050"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0E9B24A8"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79E4500A" w14:textId="77777777" w:rsidTr="000028AE">
        <w:trPr>
          <w:trHeight w:val="315"/>
        </w:trPr>
        <w:tc>
          <w:tcPr>
            <w:tcW w:w="519" w:type="pct"/>
            <w:vMerge/>
            <w:tcBorders>
              <w:left w:val="single" w:sz="4" w:space="0" w:color="auto"/>
              <w:right w:val="single" w:sz="4" w:space="0" w:color="auto"/>
            </w:tcBorders>
            <w:vAlign w:val="center"/>
          </w:tcPr>
          <w:p w14:paraId="76773A86" w14:textId="77777777" w:rsidR="004558A8" w:rsidRPr="00311C60" w:rsidRDefault="004558A8" w:rsidP="004558A8">
            <w:pPr>
              <w:rPr>
                <w:rFonts w:ascii="Lato" w:hAnsi="Lato" w:cs="Arial"/>
                <w:b/>
                <w:bCs/>
                <w:color w:val="000000"/>
              </w:rPr>
            </w:pPr>
          </w:p>
        </w:tc>
        <w:tc>
          <w:tcPr>
            <w:tcW w:w="549" w:type="pct"/>
            <w:vMerge w:val="restart"/>
            <w:tcBorders>
              <w:top w:val="nil"/>
              <w:left w:val="nil"/>
              <w:right w:val="single" w:sz="4" w:space="0" w:color="auto"/>
            </w:tcBorders>
            <w:shd w:val="clear" w:color="auto" w:fill="auto"/>
          </w:tcPr>
          <w:p w14:paraId="570D101A" w14:textId="77777777" w:rsidR="004558A8" w:rsidRPr="00311C60" w:rsidRDefault="004558A8" w:rsidP="004558A8">
            <w:pPr>
              <w:rPr>
                <w:rFonts w:ascii="Lato" w:hAnsi="Lato" w:cs="Arial"/>
                <w:b/>
                <w:bCs/>
                <w:color w:val="000000"/>
              </w:rPr>
            </w:pPr>
            <w:r w:rsidRPr="00311C60">
              <w:rPr>
                <w:rFonts w:ascii="Lato" w:hAnsi="Lato" w:cs="Arial"/>
                <w:b/>
                <w:bCs/>
                <w:color w:val="000000"/>
              </w:rPr>
              <w:t>REVALIDATION</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REVALIDATION</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tcPr>
          <w:p w14:paraId="2B2FA52A" w14:textId="77777777" w:rsidR="004558A8" w:rsidRPr="00311C60" w:rsidRDefault="004558A8" w:rsidP="004558A8">
            <w:pPr>
              <w:rPr>
                <w:rFonts w:ascii="Lato" w:hAnsi="Lato" w:cs="Arial"/>
                <w:color w:val="000000"/>
              </w:rPr>
            </w:pPr>
            <w:r w:rsidRPr="00311C60">
              <w:rPr>
                <w:rFonts w:ascii="Lato" w:hAnsi="Lato" w:cs="Arial"/>
                <w:color w:val="000000"/>
              </w:rPr>
              <w:t>Medical appraisal form</w:t>
            </w:r>
          </w:p>
        </w:tc>
        <w:tc>
          <w:tcPr>
            <w:tcW w:w="1036" w:type="pct"/>
            <w:tcBorders>
              <w:top w:val="nil"/>
              <w:left w:val="nil"/>
              <w:bottom w:val="single" w:sz="4" w:space="0" w:color="auto"/>
              <w:right w:val="single" w:sz="4" w:space="0" w:color="auto"/>
            </w:tcBorders>
            <w:shd w:val="clear" w:color="auto" w:fill="auto"/>
          </w:tcPr>
          <w:p w14:paraId="5DE00F6D" w14:textId="77777777" w:rsidR="004558A8" w:rsidRPr="00311C60" w:rsidRDefault="004558A8" w:rsidP="004558A8">
            <w:pPr>
              <w:rPr>
                <w:rFonts w:ascii="Lato" w:hAnsi="Lato" w:cs="Arial"/>
                <w:color w:val="000000"/>
              </w:rPr>
            </w:pPr>
            <w:r w:rsidRPr="00311C60">
              <w:rPr>
                <w:rFonts w:ascii="Lato" w:hAnsi="Lato" w:cs="Arial"/>
                <w:color w:val="000000"/>
              </w:rPr>
              <w:t>Destroy 1 year after revalidation review</w:t>
            </w:r>
          </w:p>
        </w:tc>
        <w:tc>
          <w:tcPr>
            <w:tcW w:w="671" w:type="pct"/>
            <w:tcBorders>
              <w:top w:val="nil"/>
              <w:left w:val="nil"/>
              <w:bottom w:val="single" w:sz="4" w:space="0" w:color="auto"/>
              <w:right w:val="single" w:sz="4" w:space="0" w:color="auto"/>
            </w:tcBorders>
            <w:shd w:val="clear" w:color="auto" w:fill="auto"/>
          </w:tcPr>
          <w:p w14:paraId="77BCBA43"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vMerge w:val="restart"/>
            <w:tcBorders>
              <w:top w:val="nil"/>
              <w:left w:val="nil"/>
              <w:right w:val="single" w:sz="4" w:space="0" w:color="auto"/>
            </w:tcBorders>
            <w:shd w:val="clear" w:color="auto" w:fill="auto"/>
            <w:noWrap/>
          </w:tcPr>
          <w:p w14:paraId="6DA7409A" w14:textId="77777777" w:rsidR="004558A8" w:rsidRPr="00311C60" w:rsidRDefault="004558A8" w:rsidP="004558A8">
            <w:pPr>
              <w:rPr>
                <w:rFonts w:ascii="Lato" w:hAnsi="Lato" w:cs="Arial"/>
                <w:color w:val="000000"/>
              </w:rPr>
            </w:pPr>
            <w:r>
              <w:rPr>
                <w:rFonts w:ascii="Lato" w:hAnsi="Lato" w:cs="Arial"/>
                <w:color w:val="000000"/>
              </w:rPr>
              <w:t>Master copies of f</w:t>
            </w:r>
            <w:r w:rsidRPr="00311C60">
              <w:rPr>
                <w:rFonts w:ascii="Lato" w:hAnsi="Lato" w:cs="Arial"/>
                <w:color w:val="000000"/>
              </w:rPr>
              <w:t>orms should be placed on staff members’ personal file, see STAFF RECORD for more information.</w:t>
            </w:r>
          </w:p>
          <w:p w14:paraId="1E428B3C" w14:textId="44665532" w:rsidR="004558A8" w:rsidRPr="00311C60" w:rsidRDefault="004558A8" w:rsidP="004558A8">
            <w:pPr>
              <w:rPr>
                <w:rFonts w:ascii="Lato" w:hAnsi="Lato" w:cs="Arial"/>
                <w:color w:val="000000"/>
              </w:rPr>
            </w:pPr>
            <w:r w:rsidRPr="00311C60">
              <w:rPr>
                <w:rFonts w:ascii="Lato" w:hAnsi="Lato" w:cs="Arial"/>
                <w:color w:val="000000"/>
              </w:rPr>
              <w:t>Also see STAFF RECORD for clinical training records.</w:t>
            </w:r>
          </w:p>
        </w:tc>
      </w:tr>
      <w:tr w:rsidR="004558A8" w:rsidRPr="00311C60" w14:paraId="31A44B0A" w14:textId="77777777" w:rsidTr="000028AE">
        <w:trPr>
          <w:trHeight w:val="315"/>
        </w:trPr>
        <w:tc>
          <w:tcPr>
            <w:tcW w:w="519" w:type="pct"/>
            <w:vMerge/>
            <w:tcBorders>
              <w:left w:val="single" w:sz="4" w:space="0" w:color="auto"/>
              <w:bottom w:val="single" w:sz="4" w:space="0" w:color="000000"/>
              <w:right w:val="single" w:sz="4" w:space="0" w:color="auto"/>
            </w:tcBorders>
            <w:vAlign w:val="center"/>
          </w:tcPr>
          <w:p w14:paraId="46DF8844" w14:textId="77777777" w:rsidR="004558A8" w:rsidRPr="00311C60" w:rsidRDefault="004558A8" w:rsidP="004558A8">
            <w:pPr>
              <w:rPr>
                <w:rFonts w:ascii="Lato" w:hAnsi="Lato" w:cs="Arial"/>
                <w:b/>
                <w:bCs/>
                <w:color w:val="000000"/>
              </w:rPr>
            </w:pPr>
          </w:p>
        </w:tc>
        <w:tc>
          <w:tcPr>
            <w:tcW w:w="549" w:type="pct"/>
            <w:vMerge/>
            <w:tcBorders>
              <w:left w:val="nil"/>
              <w:bottom w:val="single" w:sz="4" w:space="0" w:color="auto"/>
              <w:right w:val="single" w:sz="4" w:space="0" w:color="auto"/>
            </w:tcBorders>
            <w:shd w:val="clear" w:color="auto" w:fill="auto"/>
          </w:tcPr>
          <w:p w14:paraId="087B83A1" w14:textId="77777777" w:rsidR="004558A8" w:rsidRPr="00311C60" w:rsidRDefault="004558A8" w:rsidP="004558A8">
            <w:pPr>
              <w:rPr>
                <w:rFonts w:ascii="Lato" w:hAnsi="Lato" w:cs="Arial"/>
                <w:b/>
                <w:bCs/>
                <w:color w:val="000000"/>
              </w:rPr>
            </w:pPr>
          </w:p>
        </w:tc>
        <w:tc>
          <w:tcPr>
            <w:tcW w:w="1128" w:type="pct"/>
            <w:tcBorders>
              <w:top w:val="nil"/>
              <w:left w:val="nil"/>
              <w:bottom w:val="single" w:sz="4" w:space="0" w:color="auto"/>
              <w:right w:val="single" w:sz="4" w:space="0" w:color="auto"/>
            </w:tcBorders>
            <w:shd w:val="clear" w:color="auto" w:fill="auto"/>
          </w:tcPr>
          <w:p w14:paraId="057572AF" w14:textId="77777777" w:rsidR="004558A8" w:rsidRPr="00311C60" w:rsidRDefault="004558A8" w:rsidP="004558A8">
            <w:pPr>
              <w:rPr>
                <w:rFonts w:ascii="Lato" w:hAnsi="Lato" w:cs="Arial"/>
                <w:color w:val="000000"/>
              </w:rPr>
            </w:pPr>
            <w:r w:rsidRPr="00311C60">
              <w:rPr>
                <w:rFonts w:ascii="Lato" w:hAnsi="Lato" w:cs="Arial"/>
                <w:color w:val="000000"/>
              </w:rPr>
              <w:t>Revalidation form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Revalidation form</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transfer form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transfer form</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tcPr>
          <w:p w14:paraId="05BD6A16" w14:textId="6BED285B" w:rsidR="004558A8" w:rsidRPr="00311C60" w:rsidRDefault="004558A8" w:rsidP="004558A8">
            <w:pPr>
              <w:rPr>
                <w:rFonts w:ascii="Lato" w:hAnsi="Lato" w:cs="Arial"/>
                <w:color w:val="000000"/>
              </w:rPr>
            </w:pPr>
            <w:r w:rsidRPr="00311C60">
              <w:rPr>
                <w:rFonts w:ascii="Lato" w:hAnsi="Lato" w:cs="Arial"/>
                <w:color w:val="000000"/>
              </w:rPr>
              <w:t>Destroy on employee’s 75th birthday or 6 years after leaving whichever is later</w:t>
            </w:r>
          </w:p>
        </w:tc>
        <w:tc>
          <w:tcPr>
            <w:tcW w:w="671" w:type="pct"/>
            <w:tcBorders>
              <w:top w:val="nil"/>
              <w:left w:val="nil"/>
              <w:bottom w:val="single" w:sz="4" w:space="0" w:color="auto"/>
              <w:right w:val="single" w:sz="4" w:space="0" w:color="auto"/>
            </w:tcBorders>
            <w:shd w:val="clear" w:color="auto" w:fill="auto"/>
          </w:tcPr>
          <w:p w14:paraId="4E9B7E8C"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vMerge/>
            <w:tcBorders>
              <w:left w:val="nil"/>
              <w:bottom w:val="single" w:sz="4" w:space="0" w:color="auto"/>
              <w:right w:val="single" w:sz="4" w:space="0" w:color="auto"/>
            </w:tcBorders>
            <w:shd w:val="clear" w:color="auto" w:fill="auto"/>
            <w:noWrap/>
          </w:tcPr>
          <w:p w14:paraId="0050AA5C" w14:textId="78BC5F77" w:rsidR="004558A8" w:rsidRPr="00311C60" w:rsidRDefault="004558A8" w:rsidP="004558A8">
            <w:pPr>
              <w:rPr>
                <w:rFonts w:ascii="Lato" w:hAnsi="Lato" w:cs="Arial"/>
                <w:color w:val="000000"/>
              </w:rPr>
            </w:pPr>
          </w:p>
        </w:tc>
      </w:tr>
      <w:tr w:rsidR="004558A8" w:rsidRPr="00311C60" w14:paraId="317002DB" w14:textId="77777777" w:rsidTr="00E74292">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06DF7A48" w14:textId="77777777" w:rsidR="004558A8" w:rsidRPr="00311C60" w:rsidRDefault="004558A8" w:rsidP="004558A8">
            <w:pPr>
              <w:rPr>
                <w:rFonts w:ascii="Lato" w:hAnsi="Lato" w:cs="Arial"/>
                <w:b/>
                <w:bCs/>
                <w:color w:val="000000"/>
              </w:rPr>
            </w:pPr>
            <w:r w:rsidRPr="00311C60">
              <w:rPr>
                <w:rFonts w:ascii="Lato" w:hAnsi="Lato" w:cs="Arial"/>
                <w:b/>
                <w:bCs/>
                <w:color w:val="000000"/>
              </w:rPr>
              <w:lastRenderedPageBreak/>
              <w:t>POLICY MAKING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POLICY MAKING</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4662CE22"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578ACE1C" w14:textId="77777777" w:rsidR="004558A8" w:rsidRPr="00311C60" w:rsidRDefault="004558A8" w:rsidP="004558A8">
            <w:pPr>
              <w:rPr>
                <w:rFonts w:ascii="Lato" w:hAnsi="Lato" w:cs="Arial"/>
                <w:color w:val="000000"/>
              </w:rPr>
            </w:pPr>
            <w:r w:rsidRPr="00311C60">
              <w:rPr>
                <w:rFonts w:ascii="Lato" w:hAnsi="Lato" w:cs="Arial"/>
                <w:color w:val="000000"/>
              </w:rPr>
              <w:t>Policy</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Policy</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precedent records, working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0311E743" w14:textId="77777777" w:rsidR="004558A8" w:rsidRPr="00311C60" w:rsidRDefault="004558A8" w:rsidP="004558A8">
            <w:pPr>
              <w:rPr>
                <w:rFonts w:ascii="Lato" w:hAnsi="Lato" w:cs="Arial"/>
                <w:color w:val="000000"/>
              </w:rPr>
            </w:pPr>
            <w:r w:rsidRPr="00311C60">
              <w:rPr>
                <w:rFonts w:ascii="Lato" w:hAnsi="Lato" w:cs="Arial"/>
                <w:color w:val="000000"/>
              </w:rPr>
              <w:t>Review when superseded/ becomes obsolete</w:t>
            </w:r>
          </w:p>
        </w:tc>
        <w:tc>
          <w:tcPr>
            <w:tcW w:w="671" w:type="pct"/>
            <w:tcBorders>
              <w:top w:val="nil"/>
              <w:left w:val="nil"/>
              <w:bottom w:val="single" w:sz="4" w:space="0" w:color="auto"/>
              <w:right w:val="single" w:sz="4" w:space="0" w:color="auto"/>
            </w:tcBorders>
            <w:shd w:val="clear" w:color="auto" w:fill="auto"/>
            <w:hideMark/>
          </w:tcPr>
          <w:p w14:paraId="60E195B5"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49392C94" w14:textId="77777777" w:rsidR="004558A8" w:rsidRPr="00311C60" w:rsidRDefault="004558A8" w:rsidP="004558A8">
            <w:pPr>
              <w:rPr>
                <w:rFonts w:ascii="Lato" w:hAnsi="Lato" w:cs="Arial"/>
                <w:color w:val="000000"/>
              </w:rPr>
            </w:pPr>
            <w:r w:rsidRPr="00311C60">
              <w:rPr>
                <w:rFonts w:ascii="Lato" w:hAnsi="Lato" w:cs="Arial"/>
                <w:color w:val="000000"/>
              </w:rPr>
              <w:t>May form a significant part of the public record of an organisation which may need to be retained, on review consider transfer to an archive.</w:t>
            </w:r>
          </w:p>
        </w:tc>
      </w:tr>
      <w:tr w:rsidR="004558A8" w:rsidRPr="00311C60" w14:paraId="1966F6C8" w14:textId="77777777" w:rsidTr="00E74292">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312A6446" w14:textId="77777777" w:rsidR="004558A8" w:rsidRPr="00311C60" w:rsidRDefault="004558A8" w:rsidP="004558A8">
            <w:pPr>
              <w:rPr>
                <w:rFonts w:ascii="Lato" w:hAnsi="Lato" w:cs="Arial"/>
                <w:b/>
                <w:bCs/>
                <w:color w:val="000000"/>
              </w:rPr>
            </w:pPr>
            <w:r w:rsidRPr="00311C60">
              <w:rPr>
                <w:rFonts w:ascii="Lato" w:hAnsi="Lato" w:cs="Arial"/>
                <w:b/>
                <w:bCs/>
                <w:color w:val="000000"/>
              </w:rPr>
              <w:t>PROCEDURES &amp; GUIDANCE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GUIDANCE</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4255ADAB"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6BF44399" w14:textId="77777777" w:rsidR="004558A8" w:rsidRPr="00311C60" w:rsidRDefault="004558A8" w:rsidP="004558A8">
            <w:pPr>
              <w:rPr>
                <w:rFonts w:ascii="Lato" w:hAnsi="Lato" w:cs="Arial"/>
                <w:color w:val="000000"/>
              </w:rPr>
            </w:pPr>
            <w:r w:rsidRPr="00311C60">
              <w:rPr>
                <w:rFonts w:ascii="Lato" w:hAnsi="Lato" w:cs="Arial"/>
                <w:color w:val="000000"/>
              </w:rPr>
              <w:t>Local office procedures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Local office procedures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How to guides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How to guides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system operating instructions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system operating instructions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best practice guidance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best practice guidance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14D2338E" w14:textId="77777777" w:rsidR="004558A8" w:rsidRPr="00311C60" w:rsidRDefault="004558A8" w:rsidP="004558A8">
            <w:pPr>
              <w:rPr>
                <w:rFonts w:ascii="Lato" w:hAnsi="Lato" w:cs="Arial"/>
                <w:color w:val="000000"/>
              </w:rPr>
            </w:pPr>
            <w:r w:rsidRPr="00311C60">
              <w:rPr>
                <w:rFonts w:ascii="Lato" w:hAnsi="Lato" w:cs="Arial"/>
                <w:color w:val="000000"/>
              </w:rPr>
              <w:t>Review when superseded/ becomes obsolete</w:t>
            </w:r>
          </w:p>
        </w:tc>
        <w:tc>
          <w:tcPr>
            <w:tcW w:w="671" w:type="pct"/>
            <w:tcBorders>
              <w:top w:val="nil"/>
              <w:left w:val="nil"/>
              <w:bottom w:val="single" w:sz="4" w:space="0" w:color="auto"/>
              <w:right w:val="single" w:sz="4" w:space="0" w:color="auto"/>
            </w:tcBorders>
            <w:shd w:val="clear" w:color="auto" w:fill="auto"/>
            <w:hideMark/>
          </w:tcPr>
          <w:p w14:paraId="5F108282"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176BB0B6"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703E2157" w14:textId="77777777" w:rsidTr="00E74292">
        <w:trPr>
          <w:trHeight w:val="900"/>
        </w:trPr>
        <w:tc>
          <w:tcPr>
            <w:tcW w:w="519"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E162722" w14:textId="77777777" w:rsidR="004558A8" w:rsidRPr="00311C60" w:rsidRDefault="004558A8" w:rsidP="004558A8">
            <w:pPr>
              <w:rPr>
                <w:rFonts w:ascii="Lato" w:hAnsi="Lato" w:cs="Arial"/>
                <w:b/>
                <w:bCs/>
                <w:color w:val="000000"/>
              </w:rPr>
            </w:pPr>
            <w:r w:rsidRPr="00311C60">
              <w:rPr>
                <w:rFonts w:ascii="Lato" w:hAnsi="Lato" w:cs="Arial"/>
                <w:b/>
                <w:bCs/>
                <w:color w:val="000000"/>
              </w:rPr>
              <w:t>PROJECT MANAGEMENT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PROJECT MANAGEMENT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52E7F9F9" w14:textId="77777777" w:rsidR="004558A8" w:rsidRPr="00311C60" w:rsidRDefault="004558A8" w:rsidP="004558A8">
            <w:pPr>
              <w:jc w:val="center"/>
              <w:rPr>
                <w:rFonts w:ascii="Lato" w:hAnsi="Lato" w:cs="Arial"/>
                <w:color w:val="000000"/>
              </w:rPr>
            </w:pPr>
            <w:r w:rsidRPr="00311C60">
              <w:rPr>
                <w:rFonts w:ascii="Lato" w:hAnsi="Lato" w:cs="Arial"/>
                <w:color w:val="000000"/>
              </w:rPr>
              <w:t> </w:t>
            </w:r>
          </w:p>
        </w:tc>
        <w:tc>
          <w:tcPr>
            <w:tcW w:w="1128" w:type="pct"/>
            <w:tcBorders>
              <w:top w:val="single" w:sz="4" w:space="0" w:color="auto"/>
              <w:left w:val="nil"/>
              <w:bottom w:val="single" w:sz="4" w:space="0" w:color="auto"/>
              <w:right w:val="single" w:sz="4" w:space="0" w:color="auto"/>
            </w:tcBorders>
            <w:shd w:val="clear" w:color="auto" w:fill="auto"/>
            <w:hideMark/>
          </w:tcPr>
          <w:p w14:paraId="286DAF42" w14:textId="77777777" w:rsidR="004558A8" w:rsidRPr="00311C60" w:rsidRDefault="004558A8" w:rsidP="004558A8">
            <w:pPr>
              <w:rPr>
                <w:rFonts w:ascii="Lato" w:hAnsi="Lato" w:cs="Arial"/>
                <w:color w:val="000000"/>
              </w:rPr>
            </w:pPr>
            <w:r w:rsidRPr="00311C60">
              <w:rPr>
                <w:rFonts w:ascii="Lato" w:hAnsi="Lato" w:cs="Arial"/>
                <w:color w:val="000000"/>
              </w:rPr>
              <w:t>Project board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w:t>
            </w:r>
            <w:r w:rsidRPr="00311C60">
              <w:rPr>
                <w:rFonts w:ascii="Lato" w:hAnsi="Lato" w:cs="Arial"/>
                <w:color w:val="000000"/>
              </w:rPr>
              <w:br/>
              <w:t>Business case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Business case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final report, project implementation doc, post implementation review</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post implementation review</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single" w:sz="4" w:space="0" w:color="auto"/>
              <w:right w:val="single" w:sz="4" w:space="0" w:color="auto"/>
            </w:tcBorders>
            <w:shd w:val="clear" w:color="auto" w:fill="auto"/>
            <w:hideMark/>
          </w:tcPr>
          <w:p w14:paraId="5E9B4FE8" w14:textId="04322C04" w:rsidR="00066D67" w:rsidRDefault="004558A8" w:rsidP="004558A8">
            <w:pPr>
              <w:rPr>
                <w:rFonts w:ascii="Lato" w:hAnsi="Lato" w:cs="Arial"/>
                <w:color w:val="000000"/>
              </w:rPr>
            </w:pPr>
            <w:r w:rsidRPr="00311C60">
              <w:rPr>
                <w:rFonts w:ascii="Lato" w:hAnsi="Lato" w:cs="Arial"/>
                <w:color w:val="000000"/>
              </w:rPr>
              <w:t>Review 5 years after project completed</w:t>
            </w:r>
          </w:p>
          <w:p w14:paraId="72CD5920" w14:textId="77777777" w:rsidR="00066D67" w:rsidRDefault="00066D67" w:rsidP="004558A8">
            <w:pPr>
              <w:rPr>
                <w:rFonts w:ascii="Lato" w:hAnsi="Lato" w:cs="Arial"/>
                <w:color w:val="000000"/>
              </w:rPr>
            </w:pPr>
          </w:p>
          <w:p w14:paraId="12E93CBD" w14:textId="13CF39CC" w:rsidR="004558A8" w:rsidRPr="00311C60" w:rsidRDefault="004558A8" w:rsidP="004558A8">
            <w:pPr>
              <w:rPr>
                <w:rFonts w:ascii="Lato" w:hAnsi="Lato" w:cs="Arial"/>
                <w:color w:val="000000"/>
              </w:rPr>
            </w:pPr>
            <w:r w:rsidRPr="00311C60">
              <w:rPr>
                <w:rFonts w:ascii="Lato" w:hAnsi="Lato" w:cs="Arial"/>
                <w:color w:val="000000"/>
              </w:rPr>
              <w:t>Review any material retained on an annual basis</w:t>
            </w:r>
          </w:p>
        </w:tc>
        <w:tc>
          <w:tcPr>
            <w:tcW w:w="671" w:type="pct"/>
            <w:tcBorders>
              <w:top w:val="single" w:sz="4" w:space="0" w:color="auto"/>
              <w:left w:val="nil"/>
              <w:bottom w:val="single" w:sz="4" w:space="0" w:color="auto"/>
              <w:right w:val="single" w:sz="4" w:space="0" w:color="auto"/>
            </w:tcBorders>
            <w:shd w:val="clear" w:color="auto" w:fill="auto"/>
            <w:hideMark/>
          </w:tcPr>
          <w:p w14:paraId="18CBD642" w14:textId="77777777" w:rsidR="004558A8" w:rsidRPr="00311C60" w:rsidRDefault="004558A8" w:rsidP="004558A8">
            <w:pPr>
              <w:rPr>
                <w:rFonts w:ascii="Lato" w:hAnsi="Lato" w:cs="Arial"/>
                <w:color w:val="000000"/>
              </w:rPr>
            </w:pPr>
            <w:r w:rsidRPr="00311C60">
              <w:rPr>
                <w:rFonts w:ascii="Lato" w:hAnsi="Lato" w:cs="Arial"/>
                <w:color w:val="000000"/>
              </w:rPr>
              <w:t>Business need</w:t>
            </w:r>
            <w:r w:rsidRPr="00311C60">
              <w:rPr>
                <w:rFonts w:ascii="Lato" w:hAnsi="Lato" w:cs="Arial"/>
                <w:color w:val="000000"/>
              </w:rPr>
              <w:br/>
              <w:t>Historical value</w:t>
            </w:r>
          </w:p>
        </w:tc>
        <w:tc>
          <w:tcPr>
            <w:tcW w:w="1097" w:type="pct"/>
            <w:tcBorders>
              <w:top w:val="single" w:sz="4" w:space="0" w:color="auto"/>
              <w:left w:val="nil"/>
              <w:bottom w:val="single" w:sz="4" w:space="0" w:color="auto"/>
              <w:right w:val="single" w:sz="4" w:space="0" w:color="auto"/>
            </w:tcBorders>
            <w:shd w:val="clear" w:color="auto" w:fill="auto"/>
            <w:noWrap/>
            <w:hideMark/>
          </w:tcPr>
          <w:p w14:paraId="5EE77346"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37C8E8D2" w14:textId="77777777" w:rsidTr="00E74292">
        <w:trPr>
          <w:trHeight w:val="1200"/>
        </w:trPr>
        <w:tc>
          <w:tcPr>
            <w:tcW w:w="519" w:type="pct"/>
            <w:vMerge/>
            <w:tcBorders>
              <w:top w:val="nil"/>
              <w:left w:val="single" w:sz="4" w:space="0" w:color="auto"/>
              <w:bottom w:val="single" w:sz="4" w:space="0" w:color="auto"/>
              <w:right w:val="single" w:sz="4" w:space="0" w:color="auto"/>
            </w:tcBorders>
            <w:vAlign w:val="center"/>
            <w:hideMark/>
          </w:tcPr>
          <w:p w14:paraId="1A91E970" w14:textId="77777777" w:rsidR="004558A8" w:rsidRPr="00311C60" w:rsidRDefault="004558A8" w:rsidP="004558A8">
            <w:pPr>
              <w:rPr>
                <w:rFonts w:ascii="Lato" w:hAnsi="Lato" w:cs="Arial"/>
                <w:b/>
                <w:bCs/>
                <w:color w:val="000000"/>
              </w:rPr>
            </w:pPr>
          </w:p>
        </w:tc>
        <w:tc>
          <w:tcPr>
            <w:tcW w:w="549" w:type="pct"/>
            <w:vMerge/>
            <w:tcBorders>
              <w:top w:val="nil"/>
              <w:left w:val="single" w:sz="4" w:space="0" w:color="auto"/>
              <w:bottom w:val="single" w:sz="4" w:space="0" w:color="auto"/>
              <w:right w:val="single" w:sz="4" w:space="0" w:color="auto"/>
            </w:tcBorders>
            <w:vAlign w:val="center"/>
            <w:hideMark/>
          </w:tcPr>
          <w:p w14:paraId="6AB537A4" w14:textId="77777777" w:rsidR="004558A8" w:rsidRPr="00311C60" w:rsidRDefault="004558A8" w:rsidP="004558A8">
            <w:pPr>
              <w:rPr>
                <w:rFonts w:ascii="Lato" w:hAnsi="Lato" w:cs="Arial"/>
                <w:color w:val="000000"/>
              </w:rPr>
            </w:pPr>
          </w:p>
        </w:tc>
        <w:tc>
          <w:tcPr>
            <w:tcW w:w="1128" w:type="pct"/>
            <w:tcBorders>
              <w:top w:val="nil"/>
              <w:left w:val="nil"/>
              <w:bottom w:val="single" w:sz="4" w:space="0" w:color="auto"/>
              <w:right w:val="single" w:sz="4" w:space="0" w:color="auto"/>
            </w:tcBorders>
            <w:shd w:val="clear" w:color="auto" w:fill="auto"/>
            <w:hideMark/>
          </w:tcPr>
          <w:p w14:paraId="45247322" w14:textId="77777777" w:rsidR="004558A8" w:rsidRPr="00311C60" w:rsidRDefault="004558A8" w:rsidP="004558A8">
            <w:pPr>
              <w:rPr>
                <w:rFonts w:ascii="Lato" w:hAnsi="Lato" w:cs="Arial"/>
                <w:color w:val="000000"/>
              </w:rPr>
            </w:pPr>
            <w:r w:rsidRPr="00311C60">
              <w:rPr>
                <w:rFonts w:ascii="Lato" w:hAnsi="Lato" w:cs="Arial"/>
                <w:color w:val="000000"/>
              </w:rPr>
              <w:t>All other documents emanating from the Project :</w:t>
            </w:r>
            <w:r w:rsidRPr="00311C60">
              <w:rPr>
                <w:rFonts w:ascii="Lato" w:hAnsi="Lato" w:cs="Arial"/>
                <w:color w:val="000000"/>
              </w:rPr>
              <w:br/>
              <w:t>Implementation plan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Implementation plan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highlight report, project brief</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project brief</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risk assessment,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risk assessment,</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process analysis and design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process analysis and design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project plan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project plan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issue log</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issue log</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2261B00D" w14:textId="77777777" w:rsidR="004558A8" w:rsidRPr="00311C60" w:rsidRDefault="004558A8" w:rsidP="004558A8">
            <w:pPr>
              <w:rPr>
                <w:rFonts w:ascii="Lato" w:hAnsi="Lato" w:cs="Arial"/>
                <w:color w:val="000000"/>
              </w:rPr>
            </w:pPr>
            <w:r w:rsidRPr="00311C60">
              <w:rPr>
                <w:rFonts w:ascii="Lato" w:hAnsi="Lato" w:cs="Arial"/>
                <w:color w:val="000000"/>
              </w:rPr>
              <w:t>Destroy 1 year after project complete</w:t>
            </w:r>
          </w:p>
        </w:tc>
        <w:tc>
          <w:tcPr>
            <w:tcW w:w="671" w:type="pct"/>
            <w:tcBorders>
              <w:top w:val="nil"/>
              <w:left w:val="nil"/>
              <w:bottom w:val="single" w:sz="4" w:space="0" w:color="auto"/>
              <w:right w:val="single" w:sz="4" w:space="0" w:color="auto"/>
            </w:tcBorders>
            <w:shd w:val="clear" w:color="auto" w:fill="auto"/>
            <w:hideMark/>
          </w:tcPr>
          <w:p w14:paraId="18ABAE41"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0D48AAB0"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07216693" w14:textId="77777777" w:rsidTr="00E74292">
        <w:trPr>
          <w:trHeight w:val="1395"/>
        </w:trPr>
        <w:tc>
          <w:tcPr>
            <w:tcW w:w="519" w:type="pct"/>
            <w:vMerge w:val="restart"/>
            <w:tcBorders>
              <w:top w:val="nil"/>
              <w:left w:val="single" w:sz="4" w:space="0" w:color="000000"/>
              <w:bottom w:val="nil"/>
              <w:right w:val="nil"/>
            </w:tcBorders>
            <w:shd w:val="clear" w:color="auto" w:fill="auto"/>
            <w:hideMark/>
          </w:tcPr>
          <w:p w14:paraId="319893AF" w14:textId="77777777" w:rsidR="004558A8" w:rsidRPr="00311C60" w:rsidRDefault="004558A8" w:rsidP="004558A8">
            <w:pPr>
              <w:rPr>
                <w:rFonts w:ascii="Lato" w:hAnsi="Lato" w:cs="Arial"/>
                <w:b/>
                <w:bCs/>
                <w:color w:val="000000"/>
              </w:rPr>
            </w:pPr>
            <w:r w:rsidRPr="00311C60">
              <w:rPr>
                <w:rFonts w:ascii="Lato" w:hAnsi="Lato" w:cs="Arial"/>
                <w:b/>
                <w:bCs/>
                <w:color w:val="000000"/>
              </w:rPr>
              <w:t>RECRUITMENT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RECRUITMENT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single" w:sz="4" w:space="0" w:color="auto"/>
              <w:bottom w:val="single" w:sz="4" w:space="0" w:color="auto"/>
              <w:right w:val="single" w:sz="4" w:space="0" w:color="auto"/>
            </w:tcBorders>
            <w:shd w:val="clear" w:color="auto" w:fill="auto"/>
            <w:hideMark/>
          </w:tcPr>
          <w:p w14:paraId="456680C8" w14:textId="77777777" w:rsidR="004558A8" w:rsidRPr="00311C60" w:rsidRDefault="004558A8" w:rsidP="004558A8">
            <w:pPr>
              <w:rPr>
                <w:rFonts w:ascii="Lato" w:hAnsi="Lato" w:cs="Arial"/>
                <w:b/>
                <w:bCs/>
                <w:color w:val="000000"/>
              </w:rPr>
            </w:pPr>
            <w:r w:rsidRPr="00311C60">
              <w:rPr>
                <w:rFonts w:ascii="Lato" w:hAnsi="Lato" w:cs="Arial"/>
                <w:b/>
                <w:bCs/>
                <w:color w:val="000000"/>
              </w:rPr>
              <w:t>CAMPAIGN</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CAMPAIGN</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08675B31" w14:textId="77777777" w:rsidR="004558A8" w:rsidRPr="00311C60" w:rsidRDefault="004558A8" w:rsidP="004558A8">
            <w:pPr>
              <w:rPr>
                <w:rFonts w:ascii="Lato" w:hAnsi="Lato" w:cs="Arial"/>
                <w:color w:val="000000"/>
              </w:rPr>
            </w:pPr>
            <w:r w:rsidRPr="00311C60">
              <w:rPr>
                <w:rFonts w:ascii="Lato" w:hAnsi="Lato" w:cs="Arial"/>
                <w:color w:val="000000"/>
              </w:rPr>
              <w:t>Request to fill vacancy form, job advertisement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job advertisement</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w:t>
            </w:r>
          </w:p>
        </w:tc>
        <w:tc>
          <w:tcPr>
            <w:tcW w:w="1036" w:type="pct"/>
            <w:tcBorders>
              <w:top w:val="nil"/>
              <w:left w:val="nil"/>
              <w:bottom w:val="single" w:sz="4" w:space="0" w:color="auto"/>
              <w:right w:val="single" w:sz="4" w:space="0" w:color="auto"/>
            </w:tcBorders>
            <w:shd w:val="clear" w:color="auto" w:fill="auto"/>
            <w:hideMark/>
          </w:tcPr>
          <w:p w14:paraId="002214D0" w14:textId="292BEDD3" w:rsidR="004558A8" w:rsidRPr="00311C60" w:rsidRDefault="004558A8" w:rsidP="004558A8">
            <w:pPr>
              <w:rPr>
                <w:rFonts w:ascii="Lato" w:hAnsi="Lato" w:cs="Arial"/>
                <w:color w:val="000000"/>
              </w:rPr>
            </w:pPr>
            <w:r w:rsidRPr="00311C60">
              <w:rPr>
                <w:rFonts w:ascii="Lato" w:hAnsi="Lato" w:cs="Arial"/>
                <w:color w:val="000000"/>
              </w:rPr>
              <w:t>Destroy 1 year following completion of appointment</w:t>
            </w:r>
            <w:r w:rsidRPr="00311C60">
              <w:rPr>
                <w:rFonts w:ascii="Lato" w:hAnsi="Lato" w:cs="Arial"/>
                <w:color w:val="000000"/>
              </w:rPr>
              <w:br/>
            </w:r>
            <w:r w:rsidRPr="00311C60">
              <w:rPr>
                <w:rFonts w:ascii="Lato" w:hAnsi="Lato" w:cs="Arial"/>
                <w:color w:val="000000"/>
              </w:rPr>
              <w:br/>
              <w:t xml:space="preserve">JD/PS to be stored with successful </w:t>
            </w:r>
            <w:r w:rsidR="007C3921" w:rsidRPr="00311C60">
              <w:rPr>
                <w:rFonts w:ascii="Lato" w:hAnsi="Lato" w:cs="Arial"/>
                <w:color w:val="000000"/>
              </w:rPr>
              <w:t>candidates’</w:t>
            </w:r>
            <w:r w:rsidRPr="00311C60">
              <w:rPr>
                <w:rFonts w:ascii="Lato" w:hAnsi="Lato" w:cs="Arial"/>
                <w:color w:val="000000"/>
              </w:rPr>
              <w:t xml:space="preserve"> records</w:t>
            </w:r>
          </w:p>
        </w:tc>
        <w:tc>
          <w:tcPr>
            <w:tcW w:w="671" w:type="pct"/>
            <w:tcBorders>
              <w:top w:val="nil"/>
              <w:left w:val="nil"/>
              <w:bottom w:val="single" w:sz="4" w:space="0" w:color="auto"/>
              <w:right w:val="single" w:sz="4" w:space="0" w:color="auto"/>
            </w:tcBorders>
            <w:shd w:val="clear" w:color="auto" w:fill="auto"/>
            <w:hideMark/>
          </w:tcPr>
          <w:p w14:paraId="368510E8"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29E6679B"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31201082" w14:textId="77777777" w:rsidTr="00E74292">
        <w:trPr>
          <w:trHeight w:val="900"/>
        </w:trPr>
        <w:tc>
          <w:tcPr>
            <w:tcW w:w="519" w:type="pct"/>
            <w:vMerge/>
            <w:tcBorders>
              <w:top w:val="nil"/>
              <w:left w:val="single" w:sz="4" w:space="0" w:color="000000"/>
              <w:bottom w:val="single" w:sz="4" w:space="0" w:color="000000"/>
              <w:right w:val="nil"/>
            </w:tcBorders>
            <w:vAlign w:val="center"/>
            <w:hideMark/>
          </w:tcPr>
          <w:p w14:paraId="2768D0E6" w14:textId="77777777" w:rsidR="004558A8" w:rsidRPr="00311C60" w:rsidRDefault="004558A8" w:rsidP="004558A8">
            <w:pPr>
              <w:rPr>
                <w:rFonts w:ascii="Lato" w:hAnsi="Lato" w:cs="Arial"/>
                <w:b/>
                <w:bCs/>
                <w:color w:val="000000"/>
              </w:rPr>
            </w:pPr>
          </w:p>
        </w:tc>
        <w:tc>
          <w:tcPr>
            <w:tcW w:w="549" w:type="pct"/>
            <w:tcBorders>
              <w:top w:val="nil"/>
              <w:left w:val="single" w:sz="4" w:space="0" w:color="auto"/>
              <w:bottom w:val="single" w:sz="4" w:space="0" w:color="auto"/>
              <w:right w:val="single" w:sz="4" w:space="0" w:color="auto"/>
            </w:tcBorders>
            <w:shd w:val="clear" w:color="auto" w:fill="auto"/>
            <w:hideMark/>
          </w:tcPr>
          <w:p w14:paraId="7B22C392" w14:textId="77777777" w:rsidR="004558A8" w:rsidRPr="00311C60" w:rsidRDefault="004558A8" w:rsidP="004558A8">
            <w:pPr>
              <w:rPr>
                <w:rFonts w:ascii="Lato" w:hAnsi="Lato" w:cs="Arial"/>
                <w:b/>
                <w:bCs/>
                <w:color w:val="000000"/>
              </w:rPr>
            </w:pPr>
            <w:r w:rsidRPr="00311C60">
              <w:rPr>
                <w:rFonts w:ascii="Lato" w:hAnsi="Lato" w:cs="Arial"/>
                <w:b/>
                <w:bCs/>
                <w:color w:val="000000"/>
              </w:rPr>
              <w:t>SUCCESSFUL CANDIDATES</w:t>
            </w:r>
          </w:p>
        </w:tc>
        <w:tc>
          <w:tcPr>
            <w:tcW w:w="1128" w:type="pct"/>
            <w:tcBorders>
              <w:top w:val="nil"/>
              <w:left w:val="nil"/>
              <w:bottom w:val="single" w:sz="4" w:space="0" w:color="auto"/>
              <w:right w:val="single" w:sz="4" w:space="0" w:color="auto"/>
            </w:tcBorders>
            <w:shd w:val="clear" w:color="auto" w:fill="auto"/>
            <w:hideMark/>
          </w:tcPr>
          <w:p w14:paraId="7FB5A4D5" w14:textId="77777777" w:rsidR="004558A8" w:rsidRPr="00311C60" w:rsidRDefault="004558A8" w:rsidP="004558A8">
            <w:pPr>
              <w:rPr>
                <w:rFonts w:ascii="Lato" w:hAnsi="Lato" w:cs="Arial"/>
                <w:color w:val="000000"/>
              </w:rPr>
            </w:pPr>
            <w:r w:rsidRPr="00311C60">
              <w:rPr>
                <w:rFonts w:ascii="Lato" w:hAnsi="Lato" w:cs="Arial"/>
                <w:color w:val="000000"/>
              </w:rPr>
              <w:t>Application form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Application form</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CV</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CV</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test results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test results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certificates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certificates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interview notes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interview notes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references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references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job description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job description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person specification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person specification</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768175B0" w14:textId="0FE8FE43" w:rsidR="004558A8" w:rsidRPr="00311C60" w:rsidRDefault="004558A8" w:rsidP="004558A8">
            <w:pPr>
              <w:rPr>
                <w:rFonts w:ascii="Lato" w:hAnsi="Lato" w:cs="Arial"/>
                <w:color w:val="000000"/>
              </w:rPr>
            </w:pPr>
            <w:r w:rsidRPr="00311C60">
              <w:rPr>
                <w:rFonts w:ascii="Lato" w:hAnsi="Lato" w:cs="Arial"/>
                <w:color w:val="000000"/>
              </w:rPr>
              <w:t>Destroy 6 years following termination of employment</w:t>
            </w:r>
          </w:p>
        </w:tc>
        <w:tc>
          <w:tcPr>
            <w:tcW w:w="671" w:type="pct"/>
            <w:tcBorders>
              <w:top w:val="nil"/>
              <w:left w:val="nil"/>
              <w:bottom w:val="single" w:sz="4" w:space="0" w:color="auto"/>
              <w:right w:val="single" w:sz="4" w:space="0" w:color="auto"/>
            </w:tcBorders>
            <w:shd w:val="clear" w:color="auto" w:fill="auto"/>
            <w:hideMark/>
          </w:tcPr>
          <w:p w14:paraId="5F8CD9F2" w14:textId="77777777" w:rsidR="004558A8" w:rsidRPr="00311C60" w:rsidRDefault="004558A8" w:rsidP="004558A8">
            <w:pPr>
              <w:rPr>
                <w:rFonts w:ascii="Lato" w:hAnsi="Lato" w:cs="Arial"/>
                <w:color w:val="000000"/>
              </w:rPr>
            </w:pPr>
            <w:r w:rsidRPr="00311C60">
              <w:rPr>
                <w:rFonts w:ascii="Lato" w:hAnsi="Lato" w:cs="Arial"/>
                <w:color w:val="000000"/>
              </w:rPr>
              <w:t>RM CoP For H&amp;SC 2016</w:t>
            </w:r>
          </w:p>
        </w:tc>
        <w:tc>
          <w:tcPr>
            <w:tcW w:w="1097" w:type="pct"/>
            <w:tcBorders>
              <w:top w:val="nil"/>
              <w:left w:val="nil"/>
              <w:bottom w:val="single" w:sz="4" w:space="0" w:color="auto"/>
              <w:right w:val="single" w:sz="4" w:space="0" w:color="auto"/>
            </w:tcBorders>
            <w:shd w:val="clear" w:color="auto" w:fill="auto"/>
            <w:hideMark/>
          </w:tcPr>
          <w:p w14:paraId="3992003E" w14:textId="77777777" w:rsidR="004558A8" w:rsidRPr="00311C60" w:rsidRDefault="004558A8" w:rsidP="004558A8">
            <w:pPr>
              <w:spacing w:after="240"/>
              <w:rPr>
                <w:rFonts w:ascii="Lato" w:hAnsi="Lato" w:cs="Arial"/>
                <w:color w:val="000000"/>
              </w:rPr>
            </w:pPr>
            <w:r w:rsidRPr="00311C60">
              <w:rPr>
                <w:rFonts w:ascii="Lato" w:hAnsi="Lato" w:cs="Arial"/>
                <w:color w:val="000000"/>
              </w:rPr>
              <w:t>See WORK HISTORY for offer letters.</w:t>
            </w:r>
          </w:p>
        </w:tc>
      </w:tr>
      <w:tr w:rsidR="004558A8" w:rsidRPr="00311C60" w14:paraId="305E2B9E" w14:textId="77777777" w:rsidTr="00E74292">
        <w:trPr>
          <w:trHeight w:val="1800"/>
        </w:trPr>
        <w:tc>
          <w:tcPr>
            <w:tcW w:w="519" w:type="pct"/>
            <w:vMerge/>
            <w:tcBorders>
              <w:left w:val="single" w:sz="4" w:space="0" w:color="000000"/>
              <w:bottom w:val="nil"/>
              <w:right w:val="nil"/>
            </w:tcBorders>
            <w:vAlign w:val="center"/>
            <w:hideMark/>
          </w:tcPr>
          <w:p w14:paraId="362617BB" w14:textId="77777777" w:rsidR="004558A8" w:rsidRPr="00311C60" w:rsidRDefault="004558A8" w:rsidP="004558A8">
            <w:pPr>
              <w:rPr>
                <w:rFonts w:ascii="Lato" w:hAnsi="Lato" w:cs="Arial"/>
                <w:b/>
                <w:bCs/>
                <w:color w:val="000000"/>
              </w:rPr>
            </w:pPr>
          </w:p>
        </w:tc>
        <w:tc>
          <w:tcPr>
            <w:tcW w:w="549" w:type="pct"/>
            <w:tcBorders>
              <w:top w:val="single" w:sz="4" w:space="0" w:color="000000"/>
              <w:left w:val="single" w:sz="4" w:space="0" w:color="auto"/>
              <w:bottom w:val="single" w:sz="4" w:space="0" w:color="auto"/>
              <w:right w:val="single" w:sz="4" w:space="0" w:color="auto"/>
            </w:tcBorders>
            <w:shd w:val="clear" w:color="auto" w:fill="auto"/>
            <w:hideMark/>
          </w:tcPr>
          <w:p w14:paraId="6E6925DD" w14:textId="77777777" w:rsidR="004558A8" w:rsidRPr="00311C60" w:rsidRDefault="004558A8" w:rsidP="004558A8">
            <w:pPr>
              <w:rPr>
                <w:rFonts w:ascii="Lato" w:hAnsi="Lato" w:cs="Arial"/>
                <w:b/>
                <w:bCs/>
                <w:color w:val="000000"/>
              </w:rPr>
            </w:pPr>
            <w:r w:rsidRPr="00311C60">
              <w:rPr>
                <w:rFonts w:ascii="Lato" w:hAnsi="Lato" w:cs="Arial"/>
                <w:b/>
                <w:bCs/>
                <w:color w:val="000000"/>
              </w:rPr>
              <w:t>UNSUCCESSFUL CANDIDATES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UNSUCCESSFUL CANDIDATES</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single" w:sz="4" w:space="0" w:color="000000"/>
              <w:left w:val="nil"/>
              <w:bottom w:val="single" w:sz="4" w:space="0" w:color="auto"/>
              <w:right w:val="single" w:sz="4" w:space="0" w:color="auto"/>
            </w:tcBorders>
            <w:shd w:val="clear" w:color="auto" w:fill="auto"/>
            <w:hideMark/>
          </w:tcPr>
          <w:p w14:paraId="52DE93AF" w14:textId="77777777" w:rsidR="004558A8" w:rsidRPr="00311C60" w:rsidRDefault="004558A8" w:rsidP="004558A8">
            <w:pPr>
              <w:rPr>
                <w:rFonts w:ascii="Lato" w:hAnsi="Lato" w:cs="Arial"/>
                <w:color w:val="000000"/>
              </w:rPr>
            </w:pPr>
            <w:r w:rsidRPr="00311C60">
              <w:rPr>
                <w:rFonts w:ascii="Lato" w:hAnsi="Lato" w:cs="Arial"/>
                <w:color w:val="000000"/>
              </w:rPr>
              <w:t>Application form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Application form</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CV</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CV</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test results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test results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certificates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certificates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interview notes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interview notes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sift form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sift form</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single" w:sz="4" w:space="0" w:color="auto"/>
              <w:right w:val="single" w:sz="4" w:space="0" w:color="auto"/>
            </w:tcBorders>
            <w:shd w:val="clear" w:color="auto" w:fill="auto"/>
            <w:hideMark/>
          </w:tcPr>
          <w:p w14:paraId="3FD478EA" w14:textId="77777777" w:rsidR="004558A8" w:rsidRPr="00311C60" w:rsidRDefault="004558A8" w:rsidP="004558A8">
            <w:pPr>
              <w:rPr>
                <w:rFonts w:ascii="Lato" w:hAnsi="Lato" w:cs="Arial"/>
                <w:color w:val="000000"/>
              </w:rPr>
            </w:pPr>
            <w:r w:rsidRPr="00311C60">
              <w:rPr>
                <w:rFonts w:ascii="Lato" w:hAnsi="Lato" w:cs="Arial"/>
                <w:color w:val="000000"/>
              </w:rPr>
              <w:t>Destroy 6 months following completion of appointment</w:t>
            </w:r>
          </w:p>
        </w:tc>
        <w:tc>
          <w:tcPr>
            <w:tcW w:w="671" w:type="pct"/>
            <w:tcBorders>
              <w:top w:val="single" w:sz="4" w:space="0" w:color="000000"/>
              <w:left w:val="nil"/>
              <w:bottom w:val="single" w:sz="4" w:space="0" w:color="auto"/>
              <w:right w:val="single" w:sz="4" w:space="0" w:color="auto"/>
            </w:tcBorders>
            <w:shd w:val="clear" w:color="auto" w:fill="auto"/>
            <w:hideMark/>
          </w:tcPr>
          <w:p w14:paraId="552F88C4" w14:textId="77777777" w:rsidR="004558A8" w:rsidRPr="00311C60" w:rsidRDefault="004558A8" w:rsidP="004558A8">
            <w:pPr>
              <w:rPr>
                <w:rFonts w:ascii="Lato" w:hAnsi="Lato" w:cs="Arial"/>
                <w:color w:val="000000"/>
              </w:rPr>
            </w:pPr>
            <w:r w:rsidRPr="00311C60">
              <w:rPr>
                <w:rFonts w:ascii="Lato" w:hAnsi="Lato" w:cs="Arial"/>
                <w:color w:val="000000"/>
              </w:rPr>
              <w:t>Equality Act 2010 s.123</w:t>
            </w:r>
            <w:r w:rsidRPr="00311C60">
              <w:rPr>
                <w:rFonts w:ascii="Lato" w:hAnsi="Lato" w:cs="Arial"/>
                <w:color w:val="000000"/>
              </w:rPr>
              <w:br/>
              <w:t>ICO Employment Practices Code</w:t>
            </w:r>
          </w:p>
        </w:tc>
        <w:tc>
          <w:tcPr>
            <w:tcW w:w="1097" w:type="pct"/>
            <w:tcBorders>
              <w:top w:val="single" w:sz="4" w:space="0" w:color="000000"/>
              <w:left w:val="nil"/>
              <w:bottom w:val="single" w:sz="4" w:space="0" w:color="auto"/>
              <w:right w:val="single" w:sz="4" w:space="0" w:color="auto"/>
            </w:tcBorders>
            <w:shd w:val="clear" w:color="auto" w:fill="auto"/>
            <w:hideMark/>
          </w:tcPr>
          <w:p w14:paraId="1B9EA64A" w14:textId="77777777" w:rsidR="004558A8" w:rsidRPr="00311C60" w:rsidRDefault="004558A8" w:rsidP="004558A8">
            <w:pPr>
              <w:rPr>
                <w:rFonts w:ascii="Lato" w:hAnsi="Lato" w:cs="Arial"/>
                <w:color w:val="000000"/>
              </w:rPr>
            </w:pPr>
            <w:r w:rsidRPr="00311C60">
              <w:rPr>
                <w:rFonts w:ascii="Lato" w:hAnsi="Lato" w:cs="Arial"/>
                <w:color w:val="000000"/>
              </w:rPr>
              <w:t>If it is your practice to keep the names of   unsuccessful applicants  on file for future vacancies (if appropriate), you must ensure that application forms or surrounding documentation tell applicants that, should they be unsuccessful, their details will be kept on file unless they specifically request that this should not be the case.</w:t>
            </w:r>
          </w:p>
        </w:tc>
      </w:tr>
      <w:tr w:rsidR="004558A8" w:rsidRPr="00311C60" w14:paraId="117EC428" w14:textId="77777777" w:rsidTr="00E74292">
        <w:trPr>
          <w:trHeight w:val="630"/>
        </w:trPr>
        <w:tc>
          <w:tcPr>
            <w:tcW w:w="519" w:type="pct"/>
            <w:vMerge/>
            <w:tcBorders>
              <w:top w:val="nil"/>
              <w:left w:val="single" w:sz="4" w:space="0" w:color="000000"/>
              <w:bottom w:val="nil"/>
              <w:right w:val="nil"/>
            </w:tcBorders>
            <w:vAlign w:val="center"/>
            <w:hideMark/>
          </w:tcPr>
          <w:p w14:paraId="27BC11DC" w14:textId="77777777" w:rsidR="004558A8" w:rsidRPr="00311C60" w:rsidRDefault="004558A8" w:rsidP="004558A8">
            <w:pPr>
              <w:rPr>
                <w:rFonts w:ascii="Lato" w:hAnsi="Lato" w:cs="Arial"/>
                <w:b/>
                <w:bCs/>
                <w:color w:val="000000"/>
              </w:rPr>
            </w:pPr>
          </w:p>
        </w:tc>
        <w:tc>
          <w:tcPr>
            <w:tcW w:w="549" w:type="pct"/>
            <w:tcBorders>
              <w:top w:val="nil"/>
              <w:left w:val="single" w:sz="4" w:space="0" w:color="auto"/>
              <w:bottom w:val="single" w:sz="4" w:space="0" w:color="auto"/>
              <w:right w:val="single" w:sz="4" w:space="0" w:color="auto"/>
            </w:tcBorders>
            <w:shd w:val="clear" w:color="auto" w:fill="auto"/>
            <w:hideMark/>
          </w:tcPr>
          <w:p w14:paraId="7505E701" w14:textId="77777777" w:rsidR="004558A8" w:rsidRPr="00311C60" w:rsidRDefault="004558A8" w:rsidP="004558A8">
            <w:pPr>
              <w:rPr>
                <w:rFonts w:ascii="Lato" w:hAnsi="Lato" w:cs="Arial"/>
                <w:b/>
                <w:bCs/>
                <w:color w:val="000000"/>
              </w:rPr>
            </w:pPr>
            <w:r w:rsidRPr="00311C60">
              <w:rPr>
                <w:rFonts w:ascii="Lato" w:hAnsi="Lato" w:cs="Arial"/>
                <w:b/>
                <w:bCs/>
                <w:color w:val="000000"/>
              </w:rPr>
              <w:t>UNSOLICITED APPLICATIONS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UNSOLICITED APPLICATIONS</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7E7C1981" w14:textId="77777777" w:rsidR="004558A8" w:rsidRPr="00311C60" w:rsidRDefault="004558A8" w:rsidP="004558A8">
            <w:pPr>
              <w:rPr>
                <w:rFonts w:ascii="Lato" w:hAnsi="Lato" w:cs="Arial"/>
                <w:color w:val="000000"/>
              </w:rPr>
            </w:pPr>
            <w:r w:rsidRPr="00311C60">
              <w:rPr>
                <w:rFonts w:ascii="Lato" w:hAnsi="Lato" w:cs="Arial"/>
                <w:color w:val="000000"/>
              </w:rPr>
              <w:t>Applications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Applications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for employment, CV</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CV</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79EB6BB6" w14:textId="77777777" w:rsidR="004558A8" w:rsidRPr="00311C60" w:rsidRDefault="004558A8" w:rsidP="004558A8">
            <w:pPr>
              <w:rPr>
                <w:rFonts w:ascii="Lato" w:hAnsi="Lato" w:cs="Arial"/>
                <w:color w:val="000000"/>
              </w:rPr>
            </w:pPr>
            <w:r w:rsidRPr="00311C60">
              <w:rPr>
                <w:rFonts w:ascii="Lato" w:hAnsi="Lato" w:cs="Arial"/>
                <w:color w:val="000000"/>
              </w:rPr>
              <w:t>Destroy immediately after response sent</w:t>
            </w:r>
          </w:p>
        </w:tc>
        <w:tc>
          <w:tcPr>
            <w:tcW w:w="671" w:type="pct"/>
            <w:tcBorders>
              <w:top w:val="nil"/>
              <w:left w:val="nil"/>
              <w:bottom w:val="single" w:sz="4" w:space="0" w:color="auto"/>
              <w:right w:val="single" w:sz="4" w:space="0" w:color="auto"/>
            </w:tcBorders>
            <w:shd w:val="clear" w:color="auto" w:fill="auto"/>
            <w:hideMark/>
          </w:tcPr>
          <w:p w14:paraId="57901D14"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4EB85AC3"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0F9D2717" w14:textId="77777777" w:rsidTr="00E74292">
        <w:trPr>
          <w:trHeight w:val="900"/>
        </w:trPr>
        <w:tc>
          <w:tcPr>
            <w:tcW w:w="519" w:type="pct"/>
            <w:vMerge/>
            <w:tcBorders>
              <w:top w:val="nil"/>
              <w:left w:val="single" w:sz="4" w:space="0" w:color="000000"/>
              <w:bottom w:val="nil"/>
              <w:right w:val="nil"/>
            </w:tcBorders>
            <w:vAlign w:val="center"/>
            <w:hideMark/>
          </w:tcPr>
          <w:p w14:paraId="4737F9CA" w14:textId="77777777" w:rsidR="004558A8" w:rsidRPr="00311C60" w:rsidRDefault="004558A8" w:rsidP="004558A8">
            <w:pPr>
              <w:rPr>
                <w:rFonts w:ascii="Lato" w:hAnsi="Lato" w:cs="Arial"/>
                <w:b/>
                <w:bCs/>
                <w:color w:val="000000"/>
              </w:rPr>
            </w:pPr>
          </w:p>
        </w:tc>
        <w:tc>
          <w:tcPr>
            <w:tcW w:w="549" w:type="pct"/>
            <w:tcBorders>
              <w:top w:val="nil"/>
              <w:left w:val="single" w:sz="4" w:space="0" w:color="auto"/>
              <w:bottom w:val="nil"/>
              <w:right w:val="single" w:sz="4" w:space="0" w:color="auto"/>
            </w:tcBorders>
            <w:shd w:val="clear" w:color="auto" w:fill="auto"/>
            <w:hideMark/>
          </w:tcPr>
          <w:p w14:paraId="49768A42" w14:textId="77777777" w:rsidR="004558A8" w:rsidRPr="00311C60" w:rsidRDefault="004558A8" w:rsidP="004558A8">
            <w:pPr>
              <w:rPr>
                <w:rFonts w:ascii="Lato" w:hAnsi="Lato" w:cs="Arial"/>
                <w:b/>
                <w:bCs/>
                <w:color w:val="000000"/>
              </w:rPr>
            </w:pPr>
            <w:r w:rsidRPr="00311C60">
              <w:rPr>
                <w:rFonts w:ascii="Lato" w:hAnsi="Lato" w:cs="Arial"/>
                <w:b/>
                <w:bCs/>
                <w:color w:val="000000"/>
              </w:rPr>
              <w:t>WORK EXPERIENCE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WORK EXPERIENCE</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 xml:space="preserve"> </w:t>
            </w:r>
          </w:p>
        </w:tc>
        <w:tc>
          <w:tcPr>
            <w:tcW w:w="1128" w:type="pct"/>
            <w:tcBorders>
              <w:top w:val="nil"/>
              <w:left w:val="nil"/>
              <w:bottom w:val="nil"/>
              <w:right w:val="single" w:sz="4" w:space="0" w:color="auto"/>
            </w:tcBorders>
            <w:shd w:val="clear" w:color="auto" w:fill="auto"/>
            <w:hideMark/>
          </w:tcPr>
          <w:p w14:paraId="63A2D194" w14:textId="77777777" w:rsidR="004558A8" w:rsidRPr="00311C60" w:rsidRDefault="004558A8" w:rsidP="004558A8">
            <w:pPr>
              <w:rPr>
                <w:rFonts w:ascii="Lato" w:hAnsi="Lato" w:cs="Arial"/>
                <w:color w:val="000000"/>
              </w:rPr>
            </w:pPr>
            <w:r w:rsidRPr="00311C60">
              <w:rPr>
                <w:rFonts w:ascii="Lato" w:hAnsi="Lato" w:cs="Arial"/>
                <w:color w:val="000000"/>
              </w:rPr>
              <w:t>Application form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Application form</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CV</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CV</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terms and conditions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terms and conditions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details of work performed</w:t>
            </w:r>
          </w:p>
        </w:tc>
        <w:tc>
          <w:tcPr>
            <w:tcW w:w="1036" w:type="pct"/>
            <w:tcBorders>
              <w:top w:val="nil"/>
              <w:left w:val="nil"/>
              <w:bottom w:val="nil"/>
              <w:right w:val="single" w:sz="4" w:space="0" w:color="auto"/>
            </w:tcBorders>
            <w:shd w:val="clear" w:color="auto" w:fill="auto"/>
            <w:hideMark/>
          </w:tcPr>
          <w:p w14:paraId="784EFF2B" w14:textId="77777777" w:rsidR="004558A8" w:rsidRPr="00311C60" w:rsidRDefault="004558A8" w:rsidP="004558A8">
            <w:pPr>
              <w:rPr>
                <w:rFonts w:ascii="Lato" w:hAnsi="Lato" w:cs="Arial"/>
                <w:color w:val="000000"/>
              </w:rPr>
            </w:pPr>
            <w:r w:rsidRPr="00311C60">
              <w:rPr>
                <w:rFonts w:ascii="Lato" w:hAnsi="Lato" w:cs="Arial"/>
                <w:color w:val="000000"/>
              </w:rPr>
              <w:t>Destroy 1 year after end of placement</w:t>
            </w:r>
          </w:p>
        </w:tc>
        <w:tc>
          <w:tcPr>
            <w:tcW w:w="671" w:type="pct"/>
            <w:tcBorders>
              <w:top w:val="nil"/>
              <w:left w:val="nil"/>
              <w:bottom w:val="nil"/>
              <w:right w:val="single" w:sz="4" w:space="0" w:color="auto"/>
            </w:tcBorders>
            <w:shd w:val="clear" w:color="auto" w:fill="auto"/>
            <w:hideMark/>
          </w:tcPr>
          <w:p w14:paraId="099FFDC0"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nil"/>
              <w:right w:val="single" w:sz="4" w:space="0" w:color="auto"/>
            </w:tcBorders>
            <w:shd w:val="clear" w:color="auto" w:fill="auto"/>
            <w:noWrap/>
            <w:hideMark/>
          </w:tcPr>
          <w:p w14:paraId="59D65C3B"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3C6E7F02" w14:textId="77777777" w:rsidTr="00E74292">
        <w:trPr>
          <w:trHeight w:val="465"/>
        </w:trPr>
        <w:tc>
          <w:tcPr>
            <w:tcW w:w="519" w:type="pct"/>
            <w:tcBorders>
              <w:top w:val="single" w:sz="4" w:space="0" w:color="auto"/>
              <w:left w:val="single" w:sz="4" w:space="0" w:color="auto"/>
              <w:bottom w:val="single" w:sz="4" w:space="0" w:color="auto"/>
              <w:right w:val="single" w:sz="4" w:space="0" w:color="auto"/>
            </w:tcBorders>
            <w:shd w:val="clear" w:color="auto" w:fill="auto"/>
            <w:hideMark/>
          </w:tcPr>
          <w:p w14:paraId="1AF1672A" w14:textId="77777777" w:rsidR="004558A8" w:rsidRPr="00311C60" w:rsidRDefault="004558A8" w:rsidP="004558A8">
            <w:pPr>
              <w:rPr>
                <w:rFonts w:ascii="Lato" w:hAnsi="Lato" w:cs="Arial"/>
                <w:b/>
                <w:bCs/>
                <w:color w:val="000000"/>
              </w:rPr>
            </w:pPr>
            <w:r w:rsidRPr="00311C60">
              <w:rPr>
                <w:rFonts w:ascii="Lato" w:hAnsi="Lato" w:cs="Arial"/>
                <w:b/>
                <w:bCs/>
                <w:color w:val="000000"/>
              </w:rPr>
              <w:t>REPORTING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REPORTING</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single" w:sz="4" w:space="0" w:color="auto"/>
              <w:left w:val="nil"/>
              <w:bottom w:val="single" w:sz="4" w:space="0" w:color="auto"/>
              <w:right w:val="single" w:sz="4" w:space="0" w:color="auto"/>
            </w:tcBorders>
            <w:shd w:val="clear" w:color="auto" w:fill="auto"/>
            <w:noWrap/>
            <w:hideMark/>
          </w:tcPr>
          <w:p w14:paraId="3A0F6683"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single" w:sz="4" w:space="0" w:color="auto"/>
              <w:left w:val="nil"/>
              <w:bottom w:val="single" w:sz="4" w:space="0" w:color="auto"/>
              <w:right w:val="single" w:sz="4" w:space="0" w:color="auto"/>
            </w:tcBorders>
            <w:shd w:val="clear" w:color="auto" w:fill="auto"/>
            <w:hideMark/>
          </w:tcPr>
          <w:p w14:paraId="7BDC8887" w14:textId="77777777" w:rsidR="004558A8" w:rsidRPr="00311C60" w:rsidRDefault="004558A8" w:rsidP="004558A8">
            <w:pPr>
              <w:rPr>
                <w:rFonts w:ascii="Lato" w:hAnsi="Lato" w:cs="Arial"/>
                <w:color w:val="000000"/>
              </w:rPr>
            </w:pPr>
            <w:r w:rsidRPr="00311C60">
              <w:rPr>
                <w:rFonts w:ascii="Lato" w:hAnsi="Lato" w:cs="Arial"/>
                <w:color w:val="000000"/>
              </w:rPr>
              <w:t>Statistics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Statistics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reports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registers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registers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single" w:sz="4" w:space="0" w:color="auto"/>
              <w:right w:val="single" w:sz="4" w:space="0" w:color="auto"/>
            </w:tcBorders>
            <w:shd w:val="clear" w:color="auto" w:fill="auto"/>
            <w:hideMark/>
          </w:tcPr>
          <w:p w14:paraId="566E942F" w14:textId="77777777" w:rsidR="004558A8" w:rsidRPr="00311C60" w:rsidRDefault="004558A8" w:rsidP="004558A8">
            <w:pPr>
              <w:rPr>
                <w:rFonts w:ascii="Lato" w:hAnsi="Lato" w:cs="Arial"/>
                <w:color w:val="000000"/>
              </w:rPr>
            </w:pPr>
            <w:r w:rsidRPr="00311C60">
              <w:rPr>
                <w:rFonts w:ascii="Lato" w:hAnsi="Lato" w:cs="Arial"/>
                <w:color w:val="000000"/>
              </w:rPr>
              <w:t>Destroy 1 year after action complete</w:t>
            </w:r>
          </w:p>
        </w:tc>
        <w:tc>
          <w:tcPr>
            <w:tcW w:w="671" w:type="pct"/>
            <w:tcBorders>
              <w:top w:val="single" w:sz="4" w:space="0" w:color="auto"/>
              <w:left w:val="nil"/>
              <w:bottom w:val="nil"/>
              <w:right w:val="single" w:sz="4" w:space="0" w:color="auto"/>
            </w:tcBorders>
            <w:shd w:val="clear" w:color="auto" w:fill="auto"/>
            <w:hideMark/>
          </w:tcPr>
          <w:p w14:paraId="6B37B3B3"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single" w:sz="4" w:space="0" w:color="auto"/>
              <w:left w:val="nil"/>
              <w:bottom w:val="single" w:sz="4" w:space="0" w:color="auto"/>
              <w:right w:val="single" w:sz="4" w:space="0" w:color="auto"/>
            </w:tcBorders>
            <w:shd w:val="clear" w:color="auto" w:fill="auto"/>
            <w:noWrap/>
            <w:hideMark/>
          </w:tcPr>
          <w:p w14:paraId="52F5D80E"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6887F4C1" w14:textId="77777777" w:rsidTr="00E74292">
        <w:trPr>
          <w:trHeight w:val="3960"/>
        </w:trPr>
        <w:tc>
          <w:tcPr>
            <w:tcW w:w="519" w:type="pct"/>
            <w:tcBorders>
              <w:top w:val="nil"/>
              <w:left w:val="single" w:sz="4" w:space="0" w:color="auto"/>
              <w:bottom w:val="single" w:sz="4" w:space="0" w:color="auto"/>
              <w:right w:val="single" w:sz="4" w:space="0" w:color="auto"/>
            </w:tcBorders>
            <w:shd w:val="clear" w:color="auto" w:fill="auto"/>
            <w:hideMark/>
          </w:tcPr>
          <w:p w14:paraId="760B351B" w14:textId="77777777" w:rsidR="004558A8" w:rsidRPr="00311C60" w:rsidRDefault="004558A8" w:rsidP="004558A8">
            <w:pPr>
              <w:rPr>
                <w:rFonts w:ascii="Lato" w:hAnsi="Lato" w:cs="Arial"/>
                <w:b/>
                <w:bCs/>
                <w:color w:val="000000"/>
              </w:rPr>
            </w:pPr>
            <w:r w:rsidRPr="00311C60">
              <w:rPr>
                <w:rFonts w:ascii="Lato" w:hAnsi="Lato" w:cs="Arial"/>
                <w:b/>
                <w:bCs/>
                <w:color w:val="000000"/>
              </w:rPr>
              <w:lastRenderedPageBreak/>
              <w:t>STAFF RECORD</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STAFF RECORD</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270154A8"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791970A4" w14:textId="77777777" w:rsidR="004558A8" w:rsidRPr="00311C60" w:rsidRDefault="004558A8" w:rsidP="004558A8">
            <w:pPr>
              <w:rPr>
                <w:rFonts w:ascii="Lato" w:hAnsi="Lato" w:cs="Arial"/>
                <w:color w:val="000000"/>
              </w:rPr>
            </w:pPr>
            <w:r w:rsidRPr="00311C60">
              <w:rPr>
                <w:rFonts w:ascii="Lato" w:hAnsi="Lato" w:cs="Arial"/>
                <w:color w:val="000000"/>
              </w:rPr>
              <w:t>Name (including previous names),address,  dob, application form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application form</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right to work</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right to work</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acceptance letter and related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letter of appointment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letter of appointment</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terms and conditions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terms and conditions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including pay bands, positions held,  changes to contract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changes to contract</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sickness record</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sickness record</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promotion/ transfer/ secondment letter</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promotion/ transfer/ secondment letter</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training records (including clinical training</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clinical training</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training records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revalidation forms, resignation/ termination/dismissal</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dismissal</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dismissal</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retirement letter</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resignation/ termination/ retirement letter</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resignation/ termination/ retirement letter</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any work related injury</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injury</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any exposure to asbestos, radiation and other chemicals which may cause illness in later  life, list of buildings where the member of staff worked and the dates worked in each location.</w:t>
            </w:r>
          </w:p>
        </w:tc>
        <w:tc>
          <w:tcPr>
            <w:tcW w:w="1036" w:type="pct"/>
            <w:tcBorders>
              <w:top w:val="nil"/>
              <w:left w:val="nil"/>
              <w:bottom w:val="single" w:sz="4" w:space="0" w:color="auto"/>
              <w:right w:val="single" w:sz="4" w:space="0" w:color="auto"/>
            </w:tcBorders>
            <w:shd w:val="clear" w:color="auto" w:fill="auto"/>
            <w:hideMark/>
          </w:tcPr>
          <w:p w14:paraId="60034BF2" w14:textId="786EF7D3" w:rsidR="004558A8" w:rsidRPr="00311C60" w:rsidRDefault="004558A8" w:rsidP="004558A8">
            <w:pPr>
              <w:rPr>
                <w:rFonts w:ascii="Lato" w:hAnsi="Lato" w:cs="Arial"/>
                <w:color w:val="000000"/>
              </w:rPr>
            </w:pPr>
            <w:bookmarkStart w:id="19" w:name="_Hlk19883537"/>
            <w:r w:rsidRPr="00311C60">
              <w:rPr>
                <w:rFonts w:ascii="Lato" w:hAnsi="Lato" w:cs="Arial"/>
                <w:color w:val="000000"/>
              </w:rPr>
              <w:t>Destroy on employee’s 75th birthday or 6 years after leaving whichever is later</w:t>
            </w:r>
            <w:bookmarkEnd w:id="19"/>
          </w:p>
        </w:tc>
        <w:tc>
          <w:tcPr>
            <w:tcW w:w="671" w:type="pct"/>
            <w:tcBorders>
              <w:top w:val="single" w:sz="4" w:space="0" w:color="auto"/>
              <w:left w:val="nil"/>
              <w:bottom w:val="single" w:sz="4" w:space="0" w:color="auto"/>
              <w:right w:val="single" w:sz="4" w:space="0" w:color="auto"/>
            </w:tcBorders>
            <w:shd w:val="clear" w:color="auto" w:fill="auto"/>
            <w:hideMark/>
          </w:tcPr>
          <w:p w14:paraId="7985733A" w14:textId="77777777" w:rsidR="004558A8" w:rsidRPr="00311C60" w:rsidRDefault="004558A8" w:rsidP="004558A8">
            <w:pPr>
              <w:rPr>
                <w:rFonts w:ascii="Lato" w:hAnsi="Lato" w:cs="Arial"/>
                <w:color w:val="000000"/>
              </w:rPr>
            </w:pPr>
            <w:r w:rsidRPr="00311C60">
              <w:rPr>
                <w:rFonts w:ascii="Lato" w:hAnsi="Lato" w:cs="Arial"/>
                <w:color w:val="000000"/>
              </w:rPr>
              <w:t>RM CoP For H&amp;SC 2016</w:t>
            </w:r>
          </w:p>
        </w:tc>
        <w:tc>
          <w:tcPr>
            <w:tcW w:w="1097" w:type="pct"/>
            <w:tcBorders>
              <w:top w:val="nil"/>
              <w:left w:val="nil"/>
              <w:bottom w:val="single" w:sz="4" w:space="0" w:color="auto"/>
              <w:right w:val="single" w:sz="4" w:space="0" w:color="auto"/>
            </w:tcBorders>
            <w:shd w:val="clear" w:color="auto" w:fill="auto"/>
            <w:hideMark/>
          </w:tcPr>
          <w:p w14:paraId="0FA282FE" w14:textId="77777777" w:rsidR="004558A8" w:rsidRPr="00311C60" w:rsidRDefault="004558A8" w:rsidP="004558A8">
            <w:pPr>
              <w:spacing w:after="240"/>
              <w:rPr>
                <w:rFonts w:ascii="Lato" w:hAnsi="Lato" w:cs="Arial"/>
                <w:color w:val="000000"/>
              </w:rPr>
            </w:pPr>
            <w:r w:rsidRPr="00311C60">
              <w:rPr>
                <w:rFonts w:ascii="Lato" w:hAnsi="Lato" w:cs="Arial"/>
                <w:color w:val="000000"/>
              </w:rPr>
              <w:t xml:space="preserve">Upon termination of contract, records must be held up to and beyond their statutory retirement age. Staff records may be retained beyond 20 years if they continue to be required for NHS business purposes, in accordance with Retention Instrument 122. They are not exempt from Principle 5 of the DPA. </w:t>
            </w:r>
            <w:r w:rsidRPr="00311C60">
              <w:rPr>
                <w:rFonts w:ascii="Lato" w:hAnsi="Lato" w:cs="Arial"/>
                <w:color w:val="000000"/>
              </w:rPr>
              <w:br/>
            </w:r>
            <w:r w:rsidRPr="00311C60">
              <w:rPr>
                <w:rFonts w:ascii="Lato" w:hAnsi="Lato" w:cs="Arial"/>
                <w:i/>
                <w:iCs/>
                <w:color w:val="FF0000"/>
              </w:rPr>
              <w:br/>
            </w:r>
            <w:r w:rsidRPr="00311C60">
              <w:rPr>
                <w:rFonts w:ascii="Lato" w:hAnsi="Lato" w:cs="Arial"/>
                <w:color w:val="000000"/>
              </w:rPr>
              <w:br/>
            </w:r>
            <w:r w:rsidRPr="00311C60">
              <w:rPr>
                <w:rFonts w:ascii="Lato" w:hAnsi="Lato" w:cs="Arial"/>
                <w:color w:val="000000"/>
              </w:rPr>
              <w:br/>
            </w:r>
            <w:r w:rsidRPr="00311C60">
              <w:rPr>
                <w:rFonts w:ascii="Lato" w:hAnsi="Lato" w:cs="Arial"/>
                <w:color w:val="000000"/>
              </w:rPr>
              <w:br/>
              <w:t xml:space="preserve"> </w:t>
            </w:r>
          </w:p>
        </w:tc>
      </w:tr>
      <w:tr w:rsidR="004558A8" w:rsidRPr="00311C60" w14:paraId="302FE5BF" w14:textId="77777777" w:rsidTr="009F343F">
        <w:trPr>
          <w:trHeight w:val="300"/>
        </w:trPr>
        <w:tc>
          <w:tcPr>
            <w:tcW w:w="5000" w:type="pct"/>
            <w:gridSpan w:val="6"/>
            <w:tcBorders>
              <w:top w:val="single" w:sz="4" w:space="0" w:color="auto"/>
              <w:left w:val="single" w:sz="4" w:space="0" w:color="auto"/>
              <w:bottom w:val="single" w:sz="4" w:space="0" w:color="auto"/>
              <w:right w:val="single" w:sz="4" w:space="0" w:color="000000"/>
            </w:tcBorders>
            <w:shd w:val="clear" w:color="000000" w:fill="004650"/>
            <w:hideMark/>
          </w:tcPr>
          <w:p w14:paraId="42C58FF1" w14:textId="77777777" w:rsidR="004558A8" w:rsidRPr="00311C60" w:rsidRDefault="004558A8" w:rsidP="004558A8">
            <w:pPr>
              <w:jc w:val="center"/>
              <w:rPr>
                <w:rFonts w:ascii="Lato" w:hAnsi="Lato" w:cs="Arial"/>
                <w:color w:val="000000"/>
              </w:rPr>
            </w:pPr>
            <w:r w:rsidRPr="00311C60">
              <w:rPr>
                <w:rFonts w:ascii="Lato" w:hAnsi="Lato" w:cs="Arial"/>
                <w:color w:val="000000"/>
              </w:rPr>
              <w:t> </w:t>
            </w:r>
          </w:p>
        </w:tc>
      </w:tr>
      <w:tr w:rsidR="004558A8" w:rsidRPr="00311C60" w14:paraId="4A2B82FB" w14:textId="77777777" w:rsidTr="009F343F">
        <w:trPr>
          <w:trHeight w:val="79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14:paraId="388D9805" w14:textId="77777777" w:rsidR="004558A8" w:rsidRPr="002734EC" w:rsidRDefault="004558A8" w:rsidP="004558A8">
            <w:pPr>
              <w:pStyle w:val="Heading2"/>
              <w:rPr>
                <w:rFonts w:ascii="Lato" w:hAnsi="Lato"/>
                <w:bCs w:val="0"/>
                <w:color w:val="004650"/>
              </w:rPr>
            </w:pPr>
            <w:bookmarkStart w:id="20" w:name="_Toc19887183"/>
            <w:r w:rsidRPr="002734EC">
              <w:rPr>
                <w:rFonts w:ascii="Lato" w:hAnsi="Lato"/>
                <w:i w:val="0"/>
                <w:color w:val="004650"/>
                <w:sz w:val="24"/>
                <w:szCs w:val="24"/>
              </w:rPr>
              <w:t>INFORMATION MANAGEMENT</w:t>
            </w:r>
            <w:bookmarkEnd w:id="20"/>
            <w:r w:rsidRPr="002734EC">
              <w:rPr>
                <w:rFonts w:ascii="Lato" w:hAnsi="Lato"/>
                <w:i w:val="0"/>
                <w:color w:val="004650"/>
                <w:sz w:val="24"/>
                <w:szCs w:val="24"/>
              </w:rPr>
              <w:fldChar w:fldCharType="begin"/>
            </w:r>
            <w:r w:rsidRPr="002734EC">
              <w:rPr>
                <w:rFonts w:ascii="Lato" w:hAnsi="Lato"/>
                <w:i w:val="0"/>
                <w:color w:val="004650"/>
                <w:sz w:val="24"/>
                <w:szCs w:val="24"/>
              </w:rPr>
              <w:instrText xml:space="preserve"> XE "INFORMATION MANAGEMENT" </w:instrText>
            </w:r>
            <w:r w:rsidRPr="002734EC">
              <w:rPr>
                <w:rFonts w:ascii="Lato" w:hAnsi="Lato"/>
                <w:i w:val="0"/>
                <w:color w:val="004650"/>
                <w:sz w:val="24"/>
                <w:szCs w:val="24"/>
              </w:rPr>
              <w:fldChar w:fldCharType="end"/>
            </w:r>
            <w:r w:rsidRPr="002734EC">
              <w:rPr>
                <w:rFonts w:ascii="Lato" w:hAnsi="Lato"/>
                <w:i w:val="0"/>
                <w:color w:val="004650"/>
                <w:sz w:val="24"/>
                <w:szCs w:val="24"/>
              </w:rPr>
              <w:br w:type="page"/>
            </w:r>
          </w:p>
          <w:p w14:paraId="2B0DC42C" w14:textId="77777777" w:rsidR="004558A8" w:rsidRPr="00311C60" w:rsidRDefault="004558A8" w:rsidP="004558A8">
            <w:pPr>
              <w:rPr>
                <w:rFonts w:ascii="Lato" w:hAnsi="Lato" w:cs="Arial"/>
                <w:b/>
                <w:bCs/>
                <w:color w:val="000000"/>
              </w:rPr>
            </w:pPr>
            <w:r w:rsidRPr="00311C60">
              <w:rPr>
                <w:rFonts w:ascii="Lato" w:hAnsi="Lato" w:cs="Arial"/>
                <w:color w:val="000000"/>
              </w:rPr>
              <w:t>The function by which NICE collects, manages, preserves, provides access to and, where appropriate, disposes of information and information resources.</w:t>
            </w:r>
          </w:p>
        </w:tc>
      </w:tr>
      <w:tr w:rsidR="004558A8" w:rsidRPr="00311C60" w14:paraId="2782639D" w14:textId="77777777" w:rsidTr="000028AE">
        <w:trPr>
          <w:trHeight w:val="315"/>
        </w:trPr>
        <w:tc>
          <w:tcPr>
            <w:tcW w:w="519" w:type="pct"/>
            <w:tcBorders>
              <w:top w:val="nil"/>
              <w:left w:val="single" w:sz="4" w:space="0" w:color="auto"/>
              <w:bottom w:val="single" w:sz="4" w:space="0" w:color="auto"/>
              <w:right w:val="single" w:sz="4" w:space="0" w:color="auto"/>
            </w:tcBorders>
            <w:shd w:val="clear" w:color="000000" w:fill="004650"/>
            <w:hideMark/>
          </w:tcPr>
          <w:p w14:paraId="024CBD77" w14:textId="77777777" w:rsidR="004558A8" w:rsidRPr="00311C60" w:rsidRDefault="004558A8" w:rsidP="004558A8">
            <w:pPr>
              <w:rPr>
                <w:rFonts w:ascii="Lato" w:hAnsi="Lato" w:cs="Arial"/>
                <w:b/>
                <w:bCs/>
                <w:color w:val="FFFFFF"/>
              </w:rPr>
            </w:pPr>
            <w:r w:rsidRPr="00311C60">
              <w:rPr>
                <w:rFonts w:ascii="Lato" w:hAnsi="Lato" w:cs="Arial"/>
                <w:b/>
                <w:bCs/>
                <w:color w:val="FFFFFF"/>
              </w:rPr>
              <w:t>Activity 1</w:t>
            </w:r>
          </w:p>
        </w:tc>
        <w:tc>
          <w:tcPr>
            <w:tcW w:w="549" w:type="pct"/>
            <w:tcBorders>
              <w:top w:val="nil"/>
              <w:left w:val="nil"/>
              <w:bottom w:val="single" w:sz="4" w:space="0" w:color="auto"/>
              <w:right w:val="single" w:sz="4" w:space="0" w:color="auto"/>
            </w:tcBorders>
            <w:shd w:val="clear" w:color="000000" w:fill="004650"/>
            <w:hideMark/>
          </w:tcPr>
          <w:p w14:paraId="550D2F62" w14:textId="77777777" w:rsidR="004558A8" w:rsidRPr="00311C60" w:rsidRDefault="004558A8" w:rsidP="004558A8">
            <w:pPr>
              <w:rPr>
                <w:rFonts w:ascii="Lato" w:hAnsi="Lato" w:cs="Arial"/>
                <w:b/>
                <w:bCs/>
                <w:color w:val="FFFFFF"/>
              </w:rPr>
            </w:pPr>
            <w:r w:rsidRPr="00311C60">
              <w:rPr>
                <w:rFonts w:ascii="Lato" w:hAnsi="Lato" w:cs="Arial"/>
                <w:b/>
                <w:bCs/>
                <w:color w:val="FFFFFF"/>
              </w:rPr>
              <w:t>Activity 2</w:t>
            </w:r>
          </w:p>
        </w:tc>
        <w:tc>
          <w:tcPr>
            <w:tcW w:w="1128" w:type="pct"/>
            <w:tcBorders>
              <w:top w:val="nil"/>
              <w:left w:val="nil"/>
              <w:bottom w:val="single" w:sz="4" w:space="0" w:color="auto"/>
              <w:right w:val="single" w:sz="4" w:space="0" w:color="auto"/>
            </w:tcBorders>
            <w:shd w:val="clear" w:color="000000" w:fill="004650"/>
            <w:hideMark/>
          </w:tcPr>
          <w:p w14:paraId="75DFA26F" w14:textId="77777777" w:rsidR="004558A8" w:rsidRPr="00311C60" w:rsidRDefault="004558A8" w:rsidP="004558A8">
            <w:pPr>
              <w:rPr>
                <w:rFonts w:ascii="Lato" w:hAnsi="Lato" w:cs="Arial"/>
                <w:b/>
                <w:bCs/>
                <w:color w:val="FFFFFF"/>
              </w:rPr>
            </w:pPr>
            <w:r w:rsidRPr="00311C60">
              <w:rPr>
                <w:rFonts w:ascii="Lato" w:hAnsi="Lato" w:cs="Arial"/>
                <w:b/>
                <w:bCs/>
                <w:color w:val="FFFFFF"/>
              </w:rPr>
              <w:t>Sample Records</w:t>
            </w:r>
          </w:p>
        </w:tc>
        <w:tc>
          <w:tcPr>
            <w:tcW w:w="1036" w:type="pct"/>
            <w:tcBorders>
              <w:top w:val="nil"/>
              <w:left w:val="nil"/>
              <w:bottom w:val="single" w:sz="4" w:space="0" w:color="auto"/>
              <w:right w:val="single" w:sz="4" w:space="0" w:color="auto"/>
            </w:tcBorders>
            <w:shd w:val="clear" w:color="000000" w:fill="004650"/>
            <w:hideMark/>
          </w:tcPr>
          <w:p w14:paraId="1F677962" w14:textId="77777777" w:rsidR="004558A8" w:rsidRPr="00311C60" w:rsidRDefault="004558A8" w:rsidP="004558A8">
            <w:pPr>
              <w:rPr>
                <w:rFonts w:ascii="Lato" w:hAnsi="Lato" w:cs="Arial"/>
                <w:b/>
                <w:bCs/>
                <w:color w:val="FFFFFF"/>
              </w:rPr>
            </w:pPr>
            <w:r w:rsidRPr="00311C60">
              <w:rPr>
                <w:rFonts w:ascii="Lato" w:hAnsi="Lato" w:cs="Arial"/>
                <w:b/>
                <w:bCs/>
                <w:color w:val="FFFFFF"/>
              </w:rPr>
              <w:t>Disposal Instruction</w:t>
            </w:r>
          </w:p>
        </w:tc>
        <w:tc>
          <w:tcPr>
            <w:tcW w:w="671" w:type="pct"/>
            <w:tcBorders>
              <w:top w:val="nil"/>
              <w:left w:val="nil"/>
              <w:bottom w:val="single" w:sz="4" w:space="0" w:color="auto"/>
              <w:right w:val="single" w:sz="4" w:space="0" w:color="auto"/>
            </w:tcBorders>
            <w:shd w:val="clear" w:color="000000" w:fill="004650"/>
            <w:hideMark/>
          </w:tcPr>
          <w:p w14:paraId="5FA85E38" w14:textId="77777777" w:rsidR="004558A8" w:rsidRPr="00311C60" w:rsidRDefault="004558A8" w:rsidP="004558A8">
            <w:pPr>
              <w:rPr>
                <w:rFonts w:ascii="Lato" w:hAnsi="Lato" w:cs="Arial"/>
                <w:b/>
                <w:bCs/>
                <w:color w:val="FFFFFF"/>
              </w:rPr>
            </w:pPr>
            <w:r w:rsidRPr="00311C60">
              <w:rPr>
                <w:rFonts w:ascii="Lato" w:hAnsi="Lato" w:cs="Arial"/>
                <w:b/>
                <w:bCs/>
                <w:color w:val="FFFFFF"/>
              </w:rPr>
              <w:t>Reason</w:t>
            </w:r>
          </w:p>
        </w:tc>
        <w:tc>
          <w:tcPr>
            <w:tcW w:w="1097" w:type="pct"/>
            <w:tcBorders>
              <w:top w:val="nil"/>
              <w:left w:val="nil"/>
              <w:bottom w:val="single" w:sz="4" w:space="0" w:color="auto"/>
              <w:right w:val="single" w:sz="4" w:space="0" w:color="auto"/>
            </w:tcBorders>
            <w:shd w:val="clear" w:color="000000" w:fill="004650"/>
            <w:hideMark/>
          </w:tcPr>
          <w:p w14:paraId="59337E55" w14:textId="77777777" w:rsidR="004558A8" w:rsidRPr="00311C60" w:rsidRDefault="004558A8" w:rsidP="004558A8">
            <w:pPr>
              <w:rPr>
                <w:rFonts w:ascii="Lato" w:hAnsi="Lato" w:cs="Arial"/>
                <w:b/>
                <w:bCs/>
                <w:color w:val="FFFFFF"/>
              </w:rPr>
            </w:pPr>
            <w:r w:rsidRPr="00311C60">
              <w:rPr>
                <w:rFonts w:ascii="Lato" w:hAnsi="Lato" w:cs="Arial"/>
                <w:b/>
                <w:bCs/>
                <w:color w:val="FFFFFF"/>
              </w:rPr>
              <w:t>Notes</w:t>
            </w:r>
          </w:p>
        </w:tc>
      </w:tr>
      <w:tr w:rsidR="004558A8" w:rsidRPr="00311C60" w14:paraId="54B02082" w14:textId="77777777" w:rsidTr="000028AE">
        <w:trPr>
          <w:trHeight w:val="315"/>
        </w:trPr>
        <w:tc>
          <w:tcPr>
            <w:tcW w:w="519" w:type="pct"/>
            <w:tcBorders>
              <w:top w:val="nil"/>
              <w:left w:val="single" w:sz="4" w:space="0" w:color="auto"/>
              <w:bottom w:val="single" w:sz="4" w:space="0" w:color="auto"/>
              <w:right w:val="single" w:sz="4" w:space="0" w:color="auto"/>
            </w:tcBorders>
            <w:shd w:val="clear" w:color="auto" w:fill="auto"/>
            <w:hideMark/>
          </w:tcPr>
          <w:p w14:paraId="5034449E" w14:textId="77777777" w:rsidR="004558A8" w:rsidRPr="00311C60" w:rsidRDefault="004558A8" w:rsidP="004558A8">
            <w:pPr>
              <w:rPr>
                <w:rFonts w:ascii="Lato" w:hAnsi="Lato" w:cs="Arial"/>
                <w:b/>
                <w:bCs/>
                <w:color w:val="000000"/>
              </w:rPr>
            </w:pPr>
            <w:r w:rsidRPr="00311C60">
              <w:rPr>
                <w:rFonts w:ascii="Lato" w:hAnsi="Lato" w:cs="Arial"/>
                <w:b/>
                <w:bCs/>
                <w:color w:val="000000"/>
              </w:rPr>
              <w:t>ADVICE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ADVICE</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00393F4A"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c>
          <w:tcPr>
            <w:tcW w:w="1128" w:type="pct"/>
            <w:tcBorders>
              <w:top w:val="nil"/>
              <w:left w:val="nil"/>
              <w:bottom w:val="single" w:sz="4" w:space="0" w:color="auto"/>
              <w:right w:val="single" w:sz="4" w:space="0" w:color="auto"/>
            </w:tcBorders>
            <w:shd w:val="clear" w:color="auto" w:fill="auto"/>
            <w:noWrap/>
            <w:hideMark/>
          </w:tcPr>
          <w:p w14:paraId="2F3D9DDA" w14:textId="77777777" w:rsidR="004558A8" w:rsidRPr="00311C60" w:rsidRDefault="004558A8" w:rsidP="004558A8">
            <w:pPr>
              <w:rPr>
                <w:rFonts w:ascii="Lato" w:hAnsi="Lato" w:cs="Arial"/>
                <w:color w:val="000000"/>
              </w:rPr>
            </w:pPr>
            <w:r w:rsidRPr="00311C60">
              <w:rPr>
                <w:rFonts w:ascii="Lato" w:hAnsi="Lato" w:cs="Arial"/>
                <w:color w:val="000000"/>
              </w:rPr>
              <w:t>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69DD6EDD" w14:textId="77777777" w:rsidR="004558A8" w:rsidRPr="00311C60" w:rsidRDefault="004558A8" w:rsidP="004558A8">
            <w:pPr>
              <w:rPr>
                <w:rFonts w:ascii="Lato" w:hAnsi="Lato" w:cs="Arial"/>
                <w:color w:val="000000"/>
              </w:rPr>
            </w:pPr>
            <w:r w:rsidRPr="00311C60">
              <w:rPr>
                <w:rFonts w:ascii="Lato" w:hAnsi="Lato" w:cs="Arial"/>
                <w:color w:val="000000"/>
              </w:rPr>
              <w:t>Destroy 2 years after action complete</w:t>
            </w:r>
          </w:p>
        </w:tc>
        <w:tc>
          <w:tcPr>
            <w:tcW w:w="671" w:type="pct"/>
            <w:tcBorders>
              <w:top w:val="nil"/>
              <w:left w:val="nil"/>
              <w:bottom w:val="single" w:sz="4" w:space="0" w:color="auto"/>
              <w:right w:val="single" w:sz="4" w:space="0" w:color="auto"/>
            </w:tcBorders>
            <w:shd w:val="clear" w:color="auto" w:fill="auto"/>
            <w:hideMark/>
          </w:tcPr>
          <w:p w14:paraId="6EF30520"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7C188B97"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523A3D54" w14:textId="77777777" w:rsidTr="000028AE">
        <w:trPr>
          <w:trHeight w:val="1215"/>
        </w:trPr>
        <w:tc>
          <w:tcPr>
            <w:tcW w:w="519" w:type="pct"/>
            <w:vMerge w:val="restart"/>
            <w:tcBorders>
              <w:top w:val="nil"/>
              <w:left w:val="single" w:sz="4" w:space="0" w:color="auto"/>
              <w:bottom w:val="single" w:sz="4" w:space="0" w:color="auto"/>
              <w:right w:val="single" w:sz="4" w:space="0" w:color="auto"/>
            </w:tcBorders>
            <w:shd w:val="clear" w:color="auto" w:fill="auto"/>
            <w:hideMark/>
          </w:tcPr>
          <w:p w14:paraId="03DBF06D" w14:textId="77777777" w:rsidR="004558A8" w:rsidRPr="00311C60" w:rsidRDefault="004558A8" w:rsidP="004558A8">
            <w:pPr>
              <w:rPr>
                <w:rFonts w:ascii="Lato" w:hAnsi="Lato" w:cs="Arial"/>
                <w:b/>
                <w:bCs/>
                <w:color w:val="000000"/>
              </w:rPr>
            </w:pPr>
            <w:r w:rsidRPr="00311C60">
              <w:rPr>
                <w:rFonts w:ascii="Lato" w:hAnsi="Lato" w:cs="Arial"/>
                <w:b/>
                <w:bCs/>
                <w:color w:val="000000"/>
              </w:rPr>
              <w:t>COMPLIANCE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COMPLIANCE</w:instrText>
            </w:r>
            <w:r w:rsidRPr="00311C60">
              <w:rPr>
                <w:rFonts w:ascii="Lato" w:hAnsi="Lato"/>
              </w:rPr>
              <w:instrText xml:space="preserve">" </w:instrText>
            </w:r>
            <w:r w:rsidRPr="00311C60">
              <w:rPr>
                <w:rFonts w:ascii="Lato" w:hAnsi="Lato" w:cs="Arial"/>
                <w:b/>
                <w:bCs/>
                <w:color w:val="000000"/>
              </w:rPr>
              <w:fldChar w:fldCharType="end"/>
            </w:r>
          </w:p>
        </w:tc>
        <w:tc>
          <w:tcPr>
            <w:tcW w:w="549" w:type="pct"/>
            <w:vMerge w:val="restart"/>
            <w:tcBorders>
              <w:top w:val="nil"/>
              <w:left w:val="single" w:sz="4" w:space="0" w:color="auto"/>
              <w:bottom w:val="single" w:sz="4" w:space="0" w:color="auto"/>
              <w:right w:val="single" w:sz="4" w:space="0" w:color="auto"/>
            </w:tcBorders>
            <w:shd w:val="clear" w:color="auto" w:fill="auto"/>
            <w:noWrap/>
            <w:hideMark/>
          </w:tcPr>
          <w:p w14:paraId="27A326DE" w14:textId="77777777" w:rsidR="004558A8" w:rsidRPr="00311C60" w:rsidRDefault="004558A8" w:rsidP="004558A8">
            <w:pPr>
              <w:rPr>
                <w:rFonts w:ascii="Lato" w:hAnsi="Lato" w:cs="Arial"/>
                <w:b/>
                <w:bCs/>
                <w:color w:val="000000"/>
              </w:rPr>
            </w:pPr>
            <w:r w:rsidRPr="00311C60">
              <w:rPr>
                <w:rFonts w:ascii="Lato" w:hAnsi="Lato" w:cs="Arial"/>
                <w:b/>
                <w:bCs/>
                <w:color w:val="000000"/>
              </w:rPr>
              <w:t>DATA PROTECTION</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DATA PROTECTION</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 xml:space="preserve"> </w:t>
            </w:r>
          </w:p>
        </w:tc>
        <w:tc>
          <w:tcPr>
            <w:tcW w:w="1128" w:type="pct"/>
            <w:tcBorders>
              <w:top w:val="nil"/>
              <w:left w:val="nil"/>
              <w:bottom w:val="single" w:sz="4" w:space="0" w:color="auto"/>
              <w:right w:val="single" w:sz="4" w:space="0" w:color="auto"/>
            </w:tcBorders>
            <w:shd w:val="clear" w:color="auto" w:fill="auto"/>
            <w:hideMark/>
          </w:tcPr>
          <w:p w14:paraId="3916DF00" w14:textId="77777777" w:rsidR="004558A8" w:rsidRPr="00311C60" w:rsidRDefault="004558A8" w:rsidP="004558A8">
            <w:pPr>
              <w:rPr>
                <w:rFonts w:ascii="Lato" w:hAnsi="Lato" w:cs="Arial"/>
                <w:color w:val="000000"/>
              </w:rPr>
            </w:pPr>
            <w:r w:rsidRPr="00311C60">
              <w:rPr>
                <w:rFonts w:ascii="Lato" w:hAnsi="Lato" w:cs="Arial"/>
                <w:color w:val="000000"/>
              </w:rPr>
              <w:t>Subject access requests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Subject access requests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disclosure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3D75E05C" w14:textId="77777777" w:rsidR="004558A8" w:rsidRPr="00311C60" w:rsidRDefault="004558A8" w:rsidP="004558A8">
            <w:pPr>
              <w:rPr>
                <w:rFonts w:ascii="Lato" w:hAnsi="Lato" w:cs="Arial"/>
                <w:color w:val="000000"/>
              </w:rPr>
            </w:pPr>
            <w:r w:rsidRPr="00311C60">
              <w:rPr>
                <w:rFonts w:ascii="Lato" w:hAnsi="Lato" w:cs="Arial"/>
                <w:color w:val="000000"/>
              </w:rPr>
              <w:t>Destroy 3 years after closure of requests</w:t>
            </w:r>
            <w:r w:rsidRPr="00311C60">
              <w:rPr>
                <w:rFonts w:ascii="Lato" w:hAnsi="Lato" w:cs="Arial"/>
                <w:color w:val="000000"/>
              </w:rPr>
              <w:br/>
            </w:r>
            <w:r w:rsidRPr="00311C60">
              <w:rPr>
                <w:rFonts w:ascii="Lato" w:hAnsi="Lato" w:cs="Arial"/>
                <w:color w:val="000000"/>
              </w:rPr>
              <w:br/>
            </w:r>
            <w:r w:rsidRPr="00311C60">
              <w:rPr>
                <w:rFonts w:ascii="Lato" w:hAnsi="Lato" w:cs="Arial"/>
                <w:b/>
                <w:bCs/>
                <w:color w:val="000000"/>
              </w:rPr>
              <w:t>Where there has been a subsequent appeal:</w:t>
            </w:r>
            <w:r w:rsidRPr="00311C60">
              <w:rPr>
                <w:rFonts w:ascii="Lato" w:hAnsi="Lato" w:cs="Arial"/>
                <w:b/>
                <w:bCs/>
                <w:color w:val="000000"/>
              </w:rPr>
              <w:br/>
            </w:r>
            <w:r w:rsidRPr="00311C60">
              <w:rPr>
                <w:rFonts w:ascii="Lato" w:hAnsi="Lato" w:cs="Arial"/>
                <w:color w:val="000000"/>
              </w:rPr>
              <w:t>Destroy 6 years after closure of appeal</w:t>
            </w:r>
          </w:p>
        </w:tc>
        <w:tc>
          <w:tcPr>
            <w:tcW w:w="671" w:type="pct"/>
            <w:tcBorders>
              <w:top w:val="nil"/>
              <w:left w:val="nil"/>
              <w:bottom w:val="single" w:sz="4" w:space="0" w:color="auto"/>
              <w:right w:val="single" w:sz="4" w:space="0" w:color="auto"/>
            </w:tcBorders>
            <w:shd w:val="clear" w:color="auto" w:fill="auto"/>
            <w:hideMark/>
          </w:tcPr>
          <w:p w14:paraId="6E2D0FB2" w14:textId="77777777" w:rsidR="004558A8" w:rsidRPr="00311C60" w:rsidRDefault="004558A8" w:rsidP="004558A8">
            <w:pPr>
              <w:rPr>
                <w:rFonts w:ascii="Lato" w:hAnsi="Lato" w:cs="Arial"/>
                <w:color w:val="000000"/>
              </w:rPr>
            </w:pPr>
            <w:r w:rsidRPr="00311C60">
              <w:rPr>
                <w:rFonts w:ascii="Lato" w:hAnsi="Lato" w:cs="Arial"/>
                <w:color w:val="000000"/>
              </w:rPr>
              <w:t>RM CoP For H&amp;SC 2016</w:t>
            </w:r>
          </w:p>
        </w:tc>
        <w:tc>
          <w:tcPr>
            <w:tcW w:w="1097" w:type="pct"/>
            <w:tcBorders>
              <w:top w:val="nil"/>
              <w:left w:val="nil"/>
              <w:bottom w:val="single" w:sz="4" w:space="0" w:color="auto"/>
              <w:right w:val="single" w:sz="4" w:space="0" w:color="auto"/>
            </w:tcBorders>
            <w:shd w:val="clear" w:color="auto" w:fill="auto"/>
            <w:noWrap/>
            <w:hideMark/>
          </w:tcPr>
          <w:p w14:paraId="51C01D8B"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75B04B4E" w14:textId="77777777" w:rsidTr="000028AE">
        <w:trPr>
          <w:trHeight w:val="600"/>
        </w:trPr>
        <w:tc>
          <w:tcPr>
            <w:tcW w:w="519" w:type="pct"/>
            <w:vMerge/>
            <w:tcBorders>
              <w:top w:val="nil"/>
              <w:left w:val="single" w:sz="4" w:space="0" w:color="auto"/>
              <w:bottom w:val="single" w:sz="4" w:space="0" w:color="auto"/>
              <w:right w:val="single" w:sz="4" w:space="0" w:color="auto"/>
            </w:tcBorders>
            <w:vAlign w:val="center"/>
            <w:hideMark/>
          </w:tcPr>
          <w:p w14:paraId="1F4FA592" w14:textId="77777777" w:rsidR="004558A8" w:rsidRPr="00311C60" w:rsidRDefault="004558A8" w:rsidP="004558A8">
            <w:pPr>
              <w:rPr>
                <w:rFonts w:ascii="Lato" w:hAnsi="Lato" w:cs="Arial"/>
                <w:b/>
                <w:bCs/>
                <w:color w:val="000000"/>
              </w:rPr>
            </w:pPr>
          </w:p>
        </w:tc>
        <w:tc>
          <w:tcPr>
            <w:tcW w:w="549" w:type="pct"/>
            <w:vMerge/>
            <w:tcBorders>
              <w:top w:val="nil"/>
              <w:left w:val="single" w:sz="4" w:space="0" w:color="auto"/>
              <w:bottom w:val="single" w:sz="4" w:space="0" w:color="auto"/>
              <w:right w:val="single" w:sz="4" w:space="0" w:color="auto"/>
            </w:tcBorders>
            <w:vAlign w:val="center"/>
            <w:hideMark/>
          </w:tcPr>
          <w:p w14:paraId="4D8F94A6" w14:textId="77777777" w:rsidR="004558A8" w:rsidRPr="00311C60" w:rsidRDefault="004558A8" w:rsidP="004558A8">
            <w:pPr>
              <w:rPr>
                <w:rFonts w:ascii="Lato" w:hAnsi="Lato" w:cs="Arial"/>
                <w:b/>
                <w:bCs/>
                <w:color w:val="000000"/>
              </w:rPr>
            </w:pPr>
          </w:p>
        </w:tc>
        <w:tc>
          <w:tcPr>
            <w:tcW w:w="1128" w:type="pct"/>
            <w:tcBorders>
              <w:top w:val="nil"/>
              <w:left w:val="nil"/>
              <w:bottom w:val="single" w:sz="4" w:space="0" w:color="auto"/>
              <w:right w:val="single" w:sz="4" w:space="0" w:color="auto"/>
            </w:tcBorders>
            <w:shd w:val="clear" w:color="auto" w:fill="auto"/>
            <w:noWrap/>
            <w:hideMark/>
          </w:tcPr>
          <w:p w14:paraId="18469081" w14:textId="77777777" w:rsidR="004558A8" w:rsidRPr="00311C60" w:rsidRDefault="004558A8" w:rsidP="004558A8">
            <w:pPr>
              <w:rPr>
                <w:rFonts w:ascii="Lato" w:hAnsi="Lato" w:cs="Arial"/>
                <w:color w:val="000000"/>
              </w:rPr>
            </w:pPr>
            <w:r w:rsidRPr="00311C60">
              <w:rPr>
                <w:rFonts w:ascii="Lato" w:hAnsi="Lato" w:cs="Arial"/>
                <w:color w:val="000000"/>
              </w:rPr>
              <w:t>Consent form</w:t>
            </w:r>
          </w:p>
        </w:tc>
        <w:tc>
          <w:tcPr>
            <w:tcW w:w="1036" w:type="pct"/>
            <w:tcBorders>
              <w:top w:val="nil"/>
              <w:left w:val="nil"/>
              <w:bottom w:val="single" w:sz="4" w:space="0" w:color="auto"/>
              <w:right w:val="single" w:sz="4" w:space="0" w:color="auto"/>
            </w:tcBorders>
            <w:shd w:val="clear" w:color="auto" w:fill="auto"/>
            <w:hideMark/>
          </w:tcPr>
          <w:p w14:paraId="6622636D" w14:textId="77777777" w:rsidR="004558A8" w:rsidRPr="00311C60" w:rsidRDefault="004558A8" w:rsidP="004558A8">
            <w:pPr>
              <w:rPr>
                <w:rFonts w:ascii="Lato" w:hAnsi="Lato" w:cs="Arial"/>
                <w:color w:val="000000"/>
              </w:rPr>
            </w:pPr>
            <w:r w:rsidRPr="00311C60">
              <w:rPr>
                <w:rFonts w:ascii="Lato" w:hAnsi="Lato" w:cs="Arial"/>
                <w:color w:val="000000"/>
              </w:rPr>
              <w:t>Retain for as long as the data is processed &amp; held in respect of a living individual</w:t>
            </w:r>
          </w:p>
        </w:tc>
        <w:tc>
          <w:tcPr>
            <w:tcW w:w="671" w:type="pct"/>
            <w:tcBorders>
              <w:top w:val="nil"/>
              <w:left w:val="nil"/>
              <w:bottom w:val="single" w:sz="4" w:space="0" w:color="auto"/>
              <w:right w:val="single" w:sz="4" w:space="0" w:color="auto"/>
            </w:tcBorders>
            <w:shd w:val="clear" w:color="auto" w:fill="auto"/>
            <w:hideMark/>
          </w:tcPr>
          <w:p w14:paraId="504D4023" w14:textId="77777777" w:rsidR="004558A8" w:rsidRPr="00311C60" w:rsidRDefault="004558A8" w:rsidP="004558A8">
            <w:pPr>
              <w:rPr>
                <w:rFonts w:ascii="Lato" w:hAnsi="Lato" w:cs="Arial"/>
                <w:color w:val="000000"/>
              </w:rPr>
            </w:pPr>
            <w:r w:rsidRPr="00311C60">
              <w:rPr>
                <w:rFonts w:ascii="Lato" w:hAnsi="Lato" w:cs="Arial"/>
                <w:color w:val="000000"/>
              </w:rPr>
              <w:t>Data Protection Act (DPA)</w:t>
            </w:r>
          </w:p>
        </w:tc>
        <w:tc>
          <w:tcPr>
            <w:tcW w:w="1097" w:type="pct"/>
            <w:tcBorders>
              <w:top w:val="nil"/>
              <w:left w:val="nil"/>
              <w:bottom w:val="single" w:sz="4" w:space="0" w:color="auto"/>
              <w:right w:val="single" w:sz="4" w:space="0" w:color="auto"/>
            </w:tcBorders>
            <w:shd w:val="clear" w:color="auto" w:fill="auto"/>
            <w:noWrap/>
            <w:hideMark/>
          </w:tcPr>
          <w:p w14:paraId="3EA25C00"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5F983D39" w14:textId="77777777" w:rsidTr="000028AE">
        <w:trPr>
          <w:trHeight w:val="1320"/>
        </w:trPr>
        <w:tc>
          <w:tcPr>
            <w:tcW w:w="519" w:type="pct"/>
            <w:vMerge/>
            <w:tcBorders>
              <w:top w:val="nil"/>
              <w:left w:val="single" w:sz="4" w:space="0" w:color="auto"/>
              <w:bottom w:val="single" w:sz="4" w:space="0" w:color="auto"/>
              <w:right w:val="single" w:sz="4" w:space="0" w:color="auto"/>
            </w:tcBorders>
            <w:vAlign w:val="center"/>
            <w:hideMark/>
          </w:tcPr>
          <w:p w14:paraId="0745F157" w14:textId="77777777" w:rsidR="004558A8" w:rsidRPr="00311C60" w:rsidRDefault="004558A8" w:rsidP="004558A8">
            <w:pPr>
              <w:rPr>
                <w:rFonts w:ascii="Lato" w:hAnsi="Lato" w:cs="Arial"/>
                <w:b/>
                <w:bCs/>
                <w:color w:val="000000"/>
              </w:rPr>
            </w:pPr>
          </w:p>
        </w:tc>
        <w:tc>
          <w:tcPr>
            <w:tcW w:w="549" w:type="pct"/>
            <w:vMerge w:val="restart"/>
            <w:tcBorders>
              <w:top w:val="nil"/>
              <w:left w:val="single" w:sz="4" w:space="0" w:color="auto"/>
              <w:bottom w:val="single" w:sz="4" w:space="0" w:color="auto"/>
              <w:right w:val="single" w:sz="4" w:space="0" w:color="auto"/>
            </w:tcBorders>
            <w:shd w:val="clear" w:color="auto" w:fill="auto"/>
            <w:noWrap/>
            <w:hideMark/>
          </w:tcPr>
          <w:p w14:paraId="21484FC7" w14:textId="77777777" w:rsidR="004558A8" w:rsidRPr="00311C60" w:rsidRDefault="004558A8" w:rsidP="004558A8">
            <w:pPr>
              <w:rPr>
                <w:rFonts w:ascii="Lato" w:hAnsi="Lato" w:cs="Arial"/>
                <w:b/>
                <w:bCs/>
                <w:color w:val="000000"/>
              </w:rPr>
            </w:pPr>
            <w:r w:rsidRPr="00311C60">
              <w:rPr>
                <w:rFonts w:ascii="Lato" w:hAnsi="Lato" w:cs="Arial"/>
                <w:b/>
                <w:bCs/>
                <w:color w:val="000000"/>
              </w:rPr>
              <w:t>FREEDOM OF INFORMATION</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FREEDOM OF INFORMATION</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6E294F78" w14:textId="77777777" w:rsidR="004558A8" w:rsidRPr="00311C60" w:rsidRDefault="004558A8" w:rsidP="004558A8">
            <w:pPr>
              <w:rPr>
                <w:rFonts w:ascii="Lato" w:hAnsi="Lato" w:cs="Arial"/>
                <w:color w:val="000000"/>
              </w:rPr>
            </w:pPr>
            <w:r w:rsidRPr="00311C60">
              <w:rPr>
                <w:rFonts w:ascii="Lato" w:hAnsi="Lato" w:cs="Arial"/>
                <w:color w:val="000000"/>
              </w:rPr>
              <w:t>Requests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Requests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responses, other associated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41DAA80D" w14:textId="77777777" w:rsidR="004558A8" w:rsidRPr="00311C60" w:rsidRDefault="004558A8" w:rsidP="004558A8">
            <w:pPr>
              <w:rPr>
                <w:rFonts w:ascii="Lato" w:hAnsi="Lato" w:cs="Arial"/>
                <w:color w:val="000000"/>
              </w:rPr>
            </w:pPr>
            <w:r w:rsidRPr="00311C60">
              <w:rPr>
                <w:rFonts w:ascii="Lato" w:hAnsi="Lato" w:cs="Arial"/>
                <w:color w:val="000000"/>
              </w:rPr>
              <w:t>Destroy 3 years after closure of FOI request</w:t>
            </w:r>
            <w:r w:rsidRPr="00311C60">
              <w:rPr>
                <w:rFonts w:ascii="Lato" w:hAnsi="Lato" w:cs="Arial"/>
                <w:color w:val="000000"/>
              </w:rPr>
              <w:br/>
            </w:r>
            <w:r w:rsidRPr="00311C60">
              <w:rPr>
                <w:rFonts w:ascii="Lato" w:hAnsi="Lato" w:cs="Arial"/>
                <w:color w:val="000000"/>
              </w:rPr>
              <w:br/>
            </w:r>
            <w:r w:rsidRPr="00311C60">
              <w:rPr>
                <w:rFonts w:ascii="Lato" w:hAnsi="Lato" w:cs="Arial"/>
                <w:b/>
                <w:bCs/>
                <w:color w:val="000000"/>
              </w:rPr>
              <w:t>Where there has been a subsequent appeal:</w:t>
            </w:r>
            <w:r w:rsidRPr="00311C60">
              <w:rPr>
                <w:rFonts w:ascii="Lato" w:hAnsi="Lato" w:cs="Arial"/>
                <w:b/>
                <w:bCs/>
                <w:color w:val="000000"/>
              </w:rPr>
              <w:br/>
            </w:r>
            <w:r w:rsidRPr="00311C60">
              <w:rPr>
                <w:rFonts w:ascii="Lato" w:hAnsi="Lato" w:cs="Arial"/>
                <w:color w:val="000000"/>
              </w:rPr>
              <w:t>Destroy 6 years after closure of appeal</w:t>
            </w:r>
          </w:p>
        </w:tc>
        <w:tc>
          <w:tcPr>
            <w:tcW w:w="671" w:type="pct"/>
            <w:tcBorders>
              <w:top w:val="nil"/>
              <w:left w:val="nil"/>
              <w:bottom w:val="single" w:sz="4" w:space="0" w:color="auto"/>
              <w:right w:val="single" w:sz="4" w:space="0" w:color="auto"/>
            </w:tcBorders>
            <w:shd w:val="clear" w:color="auto" w:fill="auto"/>
            <w:hideMark/>
          </w:tcPr>
          <w:p w14:paraId="7C6DE57E" w14:textId="77777777" w:rsidR="004558A8" w:rsidRPr="00311C60" w:rsidRDefault="004558A8" w:rsidP="004558A8">
            <w:pPr>
              <w:spacing w:after="240"/>
              <w:rPr>
                <w:rFonts w:ascii="Lato" w:hAnsi="Lato" w:cs="Arial"/>
                <w:color w:val="000000"/>
              </w:rPr>
            </w:pPr>
            <w:r w:rsidRPr="00311C60">
              <w:rPr>
                <w:rFonts w:ascii="Lato" w:hAnsi="Lato" w:cs="Arial"/>
                <w:color w:val="000000"/>
              </w:rPr>
              <w:t>RM CoP For H&amp;SC 2016</w:t>
            </w:r>
            <w:r w:rsidRPr="00311C60">
              <w:rPr>
                <w:rFonts w:ascii="Lato" w:hAnsi="Lato" w:cs="Arial"/>
                <w:color w:val="000000"/>
              </w:rPr>
              <w:br/>
              <w:t>ICO advice on the retention and destruction of requested information</w:t>
            </w:r>
          </w:p>
        </w:tc>
        <w:tc>
          <w:tcPr>
            <w:tcW w:w="1097" w:type="pct"/>
            <w:tcBorders>
              <w:top w:val="nil"/>
              <w:left w:val="nil"/>
              <w:bottom w:val="single" w:sz="4" w:space="0" w:color="auto"/>
              <w:right w:val="single" w:sz="4" w:space="0" w:color="auto"/>
            </w:tcBorders>
            <w:shd w:val="clear" w:color="auto" w:fill="auto"/>
            <w:hideMark/>
          </w:tcPr>
          <w:p w14:paraId="1F0A0CC2" w14:textId="77777777" w:rsidR="004558A8" w:rsidRPr="00311C60" w:rsidRDefault="004558A8" w:rsidP="004558A8">
            <w:pPr>
              <w:rPr>
                <w:rFonts w:ascii="Lato" w:hAnsi="Lato" w:cs="Arial"/>
                <w:color w:val="000000"/>
              </w:rPr>
            </w:pPr>
            <w:r w:rsidRPr="00311C60">
              <w:rPr>
                <w:rFonts w:ascii="Lato" w:hAnsi="Lato" w:cs="Arial"/>
                <w:color w:val="000000"/>
              </w:rPr>
              <w:t>Where redactions have been made it is important to keep a copy of the redacted disclosed documents or if not practical to keep a summary of the redactions.</w:t>
            </w:r>
          </w:p>
        </w:tc>
      </w:tr>
      <w:tr w:rsidR="004558A8" w:rsidRPr="00311C60" w14:paraId="72CFF9F2" w14:textId="77777777" w:rsidTr="000028AE">
        <w:trPr>
          <w:trHeight w:val="300"/>
        </w:trPr>
        <w:tc>
          <w:tcPr>
            <w:tcW w:w="519" w:type="pct"/>
            <w:vMerge/>
            <w:tcBorders>
              <w:top w:val="nil"/>
              <w:left w:val="single" w:sz="4" w:space="0" w:color="auto"/>
              <w:bottom w:val="single" w:sz="4" w:space="0" w:color="auto"/>
              <w:right w:val="single" w:sz="4" w:space="0" w:color="auto"/>
            </w:tcBorders>
            <w:vAlign w:val="center"/>
            <w:hideMark/>
          </w:tcPr>
          <w:p w14:paraId="6E71B03C" w14:textId="77777777" w:rsidR="004558A8" w:rsidRPr="00311C60" w:rsidRDefault="004558A8" w:rsidP="004558A8">
            <w:pPr>
              <w:rPr>
                <w:rFonts w:ascii="Lato" w:hAnsi="Lato" w:cs="Arial"/>
                <w:b/>
                <w:bCs/>
                <w:color w:val="000000"/>
              </w:rPr>
            </w:pPr>
          </w:p>
        </w:tc>
        <w:tc>
          <w:tcPr>
            <w:tcW w:w="549" w:type="pct"/>
            <w:vMerge/>
            <w:tcBorders>
              <w:top w:val="nil"/>
              <w:left w:val="single" w:sz="4" w:space="0" w:color="auto"/>
              <w:bottom w:val="single" w:sz="4" w:space="0" w:color="auto"/>
              <w:right w:val="single" w:sz="4" w:space="0" w:color="auto"/>
            </w:tcBorders>
            <w:vAlign w:val="center"/>
            <w:hideMark/>
          </w:tcPr>
          <w:p w14:paraId="1A82E9A8" w14:textId="77777777" w:rsidR="004558A8" w:rsidRPr="00311C60" w:rsidRDefault="004558A8" w:rsidP="004558A8">
            <w:pPr>
              <w:rPr>
                <w:rFonts w:ascii="Lato" w:hAnsi="Lato" w:cs="Arial"/>
                <w:b/>
                <w:bCs/>
                <w:color w:val="000000"/>
              </w:rPr>
            </w:pPr>
          </w:p>
        </w:tc>
        <w:tc>
          <w:tcPr>
            <w:tcW w:w="1128" w:type="pct"/>
            <w:tcBorders>
              <w:top w:val="nil"/>
              <w:left w:val="nil"/>
              <w:bottom w:val="single" w:sz="4" w:space="0" w:color="auto"/>
              <w:right w:val="single" w:sz="4" w:space="0" w:color="auto"/>
            </w:tcBorders>
            <w:shd w:val="clear" w:color="auto" w:fill="auto"/>
            <w:noWrap/>
            <w:hideMark/>
          </w:tcPr>
          <w:p w14:paraId="2B4A8F40" w14:textId="77777777" w:rsidR="004558A8" w:rsidRPr="00311C60" w:rsidRDefault="004558A8" w:rsidP="004558A8">
            <w:pPr>
              <w:rPr>
                <w:rFonts w:ascii="Lato" w:hAnsi="Lato" w:cs="Arial"/>
                <w:color w:val="000000"/>
              </w:rPr>
            </w:pPr>
            <w:r w:rsidRPr="00311C60">
              <w:rPr>
                <w:rFonts w:ascii="Lato" w:hAnsi="Lato" w:cs="Arial"/>
                <w:color w:val="000000"/>
              </w:rPr>
              <w:t>Publication Scheme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Publication Scheme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66664D16" w14:textId="77777777" w:rsidR="004558A8" w:rsidRPr="00311C60" w:rsidRDefault="004558A8" w:rsidP="004558A8">
            <w:pPr>
              <w:rPr>
                <w:rFonts w:ascii="Lato" w:hAnsi="Lato" w:cs="Arial"/>
                <w:color w:val="000000"/>
              </w:rPr>
            </w:pPr>
            <w:r w:rsidRPr="00311C60">
              <w:rPr>
                <w:rFonts w:ascii="Lato" w:hAnsi="Lato" w:cs="Arial"/>
                <w:color w:val="000000"/>
              </w:rPr>
              <w:t>Destroy 2 years after version of scheme is superseded</w:t>
            </w:r>
          </w:p>
        </w:tc>
        <w:tc>
          <w:tcPr>
            <w:tcW w:w="671" w:type="pct"/>
            <w:tcBorders>
              <w:top w:val="nil"/>
              <w:left w:val="nil"/>
              <w:bottom w:val="single" w:sz="4" w:space="0" w:color="auto"/>
              <w:right w:val="single" w:sz="4" w:space="0" w:color="auto"/>
            </w:tcBorders>
            <w:shd w:val="clear" w:color="auto" w:fill="auto"/>
            <w:hideMark/>
          </w:tcPr>
          <w:p w14:paraId="7DA81FBA"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35D62180"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10A4500C" w14:textId="77777777" w:rsidTr="000028AE">
        <w:trPr>
          <w:trHeight w:val="600"/>
        </w:trPr>
        <w:tc>
          <w:tcPr>
            <w:tcW w:w="519" w:type="pct"/>
            <w:vMerge/>
            <w:tcBorders>
              <w:top w:val="nil"/>
              <w:left w:val="single" w:sz="4" w:space="0" w:color="auto"/>
              <w:bottom w:val="single" w:sz="4" w:space="0" w:color="auto"/>
              <w:right w:val="single" w:sz="4" w:space="0" w:color="auto"/>
            </w:tcBorders>
            <w:vAlign w:val="center"/>
            <w:hideMark/>
          </w:tcPr>
          <w:p w14:paraId="2FB4BFF0" w14:textId="77777777" w:rsidR="004558A8" w:rsidRPr="00311C60" w:rsidRDefault="004558A8" w:rsidP="004558A8">
            <w:pPr>
              <w:rPr>
                <w:rFonts w:ascii="Lato" w:hAnsi="Lato" w:cs="Arial"/>
                <w:b/>
                <w:bCs/>
                <w:color w:val="000000"/>
              </w:rPr>
            </w:pPr>
          </w:p>
        </w:tc>
        <w:tc>
          <w:tcPr>
            <w:tcW w:w="549" w:type="pct"/>
            <w:tcBorders>
              <w:top w:val="single" w:sz="4" w:space="0" w:color="000000"/>
              <w:left w:val="nil"/>
              <w:bottom w:val="single" w:sz="4" w:space="0" w:color="auto"/>
              <w:right w:val="single" w:sz="4" w:space="0" w:color="auto"/>
            </w:tcBorders>
            <w:shd w:val="clear" w:color="auto" w:fill="auto"/>
            <w:noWrap/>
            <w:hideMark/>
          </w:tcPr>
          <w:p w14:paraId="443419F4" w14:textId="77777777" w:rsidR="004558A8" w:rsidRPr="00311C60" w:rsidRDefault="004558A8" w:rsidP="004558A8">
            <w:pPr>
              <w:rPr>
                <w:rFonts w:ascii="Lato" w:hAnsi="Lato" w:cs="Arial"/>
                <w:b/>
                <w:bCs/>
                <w:color w:val="000000"/>
              </w:rPr>
            </w:pPr>
            <w:r w:rsidRPr="00311C60">
              <w:rPr>
                <w:rFonts w:ascii="Lato" w:hAnsi="Lato" w:cs="Arial"/>
                <w:b/>
                <w:bCs/>
                <w:color w:val="000000"/>
              </w:rPr>
              <w:t>PARLIAMENTARY QUESTIONS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PARLIAMENTARY QUESTIONS</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single" w:sz="4" w:space="0" w:color="000000"/>
              <w:left w:val="nil"/>
              <w:bottom w:val="single" w:sz="4" w:space="0" w:color="auto"/>
              <w:right w:val="single" w:sz="4" w:space="0" w:color="auto"/>
            </w:tcBorders>
            <w:shd w:val="clear" w:color="auto" w:fill="auto"/>
            <w:hideMark/>
          </w:tcPr>
          <w:p w14:paraId="1DD46F39" w14:textId="77777777" w:rsidR="004558A8" w:rsidRPr="00311C60" w:rsidRDefault="004558A8" w:rsidP="004558A8">
            <w:pPr>
              <w:rPr>
                <w:rFonts w:ascii="Lato" w:hAnsi="Lato" w:cs="Arial"/>
                <w:color w:val="000000"/>
              </w:rPr>
            </w:pPr>
            <w:r w:rsidRPr="00311C60">
              <w:rPr>
                <w:rFonts w:ascii="Lato" w:hAnsi="Lato" w:cs="Arial"/>
                <w:color w:val="000000"/>
              </w:rPr>
              <w:t>Assembly/ Parliamentary questions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Assembly/ Parliamentary questions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MP enquiries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MP enquiries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single" w:sz="4" w:space="0" w:color="auto"/>
              <w:right w:val="single" w:sz="4" w:space="0" w:color="auto"/>
            </w:tcBorders>
            <w:shd w:val="clear" w:color="auto" w:fill="auto"/>
            <w:hideMark/>
          </w:tcPr>
          <w:p w14:paraId="79BB9F6A" w14:textId="77777777" w:rsidR="004558A8" w:rsidRPr="00311C60" w:rsidRDefault="004558A8" w:rsidP="004558A8">
            <w:pPr>
              <w:rPr>
                <w:rFonts w:ascii="Lato" w:hAnsi="Lato" w:cs="Arial"/>
                <w:color w:val="000000"/>
              </w:rPr>
            </w:pPr>
            <w:r w:rsidRPr="00311C60">
              <w:rPr>
                <w:rFonts w:ascii="Lato" w:hAnsi="Lato" w:cs="Arial"/>
                <w:color w:val="000000"/>
              </w:rPr>
              <w:t>Destroy 10 years after last action</w:t>
            </w:r>
          </w:p>
        </w:tc>
        <w:tc>
          <w:tcPr>
            <w:tcW w:w="671" w:type="pct"/>
            <w:tcBorders>
              <w:top w:val="single" w:sz="4" w:space="0" w:color="000000"/>
              <w:left w:val="nil"/>
              <w:bottom w:val="single" w:sz="4" w:space="0" w:color="auto"/>
              <w:right w:val="single" w:sz="4" w:space="0" w:color="auto"/>
            </w:tcBorders>
            <w:shd w:val="clear" w:color="auto" w:fill="auto"/>
            <w:hideMark/>
          </w:tcPr>
          <w:p w14:paraId="2DDFB12D" w14:textId="77777777" w:rsidR="004558A8" w:rsidRPr="00311C60" w:rsidRDefault="004558A8" w:rsidP="004558A8">
            <w:pPr>
              <w:rPr>
                <w:rFonts w:ascii="Lato" w:hAnsi="Lato" w:cs="Arial"/>
                <w:color w:val="000000"/>
              </w:rPr>
            </w:pPr>
            <w:r w:rsidRPr="00311C60">
              <w:rPr>
                <w:rFonts w:ascii="Lato" w:hAnsi="Lato" w:cs="Arial"/>
                <w:color w:val="000000"/>
              </w:rPr>
              <w:t>NHS RM Code of Practice</w:t>
            </w:r>
          </w:p>
        </w:tc>
        <w:tc>
          <w:tcPr>
            <w:tcW w:w="1097" w:type="pct"/>
            <w:tcBorders>
              <w:top w:val="single" w:sz="4" w:space="0" w:color="000000"/>
              <w:left w:val="nil"/>
              <w:bottom w:val="single" w:sz="4" w:space="0" w:color="auto"/>
              <w:right w:val="single" w:sz="4" w:space="0" w:color="auto"/>
            </w:tcBorders>
            <w:shd w:val="clear" w:color="auto" w:fill="auto"/>
            <w:noWrap/>
            <w:hideMark/>
          </w:tcPr>
          <w:p w14:paraId="799CD500"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308F0397" w14:textId="77777777" w:rsidTr="000028AE">
        <w:trPr>
          <w:trHeight w:val="900"/>
        </w:trPr>
        <w:tc>
          <w:tcPr>
            <w:tcW w:w="519"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A9F9755" w14:textId="77777777" w:rsidR="004558A8" w:rsidRPr="00311C60" w:rsidRDefault="004558A8" w:rsidP="004558A8">
            <w:pPr>
              <w:rPr>
                <w:rFonts w:ascii="Lato" w:hAnsi="Lato" w:cs="Arial"/>
                <w:b/>
                <w:bCs/>
                <w:color w:val="000000"/>
              </w:rPr>
            </w:pPr>
            <w:r w:rsidRPr="00311C60">
              <w:rPr>
                <w:rFonts w:ascii="Lato" w:hAnsi="Lato" w:cs="Arial"/>
                <w:b/>
                <w:bCs/>
                <w:color w:val="000000"/>
              </w:rPr>
              <w:t>CONTROL</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CONTROL</w:instrText>
            </w:r>
            <w:r w:rsidRPr="00311C60">
              <w:rPr>
                <w:rFonts w:ascii="Lato" w:hAnsi="Lato"/>
              </w:rPr>
              <w:instrText xml:space="preserve">" </w:instrText>
            </w:r>
            <w:r w:rsidRPr="00311C60">
              <w:rPr>
                <w:rFonts w:ascii="Lato" w:hAnsi="Lato" w:cs="Arial"/>
                <w:b/>
                <w:bCs/>
                <w:color w:val="000000"/>
              </w:rPr>
              <w:fldChar w:fldCharType="end"/>
            </w:r>
          </w:p>
        </w:tc>
        <w:tc>
          <w:tcPr>
            <w:tcW w:w="549" w:type="pct"/>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277D497C" w14:textId="77777777" w:rsidR="004558A8" w:rsidRPr="00311C60" w:rsidRDefault="004558A8" w:rsidP="004558A8">
            <w:pPr>
              <w:jc w:val="center"/>
              <w:rPr>
                <w:rFonts w:ascii="Lato" w:hAnsi="Lato" w:cs="Arial"/>
                <w:color w:val="000000"/>
              </w:rPr>
            </w:pPr>
            <w:r w:rsidRPr="00311C60">
              <w:rPr>
                <w:rFonts w:ascii="Lato" w:hAnsi="Lato" w:cs="Arial"/>
                <w:color w:val="000000"/>
              </w:rPr>
              <w:t> </w:t>
            </w:r>
          </w:p>
        </w:tc>
        <w:tc>
          <w:tcPr>
            <w:tcW w:w="1128" w:type="pct"/>
            <w:tcBorders>
              <w:top w:val="single" w:sz="4" w:space="0" w:color="auto"/>
              <w:left w:val="nil"/>
              <w:bottom w:val="single" w:sz="4" w:space="0" w:color="auto"/>
              <w:right w:val="single" w:sz="4" w:space="0" w:color="auto"/>
            </w:tcBorders>
            <w:shd w:val="clear" w:color="auto" w:fill="auto"/>
            <w:noWrap/>
            <w:hideMark/>
          </w:tcPr>
          <w:p w14:paraId="0C78D6F8" w14:textId="77777777" w:rsidR="004558A8" w:rsidRPr="00311C60" w:rsidRDefault="004558A8" w:rsidP="004558A8">
            <w:pPr>
              <w:rPr>
                <w:rFonts w:ascii="Lato" w:hAnsi="Lato" w:cs="Arial"/>
                <w:color w:val="000000"/>
              </w:rPr>
            </w:pPr>
            <w:r w:rsidRPr="00311C60">
              <w:rPr>
                <w:rFonts w:ascii="Lato" w:hAnsi="Lato" w:cs="Arial"/>
                <w:color w:val="000000"/>
              </w:rPr>
              <w:t>File list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File list</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taxonomies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taxonomies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registers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registers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single" w:sz="4" w:space="0" w:color="auto"/>
              <w:right w:val="single" w:sz="4" w:space="0" w:color="auto"/>
            </w:tcBorders>
            <w:shd w:val="clear" w:color="auto" w:fill="auto"/>
            <w:hideMark/>
          </w:tcPr>
          <w:p w14:paraId="12DB8F0F" w14:textId="250C88CC" w:rsidR="004558A8" w:rsidRPr="00311C60" w:rsidRDefault="007C3921" w:rsidP="004558A8">
            <w:pPr>
              <w:rPr>
                <w:rFonts w:ascii="Lato" w:hAnsi="Lato" w:cs="Arial"/>
                <w:color w:val="000000"/>
              </w:rPr>
            </w:pPr>
            <w:r w:rsidRPr="00311C60">
              <w:rPr>
                <w:rFonts w:ascii="Lato" w:hAnsi="Lato" w:cs="Arial"/>
                <w:color w:val="000000"/>
              </w:rPr>
              <w:t>Active records</w:t>
            </w:r>
            <w:r w:rsidR="004558A8" w:rsidRPr="00311C60">
              <w:rPr>
                <w:rFonts w:ascii="Lato" w:hAnsi="Lato" w:cs="Arial"/>
                <w:color w:val="000000"/>
              </w:rPr>
              <w:t xml:space="preserve"> updated regularly. If record is superseded/becomes obsolete destroy 10 years after last action.</w:t>
            </w:r>
          </w:p>
        </w:tc>
        <w:tc>
          <w:tcPr>
            <w:tcW w:w="671" w:type="pct"/>
            <w:tcBorders>
              <w:top w:val="single" w:sz="4" w:space="0" w:color="auto"/>
              <w:left w:val="nil"/>
              <w:bottom w:val="single" w:sz="4" w:space="0" w:color="auto"/>
              <w:right w:val="single" w:sz="4" w:space="0" w:color="auto"/>
            </w:tcBorders>
            <w:shd w:val="clear" w:color="auto" w:fill="auto"/>
            <w:hideMark/>
          </w:tcPr>
          <w:p w14:paraId="0C0BF750"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single" w:sz="4" w:space="0" w:color="auto"/>
              <w:left w:val="nil"/>
              <w:bottom w:val="single" w:sz="4" w:space="0" w:color="auto"/>
              <w:right w:val="single" w:sz="4" w:space="0" w:color="auto"/>
            </w:tcBorders>
            <w:shd w:val="clear" w:color="auto" w:fill="auto"/>
            <w:noWrap/>
            <w:hideMark/>
          </w:tcPr>
          <w:p w14:paraId="421B68C4"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3E337710" w14:textId="77777777" w:rsidTr="000028AE">
        <w:trPr>
          <w:trHeight w:val="300"/>
        </w:trPr>
        <w:tc>
          <w:tcPr>
            <w:tcW w:w="519" w:type="pct"/>
            <w:vMerge/>
            <w:tcBorders>
              <w:top w:val="nil"/>
              <w:left w:val="single" w:sz="4" w:space="0" w:color="auto"/>
              <w:bottom w:val="single" w:sz="4" w:space="0" w:color="auto"/>
              <w:right w:val="single" w:sz="4" w:space="0" w:color="auto"/>
            </w:tcBorders>
            <w:vAlign w:val="center"/>
            <w:hideMark/>
          </w:tcPr>
          <w:p w14:paraId="79899045" w14:textId="77777777" w:rsidR="004558A8" w:rsidRPr="00311C60" w:rsidRDefault="004558A8" w:rsidP="004558A8">
            <w:pPr>
              <w:rPr>
                <w:rFonts w:ascii="Lato" w:hAnsi="Lato" w:cs="Arial"/>
                <w:b/>
                <w:bCs/>
                <w:color w:val="000000"/>
              </w:rPr>
            </w:pPr>
          </w:p>
        </w:tc>
        <w:tc>
          <w:tcPr>
            <w:tcW w:w="549" w:type="pct"/>
            <w:vMerge/>
            <w:tcBorders>
              <w:top w:val="nil"/>
              <w:left w:val="single" w:sz="4" w:space="0" w:color="auto"/>
              <w:bottom w:val="single" w:sz="4" w:space="0" w:color="auto"/>
              <w:right w:val="single" w:sz="4" w:space="0" w:color="auto"/>
            </w:tcBorders>
            <w:vAlign w:val="center"/>
            <w:hideMark/>
          </w:tcPr>
          <w:p w14:paraId="2D708DCB" w14:textId="77777777" w:rsidR="004558A8" w:rsidRPr="00311C60" w:rsidRDefault="004558A8" w:rsidP="004558A8">
            <w:pPr>
              <w:rPr>
                <w:rFonts w:ascii="Lato" w:hAnsi="Lato" w:cs="Arial"/>
                <w:color w:val="000000"/>
              </w:rPr>
            </w:pPr>
          </w:p>
        </w:tc>
        <w:tc>
          <w:tcPr>
            <w:tcW w:w="1128" w:type="pct"/>
            <w:tcBorders>
              <w:top w:val="nil"/>
              <w:left w:val="nil"/>
              <w:bottom w:val="single" w:sz="4" w:space="0" w:color="auto"/>
              <w:right w:val="single" w:sz="4" w:space="0" w:color="auto"/>
            </w:tcBorders>
            <w:shd w:val="clear" w:color="auto" w:fill="auto"/>
            <w:noWrap/>
            <w:hideMark/>
          </w:tcPr>
          <w:p w14:paraId="51FC7FC8" w14:textId="77777777" w:rsidR="004558A8" w:rsidRPr="00311C60" w:rsidRDefault="004558A8" w:rsidP="004558A8">
            <w:pPr>
              <w:rPr>
                <w:rFonts w:ascii="Lato" w:hAnsi="Lato" w:cs="Arial"/>
                <w:color w:val="000000"/>
              </w:rPr>
            </w:pPr>
            <w:r w:rsidRPr="00311C60">
              <w:rPr>
                <w:rFonts w:ascii="Lato" w:hAnsi="Lato" w:cs="Arial"/>
                <w:color w:val="000000"/>
              </w:rPr>
              <w:t>Templates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Templates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5EBF1018" w14:textId="77777777" w:rsidR="004558A8" w:rsidRPr="00311C60" w:rsidRDefault="004558A8" w:rsidP="004558A8">
            <w:pPr>
              <w:rPr>
                <w:rFonts w:ascii="Lato" w:hAnsi="Lato" w:cs="Arial"/>
                <w:color w:val="000000"/>
              </w:rPr>
            </w:pPr>
            <w:r w:rsidRPr="00311C60">
              <w:rPr>
                <w:rFonts w:ascii="Lato" w:hAnsi="Lato" w:cs="Arial"/>
                <w:color w:val="000000"/>
              </w:rPr>
              <w:t>Destroy once superseded</w:t>
            </w:r>
          </w:p>
        </w:tc>
        <w:tc>
          <w:tcPr>
            <w:tcW w:w="671" w:type="pct"/>
            <w:tcBorders>
              <w:top w:val="nil"/>
              <w:left w:val="nil"/>
              <w:bottom w:val="single" w:sz="4" w:space="0" w:color="auto"/>
              <w:right w:val="single" w:sz="4" w:space="0" w:color="auto"/>
            </w:tcBorders>
            <w:shd w:val="clear" w:color="auto" w:fill="auto"/>
            <w:hideMark/>
          </w:tcPr>
          <w:p w14:paraId="62D94CE5"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4567E7C6"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6651C251" w14:textId="77777777" w:rsidTr="000028AE">
        <w:trPr>
          <w:trHeight w:val="1590"/>
        </w:trPr>
        <w:tc>
          <w:tcPr>
            <w:tcW w:w="519" w:type="pct"/>
            <w:tcBorders>
              <w:top w:val="nil"/>
              <w:left w:val="single" w:sz="4" w:space="0" w:color="auto"/>
              <w:bottom w:val="single" w:sz="4" w:space="0" w:color="auto"/>
              <w:right w:val="single" w:sz="4" w:space="0" w:color="auto"/>
            </w:tcBorders>
            <w:shd w:val="clear" w:color="auto" w:fill="auto"/>
            <w:hideMark/>
          </w:tcPr>
          <w:p w14:paraId="576B7C60" w14:textId="77777777" w:rsidR="004558A8" w:rsidRPr="00311C60" w:rsidRDefault="004558A8" w:rsidP="004558A8">
            <w:pPr>
              <w:rPr>
                <w:rFonts w:ascii="Lato" w:hAnsi="Lato" w:cs="Arial"/>
                <w:b/>
                <w:bCs/>
                <w:color w:val="000000"/>
              </w:rPr>
            </w:pPr>
            <w:r w:rsidRPr="00311C60">
              <w:rPr>
                <w:rFonts w:ascii="Lato" w:hAnsi="Lato" w:cs="Arial"/>
                <w:b/>
                <w:bCs/>
                <w:color w:val="000000"/>
              </w:rPr>
              <w:t>COPYRIGHT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COPYRIGHT</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 INTELLECTUAL PROPERTY</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INTELLECTUAL PROPERTY</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 PATENTS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PATENTS</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 TRADEMARKS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TRADEMARKS</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518F475D"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00B1A87C" w14:textId="77777777" w:rsidR="004558A8" w:rsidRPr="00311C60" w:rsidRDefault="004558A8" w:rsidP="004558A8">
            <w:pPr>
              <w:rPr>
                <w:rFonts w:ascii="Lato" w:hAnsi="Lato" w:cs="Arial"/>
                <w:color w:val="000000"/>
              </w:rPr>
            </w:pPr>
            <w:r w:rsidRPr="00311C60">
              <w:rPr>
                <w:rFonts w:ascii="Lato" w:hAnsi="Lato" w:cs="Arial"/>
                <w:color w:val="000000"/>
              </w:rPr>
              <w:t>Copyright declaration forms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Copyright declaration forms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reproduction rights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reproduction rights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nil"/>
              <w:right w:val="nil"/>
            </w:tcBorders>
            <w:shd w:val="clear" w:color="auto" w:fill="auto"/>
            <w:hideMark/>
          </w:tcPr>
          <w:p w14:paraId="3A994D87" w14:textId="77777777" w:rsidR="004558A8" w:rsidRPr="00311C60" w:rsidRDefault="004558A8" w:rsidP="004558A8">
            <w:pPr>
              <w:rPr>
                <w:rFonts w:ascii="Lato" w:hAnsi="Lato" w:cs="Arial"/>
                <w:color w:val="000000"/>
              </w:rPr>
            </w:pPr>
            <w:r w:rsidRPr="00311C60">
              <w:rPr>
                <w:rFonts w:ascii="Lato" w:hAnsi="Lato" w:cs="Arial"/>
                <w:color w:val="000000"/>
              </w:rPr>
              <w:t>Review 6 years after the end of licence/ action/ lifetime of patent</w:t>
            </w:r>
          </w:p>
        </w:tc>
        <w:tc>
          <w:tcPr>
            <w:tcW w:w="671" w:type="pct"/>
            <w:tcBorders>
              <w:top w:val="nil"/>
              <w:left w:val="single" w:sz="4" w:space="0" w:color="auto"/>
              <w:bottom w:val="single" w:sz="4" w:space="0" w:color="auto"/>
              <w:right w:val="single" w:sz="4" w:space="0" w:color="auto"/>
            </w:tcBorders>
            <w:shd w:val="clear" w:color="auto" w:fill="auto"/>
            <w:hideMark/>
          </w:tcPr>
          <w:p w14:paraId="263FFB87" w14:textId="77777777" w:rsidR="004558A8" w:rsidRPr="00311C60" w:rsidRDefault="004558A8" w:rsidP="004558A8">
            <w:pPr>
              <w:rPr>
                <w:rFonts w:ascii="Lato" w:hAnsi="Lato" w:cs="Arial"/>
                <w:color w:val="000000"/>
              </w:rPr>
            </w:pPr>
            <w:r w:rsidRPr="00311C60">
              <w:rPr>
                <w:rFonts w:ascii="Lato" w:hAnsi="Lato" w:cs="Arial"/>
                <w:color w:val="000000"/>
              </w:rPr>
              <w:t>Copyright, Designs and Patents Act 1988</w:t>
            </w:r>
            <w:r w:rsidRPr="00311C60">
              <w:rPr>
                <w:rFonts w:ascii="Lato" w:hAnsi="Lato" w:cs="Arial"/>
                <w:color w:val="000000"/>
              </w:rPr>
              <w:br/>
              <w:t>RM CoP For H&amp;SC 2016</w:t>
            </w:r>
          </w:p>
        </w:tc>
        <w:tc>
          <w:tcPr>
            <w:tcW w:w="1097" w:type="pct"/>
            <w:tcBorders>
              <w:top w:val="nil"/>
              <w:left w:val="nil"/>
              <w:bottom w:val="single" w:sz="4" w:space="0" w:color="auto"/>
              <w:right w:val="single" w:sz="4" w:space="0" w:color="auto"/>
            </w:tcBorders>
            <w:shd w:val="clear" w:color="auto" w:fill="auto"/>
            <w:noWrap/>
            <w:hideMark/>
          </w:tcPr>
          <w:p w14:paraId="7FA133EB"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7118B2C5"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699898AE" w14:textId="77777777" w:rsidR="004558A8" w:rsidRPr="00311C60" w:rsidRDefault="004558A8" w:rsidP="004558A8">
            <w:pPr>
              <w:rPr>
                <w:rFonts w:ascii="Lato" w:hAnsi="Lato" w:cs="Arial"/>
                <w:b/>
                <w:bCs/>
                <w:color w:val="000000"/>
              </w:rPr>
            </w:pPr>
            <w:r w:rsidRPr="00311C60">
              <w:rPr>
                <w:rFonts w:ascii="Lato" w:hAnsi="Lato" w:cs="Arial"/>
                <w:b/>
                <w:bCs/>
                <w:color w:val="000000"/>
              </w:rPr>
              <w:lastRenderedPageBreak/>
              <w:t>DISPOSAL</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DISPOSAL</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1E2643B3"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3CFFE080" w14:textId="77777777" w:rsidR="004558A8" w:rsidRPr="00311C60" w:rsidRDefault="004558A8" w:rsidP="004558A8">
            <w:pPr>
              <w:rPr>
                <w:rFonts w:ascii="Lato" w:hAnsi="Lato" w:cs="Arial"/>
                <w:color w:val="000000"/>
              </w:rPr>
            </w:pPr>
            <w:r w:rsidRPr="00311C60">
              <w:rPr>
                <w:rFonts w:ascii="Lato" w:hAnsi="Lato" w:cs="Arial"/>
                <w:color w:val="000000"/>
              </w:rPr>
              <w:t>Signed destruction orders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destruction orders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lists of records destroyed, presentation of records form</w:t>
            </w:r>
          </w:p>
        </w:tc>
        <w:tc>
          <w:tcPr>
            <w:tcW w:w="1036" w:type="pct"/>
            <w:tcBorders>
              <w:top w:val="single" w:sz="4" w:space="0" w:color="auto"/>
              <w:left w:val="nil"/>
              <w:bottom w:val="single" w:sz="4" w:space="0" w:color="auto"/>
              <w:right w:val="single" w:sz="4" w:space="0" w:color="auto"/>
            </w:tcBorders>
            <w:shd w:val="clear" w:color="auto" w:fill="auto"/>
            <w:hideMark/>
          </w:tcPr>
          <w:p w14:paraId="3F546A5D" w14:textId="77777777" w:rsidR="004558A8" w:rsidRPr="00311C60" w:rsidRDefault="004558A8" w:rsidP="004558A8">
            <w:pPr>
              <w:rPr>
                <w:rFonts w:ascii="Lato" w:hAnsi="Lato" w:cs="Arial"/>
                <w:color w:val="000000"/>
              </w:rPr>
            </w:pPr>
            <w:r w:rsidRPr="00311C60">
              <w:rPr>
                <w:rFonts w:ascii="Lato" w:hAnsi="Lato" w:cs="Arial"/>
                <w:color w:val="000000"/>
              </w:rPr>
              <w:t>Review 20 years after action complete</w:t>
            </w:r>
          </w:p>
        </w:tc>
        <w:tc>
          <w:tcPr>
            <w:tcW w:w="671" w:type="pct"/>
            <w:tcBorders>
              <w:top w:val="nil"/>
              <w:left w:val="nil"/>
              <w:bottom w:val="single" w:sz="4" w:space="0" w:color="auto"/>
              <w:right w:val="single" w:sz="4" w:space="0" w:color="auto"/>
            </w:tcBorders>
            <w:shd w:val="clear" w:color="auto" w:fill="auto"/>
            <w:hideMark/>
          </w:tcPr>
          <w:p w14:paraId="24813FCA" w14:textId="77777777" w:rsidR="004558A8" w:rsidRPr="00311C60" w:rsidRDefault="004558A8" w:rsidP="004558A8">
            <w:pPr>
              <w:rPr>
                <w:rFonts w:ascii="Lato" w:hAnsi="Lato" w:cs="Arial"/>
                <w:color w:val="000000"/>
              </w:rPr>
            </w:pPr>
            <w:r w:rsidRPr="00311C60">
              <w:rPr>
                <w:rFonts w:ascii="Lato" w:hAnsi="Lato" w:cs="Arial"/>
                <w:color w:val="000000"/>
              </w:rPr>
              <w:t>Public Records Act 1958</w:t>
            </w:r>
            <w:r w:rsidRPr="00311C60">
              <w:rPr>
                <w:rFonts w:ascii="Lato" w:hAnsi="Lato" w:cs="Arial"/>
                <w:color w:val="000000"/>
              </w:rPr>
              <w:br/>
              <w:t>RM CoP For H&amp;SC 2016</w:t>
            </w:r>
          </w:p>
        </w:tc>
        <w:tc>
          <w:tcPr>
            <w:tcW w:w="1097" w:type="pct"/>
            <w:tcBorders>
              <w:top w:val="nil"/>
              <w:left w:val="nil"/>
              <w:bottom w:val="single" w:sz="4" w:space="0" w:color="auto"/>
              <w:right w:val="single" w:sz="4" w:space="0" w:color="auto"/>
            </w:tcBorders>
            <w:shd w:val="clear" w:color="auto" w:fill="auto"/>
            <w:noWrap/>
            <w:hideMark/>
          </w:tcPr>
          <w:p w14:paraId="0D78DF3C" w14:textId="77777777" w:rsidR="004558A8" w:rsidRPr="00311C60" w:rsidRDefault="004558A8" w:rsidP="004558A8">
            <w:pPr>
              <w:rPr>
                <w:rFonts w:ascii="Lato" w:hAnsi="Lato" w:cs="Arial"/>
                <w:i/>
                <w:iCs/>
                <w:color w:val="FF0000"/>
              </w:rPr>
            </w:pPr>
            <w:r w:rsidRPr="00311C60">
              <w:rPr>
                <w:rFonts w:ascii="Lato" w:hAnsi="Lato" w:cs="Arial"/>
                <w:i/>
                <w:iCs/>
                <w:color w:val="FF0000"/>
              </w:rPr>
              <w:t> </w:t>
            </w:r>
          </w:p>
        </w:tc>
      </w:tr>
      <w:tr w:rsidR="004558A8" w:rsidRPr="00311C60" w14:paraId="3B74DE43" w14:textId="77777777" w:rsidTr="000028AE">
        <w:trPr>
          <w:trHeight w:val="300"/>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5B8F35B0" w14:textId="77777777" w:rsidR="004558A8" w:rsidRPr="00311C60" w:rsidRDefault="004558A8" w:rsidP="004558A8">
            <w:pPr>
              <w:rPr>
                <w:rFonts w:ascii="Lato" w:hAnsi="Lato" w:cs="Arial"/>
                <w:b/>
                <w:bCs/>
                <w:color w:val="000000"/>
              </w:rPr>
            </w:pPr>
            <w:r w:rsidRPr="00311C60">
              <w:rPr>
                <w:rFonts w:ascii="Lato" w:hAnsi="Lato" w:cs="Arial"/>
                <w:b/>
                <w:bCs/>
                <w:color w:val="000000"/>
              </w:rPr>
              <w:t>GROUPS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GROUPS</w:instrText>
            </w:r>
            <w:r w:rsidRPr="00311C60">
              <w:rPr>
                <w:rFonts w:ascii="Lato" w:hAnsi="Lato"/>
              </w:rPr>
              <w:instrText xml:space="preserve">" </w:instrText>
            </w:r>
            <w:r w:rsidRPr="00311C60">
              <w:rPr>
                <w:rFonts w:ascii="Lato" w:hAnsi="Lato" w:cs="Arial"/>
                <w:b/>
                <w:bCs/>
                <w:color w:val="000000"/>
              </w:rPr>
              <w:fldChar w:fldCharType="end"/>
            </w:r>
          </w:p>
        </w:tc>
        <w:tc>
          <w:tcPr>
            <w:tcW w:w="549" w:type="pct"/>
            <w:vMerge w:val="restart"/>
            <w:tcBorders>
              <w:top w:val="nil"/>
              <w:left w:val="single" w:sz="4" w:space="0" w:color="auto"/>
              <w:bottom w:val="single" w:sz="4" w:space="0" w:color="000000"/>
              <w:right w:val="single" w:sz="4" w:space="0" w:color="auto"/>
            </w:tcBorders>
            <w:shd w:val="clear" w:color="auto" w:fill="auto"/>
            <w:noWrap/>
            <w:hideMark/>
          </w:tcPr>
          <w:p w14:paraId="200B802C" w14:textId="77777777" w:rsidR="004558A8" w:rsidRPr="00311C60" w:rsidRDefault="004558A8" w:rsidP="004558A8">
            <w:pPr>
              <w:jc w:val="cente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noWrap/>
            <w:hideMark/>
          </w:tcPr>
          <w:p w14:paraId="7440ECA7" w14:textId="77777777" w:rsidR="004558A8" w:rsidRPr="00311C60" w:rsidRDefault="004558A8" w:rsidP="004558A8">
            <w:pPr>
              <w:rPr>
                <w:rFonts w:ascii="Lato" w:hAnsi="Lato" w:cs="Arial"/>
                <w:color w:val="000000"/>
              </w:rPr>
            </w:pPr>
            <w:r w:rsidRPr="00311C60">
              <w:rPr>
                <w:rFonts w:ascii="Lato" w:hAnsi="Lato" w:cs="Arial"/>
                <w:color w:val="000000"/>
              </w:rPr>
              <w:t>Meeting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nil"/>
              <w:right w:val="single" w:sz="4" w:space="0" w:color="000000"/>
            </w:tcBorders>
            <w:shd w:val="clear" w:color="auto" w:fill="auto"/>
            <w:hideMark/>
          </w:tcPr>
          <w:p w14:paraId="79C3A63F" w14:textId="77777777" w:rsidR="004558A8" w:rsidRPr="00311C60" w:rsidRDefault="004558A8" w:rsidP="004558A8">
            <w:pPr>
              <w:rPr>
                <w:rFonts w:ascii="Lato" w:hAnsi="Lato" w:cs="Arial"/>
                <w:color w:val="000000"/>
              </w:rPr>
            </w:pPr>
            <w:r w:rsidRPr="00311C60">
              <w:rPr>
                <w:rFonts w:ascii="Lato" w:hAnsi="Lato" w:cs="Arial"/>
                <w:color w:val="000000"/>
              </w:rPr>
              <w:t>Destroy 2 years after the end of the year records relate to</w:t>
            </w:r>
          </w:p>
        </w:tc>
        <w:tc>
          <w:tcPr>
            <w:tcW w:w="671" w:type="pct"/>
            <w:tcBorders>
              <w:top w:val="nil"/>
              <w:left w:val="nil"/>
              <w:bottom w:val="single" w:sz="4" w:space="0" w:color="auto"/>
              <w:right w:val="single" w:sz="4" w:space="0" w:color="auto"/>
            </w:tcBorders>
            <w:shd w:val="clear" w:color="auto" w:fill="auto"/>
            <w:hideMark/>
          </w:tcPr>
          <w:p w14:paraId="61CDA829"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29B90EAD"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7E36176E" w14:textId="77777777" w:rsidTr="000028AE">
        <w:trPr>
          <w:trHeight w:val="600"/>
        </w:trPr>
        <w:tc>
          <w:tcPr>
            <w:tcW w:w="519" w:type="pct"/>
            <w:vMerge/>
            <w:tcBorders>
              <w:top w:val="nil"/>
              <w:left w:val="single" w:sz="4" w:space="0" w:color="auto"/>
              <w:bottom w:val="single" w:sz="4" w:space="0" w:color="000000"/>
              <w:right w:val="single" w:sz="4" w:space="0" w:color="auto"/>
            </w:tcBorders>
            <w:vAlign w:val="center"/>
            <w:hideMark/>
          </w:tcPr>
          <w:p w14:paraId="0D7F7AE6" w14:textId="77777777" w:rsidR="004558A8" w:rsidRPr="00311C60" w:rsidRDefault="004558A8" w:rsidP="004558A8">
            <w:pPr>
              <w:rPr>
                <w:rFonts w:ascii="Lato" w:hAnsi="Lato" w:cs="Arial"/>
                <w:b/>
                <w:bCs/>
                <w:color w:val="000000"/>
              </w:rPr>
            </w:pPr>
          </w:p>
        </w:tc>
        <w:tc>
          <w:tcPr>
            <w:tcW w:w="549" w:type="pct"/>
            <w:vMerge/>
            <w:tcBorders>
              <w:top w:val="nil"/>
              <w:left w:val="single" w:sz="4" w:space="0" w:color="auto"/>
              <w:bottom w:val="single" w:sz="4" w:space="0" w:color="000000"/>
              <w:right w:val="single" w:sz="4" w:space="0" w:color="auto"/>
            </w:tcBorders>
            <w:vAlign w:val="center"/>
            <w:hideMark/>
          </w:tcPr>
          <w:p w14:paraId="6E9A72C3" w14:textId="77777777" w:rsidR="004558A8" w:rsidRPr="00311C60" w:rsidRDefault="004558A8" w:rsidP="004558A8">
            <w:pPr>
              <w:rPr>
                <w:rFonts w:ascii="Lato" w:hAnsi="Lato" w:cs="Arial"/>
                <w:color w:val="000000"/>
              </w:rPr>
            </w:pPr>
          </w:p>
        </w:tc>
        <w:tc>
          <w:tcPr>
            <w:tcW w:w="1128" w:type="pct"/>
            <w:tcBorders>
              <w:top w:val="nil"/>
              <w:left w:val="nil"/>
              <w:bottom w:val="single" w:sz="4" w:space="0" w:color="auto"/>
              <w:right w:val="single" w:sz="4" w:space="0" w:color="auto"/>
            </w:tcBorders>
            <w:shd w:val="clear" w:color="auto" w:fill="auto"/>
            <w:noWrap/>
            <w:hideMark/>
          </w:tcPr>
          <w:p w14:paraId="36319F4C" w14:textId="77777777" w:rsidR="004558A8" w:rsidRPr="00311C60" w:rsidRDefault="004558A8" w:rsidP="004558A8">
            <w:pPr>
              <w:rPr>
                <w:rFonts w:ascii="Lato" w:hAnsi="Lato" w:cs="Arial"/>
                <w:color w:val="000000"/>
              </w:rPr>
            </w:pPr>
            <w:r w:rsidRPr="00311C60">
              <w:rPr>
                <w:rFonts w:ascii="Lato" w:hAnsi="Lato" w:cs="Arial"/>
                <w:color w:val="000000"/>
              </w:rPr>
              <w:t>Terms of reference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Terms of reference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nil"/>
              <w:right w:val="single" w:sz="4" w:space="0" w:color="000000"/>
            </w:tcBorders>
            <w:shd w:val="clear" w:color="auto" w:fill="auto"/>
            <w:hideMark/>
          </w:tcPr>
          <w:p w14:paraId="28B8F536" w14:textId="77777777" w:rsidR="004558A8" w:rsidRPr="00311C60" w:rsidRDefault="004558A8" w:rsidP="004558A8">
            <w:pPr>
              <w:rPr>
                <w:rFonts w:ascii="Lato" w:hAnsi="Lato" w:cs="Arial"/>
                <w:color w:val="000000"/>
              </w:rPr>
            </w:pPr>
            <w:r w:rsidRPr="00311C60">
              <w:rPr>
                <w:rFonts w:ascii="Lato" w:hAnsi="Lato" w:cs="Arial"/>
                <w:color w:val="000000"/>
              </w:rPr>
              <w:t>Destroy 2 years after record is superseded/ becomes obsolete.</w:t>
            </w:r>
          </w:p>
        </w:tc>
        <w:tc>
          <w:tcPr>
            <w:tcW w:w="671" w:type="pct"/>
            <w:tcBorders>
              <w:top w:val="nil"/>
              <w:left w:val="nil"/>
              <w:bottom w:val="nil"/>
              <w:right w:val="single" w:sz="4" w:space="0" w:color="auto"/>
            </w:tcBorders>
            <w:shd w:val="clear" w:color="auto" w:fill="auto"/>
            <w:hideMark/>
          </w:tcPr>
          <w:p w14:paraId="5AA3E0D9"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5BF5C291"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3A9B92CB" w14:textId="77777777" w:rsidTr="000028AE">
        <w:trPr>
          <w:trHeight w:val="600"/>
        </w:trPr>
        <w:tc>
          <w:tcPr>
            <w:tcW w:w="519" w:type="pct"/>
            <w:tcBorders>
              <w:top w:val="nil"/>
              <w:left w:val="single" w:sz="4" w:space="0" w:color="auto"/>
              <w:bottom w:val="single" w:sz="4" w:space="0" w:color="auto"/>
              <w:right w:val="single" w:sz="4" w:space="0" w:color="auto"/>
            </w:tcBorders>
            <w:shd w:val="clear" w:color="auto" w:fill="auto"/>
            <w:hideMark/>
          </w:tcPr>
          <w:p w14:paraId="7C2DC03B" w14:textId="77777777" w:rsidR="004558A8" w:rsidRPr="00311C60" w:rsidRDefault="004558A8" w:rsidP="004558A8">
            <w:pPr>
              <w:rPr>
                <w:rFonts w:ascii="Lato" w:hAnsi="Lato" w:cs="Arial"/>
                <w:b/>
                <w:bCs/>
                <w:color w:val="000000"/>
              </w:rPr>
            </w:pPr>
            <w:r w:rsidRPr="00311C60">
              <w:rPr>
                <w:rFonts w:ascii="Lato" w:hAnsi="Lato" w:cs="Arial"/>
                <w:b/>
                <w:bCs/>
                <w:color w:val="000000"/>
              </w:rPr>
              <w:t>MONITORING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MONITORING</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02349F95"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37DACC41" w14:textId="77777777" w:rsidR="004558A8" w:rsidRPr="00311C60" w:rsidRDefault="004558A8" w:rsidP="004558A8">
            <w:pPr>
              <w:rPr>
                <w:rFonts w:ascii="Lato" w:hAnsi="Lato" w:cs="Arial"/>
                <w:color w:val="000000"/>
              </w:rPr>
            </w:pPr>
            <w:r w:rsidRPr="00311C60">
              <w:rPr>
                <w:rFonts w:ascii="Lato" w:hAnsi="Lato" w:cs="Arial"/>
                <w:color w:val="000000"/>
              </w:rPr>
              <w:t>Surveys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Surveys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statistics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statistics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logs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logs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assessments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assessments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nil"/>
              <w:right w:val="nil"/>
            </w:tcBorders>
            <w:shd w:val="clear" w:color="auto" w:fill="auto"/>
            <w:hideMark/>
          </w:tcPr>
          <w:p w14:paraId="5FDAAB23" w14:textId="77777777" w:rsidR="004558A8" w:rsidRPr="00311C60" w:rsidRDefault="004558A8" w:rsidP="004558A8">
            <w:pPr>
              <w:rPr>
                <w:rFonts w:ascii="Lato" w:hAnsi="Lato" w:cs="Arial"/>
                <w:color w:val="000000"/>
              </w:rPr>
            </w:pPr>
            <w:r w:rsidRPr="00311C60">
              <w:rPr>
                <w:rFonts w:ascii="Lato" w:hAnsi="Lato" w:cs="Arial"/>
                <w:color w:val="000000"/>
              </w:rPr>
              <w:t>Destroy 2 years after the end of the year records relate to</w:t>
            </w:r>
          </w:p>
        </w:tc>
        <w:tc>
          <w:tcPr>
            <w:tcW w:w="671" w:type="pct"/>
            <w:tcBorders>
              <w:top w:val="single" w:sz="4" w:space="0" w:color="auto"/>
              <w:left w:val="single" w:sz="4" w:space="0" w:color="auto"/>
              <w:bottom w:val="single" w:sz="4" w:space="0" w:color="auto"/>
              <w:right w:val="single" w:sz="4" w:space="0" w:color="auto"/>
            </w:tcBorders>
            <w:shd w:val="clear" w:color="auto" w:fill="auto"/>
            <w:hideMark/>
          </w:tcPr>
          <w:p w14:paraId="62E4402B"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697EA562"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4D224E6C"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7D5B48B0" w14:textId="77777777" w:rsidR="004558A8" w:rsidRPr="00311C60" w:rsidRDefault="004558A8" w:rsidP="004558A8">
            <w:pPr>
              <w:rPr>
                <w:rFonts w:ascii="Lato" w:hAnsi="Lato" w:cs="Arial"/>
                <w:b/>
                <w:bCs/>
                <w:color w:val="000000"/>
              </w:rPr>
            </w:pPr>
            <w:r w:rsidRPr="00311C60">
              <w:rPr>
                <w:rFonts w:ascii="Lato" w:hAnsi="Lato" w:cs="Arial"/>
                <w:b/>
                <w:bCs/>
                <w:color w:val="000000"/>
              </w:rPr>
              <w:t>NHS DIGITAL DATA</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NHS DIGITAL DATA</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32008B10"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59E3B9DB" w14:textId="77777777" w:rsidR="004558A8" w:rsidRPr="00311C60" w:rsidRDefault="004558A8" w:rsidP="004558A8">
            <w:pPr>
              <w:rPr>
                <w:rFonts w:ascii="Lato" w:hAnsi="Lato" w:cs="Arial"/>
                <w:color w:val="000000"/>
              </w:rPr>
            </w:pPr>
            <w:r w:rsidRPr="00311C60">
              <w:rPr>
                <w:rFonts w:ascii="Lato" w:hAnsi="Lato" w:cs="Arial"/>
                <w:color w:val="000000"/>
              </w:rPr>
              <w:t>Data sets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Data sets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HES data</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HES data</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nil"/>
              <w:right w:val="nil"/>
            </w:tcBorders>
            <w:shd w:val="clear" w:color="auto" w:fill="auto"/>
            <w:hideMark/>
          </w:tcPr>
          <w:p w14:paraId="105DE69F" w14:textId="4606B772" w:rsidR="004558A8" w:rsidRPr="00311C60" w:rsidRDefault="004558A8" w:rsidP="004558A8">
            <w:pPr>
              <w:rPr>
                <w:rFonts w:ascii="Lato" w:hAnsi="Lato" w:cs="Arial"/>
                <w:color w:val="000000"/>
              </w:rPr>
            </w:pPr>
            <w:r w:rsidRPr="00311C60">
              <w:rPr>
                <w:rFonts w:ascii="Lato" w:hAnsi="Lato" w:cs="Arial"/>
                <w:color w:val="000000"/>
              </w:rPr>
              <w:t>Refer to data sharing agreement with NHS Digital</w:t>
            </w:r>
          </w:p>
        </w:tc>
        <w:tc>
          <w:tcPr>
            <w:tcW w:w="671" w:type="pct"/>
            <w:tcBorders>
              <w:top w:val="nil"/>
              <w:left w:val="single" w:sz="4" w:space="0" w:color="auto"/>
              <w:bottom w:val="single" w:sz="4" w:space="0" w:color="auto"/>
              <w:right w:val="single" w:sz="4" w:space="0" w:color="auto"/>
            </w:tcBorders>
            <w:shd w:val="clear" w:color="auto" w:fill="auto"/>
            <w:hideMark/>
          </w:tcPr>
          <w:p w14:paraId="7D650FFD" w14:textId="77777777" w:rsidR="004558A8" w:rsidRPr="00311C60" w:rsidRDefault="004558A8" w:rsidP="004558A8">
            <w:pPr>
              <w:rPr>
                <w:rFonts w:ascii="Lato" w:hAnsi="Lato" w:cs="Arial"/>
                <w:color w:val="000000"/>
              </w:rPr>
            </w:pPr>
            <w:r w:rsidRPr="00311C60">
              <w:rPr>
                <w:rFonts w:ascii="Lato" w:hAnsi="Lato" w:cs="Arial"/>
                <w:color w:val="000000"/>
              </w:rPr>
              <w:t>NHS Digital requirement</w:t>
            </w:r>
          </w:p>
        </w:tc>
        <w:tc>
          <w:tcPr>
            <w:tcW w:w="1097" w:type="pct"/>
            <w:tcBorders>
              <w:top w:val="nil"/>
              <w:left w:val="nil"/>
              <w:bottom w:val="single" w:sz="4" w:space="0" w:color="auto"/>
              <w:right w:val="single" w:sz="4" w:space="0" w:color="auto"/>
            </w:tcBorders>
            <w:shd w:val="clear" w:color="auto" w:fill="auto"/>
            <w:noWrap/>
            <w:hideMark/>
          </w:tcPr>
          <w:p w14:paraId="29235FE3"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0B5B0230" w14:textId="77777777" w:rsidTr="000028AE">
        <w:trPr>
          <w:trHeight w:val="630"/>
        </w:trPr>
        <w:tc>
          <w:tcPr>
            <w:tcW w:w="519" w:type="pct"/>
            <w:tcBorders>
              <w:top w:val="nil"/>
              <w:left w:val="single" w:sz="4" w:space="0" w:color="auto"/>
              <w:bottom w:val="single" w:sz="4" w:space="0" w:color="auto"/>
              <w:right w:val="single" w:sz="4" w:space="0" w:color="auto"/>
            </w:tcBorders>
            <w:shd w:val="clear" w:color="auto" w:fill="auto"/>
            <w:hideMark/>
          </w:tcPr>
          <w:p w14:paraId="38275F99" w14:textId="77777777" w:rsidR="004558A8" w:rsidRPr="00311C60" w:rsidRDefault="004558A8" w:rsidP="004558A8">
            <w:pPr>
              <w:rPr>
                <w:rFonts w:ascii="Lato" w:hAnsi="Lato" w:cs="Arial"/>
                <w:b/>
                <w:bCs/>
                <w:color w:val="000000"/>
              </w:rPr>
            </w:pPr>
            <w:r w:rsidRPr="00311C60">
              <w:rPr>
                <w:rFonts w:ascii="Lato" w:hAnsi="Lato" w:cs="Arial"/>
                <w:b/>
                <w:bCs/>
                <w:color w:val="000000"/>
              </w:rPr>
              <w:t>PLANNING &amp; STRATEGY</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PLANNING &amp; STRATEGY</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598B4CAB"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50091F07" w14:textId="77777777" w:rsidR="004558A8" w:rsidRPr="00311C60" w:rsidRDefault="004558A8" w:rsidP="004558A8">
            <w:pPr>
              <w:rPr>
                <w:rFonts w:ascii="Lato" w:hAnsi="Lato" w:cs="Arial"/>
                <w:color w:val="000000"/>
              </w:rPr>
            </w:pPr>
            <w:r w:rsidRPr="00311C60">
              <w:rPr>
                <w:rFonts w:ascii="Lato" w:hAnsi="Lato" w:cs="Arial"/>
                <w:color w:val="000000"/>
              </w:rPr>
              <w:t>Team forecast planning</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Team forecast planning</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resource plans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resource plans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work plans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work plans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team meetings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team meetings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nil"/>
              <w:right w:val="nil"/>
            </w:tcBorders>
            <w:shd w:val="clear" w:color="auto" w:fill="auto"/>
            <w:hideMark/>
          </w:tcPr>
          <w:p w14:paraId="08F82065" w14:textId="77777777" w:rsidR="004558A8" w:rsidRPr="00311C60" w:rsidRDefault="004558A8" w:rsidP="004558A8">
            <w:pPr>
              <w:rPr>
                <w:rFonts w:ascii="Lato" w:hAnsi="Lato" w:cs="Arial"/>
                <w:color w:val="000000"/>
              </w:rPr>
            </w:pPr>
            <w:r w:rsidRPr="00311C60">
              <w:rPr>
                <w:rFonts w:ascii="Lato" w:hAnsi="Lato" w:cs="Arial"/>
                <w:color w:val="000000"/>
              </w:rPr>
              <w:t>Destroy 2 years after the end of the year to which records relate</w:t>
            </w:r>
          </w:p>
        </w:tc>
        <w:tc>
          <w:tcPr>
            <w:tcW w:w="671" w:type="pct"/>
            <w:tcBorders>
              <w:top w:val="nil"/>
              <w:left w:val="single" w:sz="4" w:space="0" w:color="auto"/>
              <w:bottom w:val="single" w:sz="4" w:space="0" w:color="auto"/>
              <w:right w:val="single" w:sz="4" w:space="0" w:color="auto"/>
            </w:tcBorders>
            <w:shd w:val="clear" w:color="auto" w:fill="auto"/>
            <w:hideMark/>
          </w:tcPr>
          <w:p w14:paraId="31FF75CB"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3056C1F1"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5D1EE17F"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3D6F916D" w14:textId="77777777" w:rsidR="004558A8" w:rsidRPr="00311C60" w:rsidRDefault="004558A8" w:rsidP="004558A8">
            <w:pPr>
              <w:rPr>
                <w:rFonts w:ascii="Lato" w:hAnsi="Lato" w:cs="Arial"/>
                <w:b/>
                <w:bCs/>
                <w:color w:val="000000"/>
              </w:rPr>
            </w:pPr>
            <w:r w:rsidRPr="00311C60">
              <w:rPr>
                <w:rFonts w:ascii="Lato" w:hAnsi="Lato" w:cs="Arial"/>
                <w:b/>
                <w:bCs/>
                <w:color w:val="000000"/>
              </w:rPr>
              <w:t>POLICY MAKING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POLICY MAKING</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7C2ADFF4"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13DEA049" w14:textId="77777777" w:rsidR="004558A8" w:rsidRPr="00311C60" w:rsidRDefault="004558A8" w:rsidP="004558A8">
            <w:pPr>
              <w:rPr>
                <w:rFonts w:ascii="Lato" w:hAnsi="Lato" w:cs="Arial"/>
                <w:color w:val="000000"/>
              </w:rPr>
            </w:pPr>
            <w:r w:rsidRPr="00311C60">
              <w:rPr>
                <w:rFonts w:ascii="Lato" w:hAnsi="Lato" w:cs="Arial"/>
                <w:color w:val="000000"/>
              </w:rPr>
              <w:t>Policy</w:t>
            </w:r>
          </w:p>
        </w:tc>
        <w:tc>
          <w:tcPr>
            <w:tcW w:w="1036" w:type="pct"/>
            <w:tcBorders>
              <w:top w:val="single" w:sz="4" w:space="0" w:color="000000"/>
              <w:left w:val="nil"/>
              <w:bottom w:val="nil"/>
              <w:right w:val="nil"/>
            </w:tcBorders>
            <w:shd w:val="clear" w:color="auto" w:fill="auto"/>
            <w:hideMark/>
          </w:tcPr>
          <w:p w14:paraId="5EB7C1BF" w14:textId="77777777" w:rsidR="004558A8" w:rsidRPr="00311C60" w:rsidRDefault="004558A8" w:rsidP="004558A8">
            <w:pPr>
              <w:rPr>
                <w:rFonts w:ascii="Lato" w:hAnsi="Lato" w:cs="Arial"/>
                <w:color w:val="000000"/>
              </w:rPr>
            </w:pPr>
            <w:r w:rsidRPr="00311C60">
              <w:rPr>
                <w:rFonts w:ascii="Lato" w:hAnsi="Lato" w:cs="Arial"/>
                <w:color w:val="000000"/>
              </w:rPr>
              <w:t>Review when superseded/ becomes obsolete</w:t>
            </w:r>
          </w:p>
        </w:tc>
        <w:tc>
          <w:tcPr>
            <w:tcW w:w="671" w:type="pct"/>
            <w:tcBorders>
              <w:top w:val="nil"/>
              <w:left w:val="single" w:sz="4" w:space="0" w:color="auto"/>
              <w:bottom w:val="single" w:sz="4" w:space="0" w:color="auto"/>
              <w:right w:val="single" w:sz="4" w:space="0" w:color="auto"/>
            </w:tcBorders>
            <w:shd w:val="clear" w:color="auto" w:fill="auto"/>
            <w:hideMark/>
          </w:tcPr>
          <w:p w14:paraId="4A90A330" w14:textId="77777777" w:rsidR="004558A8" w:rsidRPr="00311C60" w:rsidRDefault="004558A8" w:rsidP="004558A8">
            <w:pPr>
              <w:rPr>
                <w:rFonts w:ascii="Lato" w:hAnsi="Lato" w:cs="Arial"/>
                <w:color w:val="000000"/>
              </w:rPr>
            </w:pPr>
            <w:r w:rsidRPr="00311C60">
              <w:rPr>
                <w:rFonts w:ascii="Lato" w:hAnsi="Lato" w:cs="Arial"/>
                <w:color w:val="000000"/>
              </w:rPr>
              <w:t>Historical value</w:t>
            </w:r>
          </w:p>
        </w:tc>
        <w:tc>
          <w:tcPr>
            <w:tcW w:w="1097" w:type="pct"/>
            <w:tcBorders>
              <w:top w:val="nil"/>
              <w:left w:val="nil"/>
              <w:bottom w:val="single" w:sz="4" w:space="0" w:color="auto"/>
              <w:right w:val="single" w:sz="4" w:space="0" w:color="auto"/>
            </w:tcBorders>
            <w:shd w:val="clear" w:color="auto" w:fill="auto"/>
            <w:hideMark/>
          </w:tcPr>
          <w:p w14:paraId="29D14A5F" w14:textId="77777777" w:rsidR="004558A8" w:rsidRPr="00311C60" w:rsidRDefault="004558A8" w:rsidP="004558A8">
            <w:pPr>
              <w:rPr>
                <w:rFonts w:ascii="Lato" w:hAnsi="Lato" w:cs="Arial"/>
                <w:color w:val="000000"/>
              </w:rPr>
            </w:pPr>
            <w:r w:rsidRPr="00311C60">
              <w:rPr>
                <w:rFonts w:ascii="Lato" w:hAnsi="Lato" w:cs="Arial"/>
                <w:color w:val="000000"/>
              </w:rPr>
              <w:t>May form part of the public record of an organisation which may need to be retained, on review consider transfer to an archive.</w:t>
            </w:r>
          </w:p>
        </w:tc>
      </w:tr>
      <w:tr w:rsidR="004558A8" w:rsidRPr="00311C60" w14:paraId="38BD9D72"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04BDADD1" w14:textId="77777777" w:rsidR="004558A8" w:rsidRPr="00311C60" w:rsidRDefault="004558A8" w:rsidP="004558A8">
            <w:pPr>
              <w:rPr>
                <w:rFonts w:ascii="Lato" w:hAnsi="Lato" w:cs="Arial"/>
                <w:b/>
                <w:bCs/>
                <w:color w:val="000000"/>
              </w:rPr>
            </w:pPr>
            <w:r w:rsidRPr="00311C60">
              <w:rPr>
                <w:rFonts w:ascii="Lato" w:hAnsi="Lato" w:cs="Arial"/>
                <w:b/>
                <w:bCs/>
                <w:color w:val="000000"/>
              </w:rPr>
              <w:t>PROCEDURES &amp; GUIDANCE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GUIDANCE</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7BC1D4E2"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5610D783" w14:textId="77777777" w:rsidR="004558A8" w:rsidRPr="00311C60" w:rsidRDefault="004558A8" w:rsidP="004558A8">
            <w:pPr>
              <w:rPr>
                <w:rFonts w:ascii="Lato" w:hAnsi="Lato" w:cs="Arial"/>
                <w:color w:val="000000"/>
              </w:rPr>
            </w:pPr>
            <w:r w:rsidRPr="00311C60">
              <w:rPr>
                <w:rFonts w:ascii="Lato" w:hAnsi="Lato" w:cs="Arial"/>
                <w:color w:val="000000"/>
              </w:rPr>
              <w:t>Local office procedures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Local office procedures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How to guides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How to guides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system operating instructions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system operating instructions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best practice guidance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best practice guidance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single" w:sz="4" w:space="0" w:color="auto"/>
              <w:right w:val="nil"/>
            </w:tcBorders>
            <w:shd w:val="clear" w:color="auto" w:fill="auto"/>
            <w:hideMark/>
          </w:tcPr>
          <w:p w14:paraId="5F28AEB4" w14:textId="77777777" w:rsidR="004558A8" w:rsidRPr="00311C60" w:rsidRDefault="004558A8" w:rsidP="004558A8">
            <w:pPr>
              <w:rPr>
                <w:rFonts w:ascii="Lato" w:hAnsi="Lato" w:cs="Arial"/>
                <w:color w:val="000000"/>
              </w:rPr>
            </w:pPr>
            <w:r w:rsidRPr="00311C60">
              <w:rPr>
                <w:rFonts w:ascii="Lato" w:hAnsi="Lato" w:cs="Arial"/>
                <w:color w:val="000000"/>
              </w:rPr>
              <w:t>Review when superseded/ becomes obsolete</w:t>
            </w:r>
          </w:p>
        </w:tc>
        <w:tc>
          <w:tcPr>
            <w:tcW w:w="671" w:type="pct"/>
            <w:tcBorders>
              <w:top w:val="nil"/>
              <w:left w:val="single" w:sz="4" w:space="0" w:color="auto"/>
              <w:bottom w:val="single" w:sz="4" w:space="0" w:color="auto"/>
              <w:right w:val="single" w:sz="4" w:space="0" w:color="auto"/>
            </w:tcBorders>
            <w:shd w:val="clear" w:color="auto" w:fill="auto"/>
            <w:hideMark/>
          </w:tcPr>
          <w:p w14:paraId="36C321BB"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76F1E3D0"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7B600E17" w14:textId="77777777" w:rsidTr="000028AE">
        <w:trPr>
          <w:trHeight w:val="900"/>
        </w:trPr>
        <w:tc>
          <w:tcPr>
            <w:tcW w:w="519" w:type="pct"/>
            <w:vMerge w:val="restart"/>
            <w:tcBorders>
              <w:top w:val="nil"/>
              <w:left w:val="single" w:sz="4" w:space="0" w:color="auto"/>
              <w:bottom w:val="single" w:sz="4" w:space="0" w:color="auto"/>
              <w:right w:val="single" w:sz="4" w:space="0" w:color="auto"/>
            </w:tcBorders>
            <w:shd w:val="clear" w:color="auto" w:fill="auto"/>
            <w:hideMark/>
          </w:tcPr>
          <w:p w14:paraId="5D4DF40E" w14:textId="77777777" w:rsidR="004558A8" w:rsidRPr="00311C60" w:rsidRDefault="004558A8" w:rsidP="004558A8">
            <w:pPr>
              <w:rPr>
                <w:rFonts w:ascii="Lato" w:hAnsi="Lato" w:cs="Arial"/>
                <w:b/>
                <w:bCs/>
                <w:color w:val="000000"/>
              </w:rPr>
            </w:pPr>
            <w:r w:rsidRPr="00311C60">
              <w:rPr>
                <w:rFonts w:ascii="Lato" w:hAnsi="Lato" w:cs="Arial"/>
                <w:b/>
                <w:bCs/>
                <w:color w:val="000000"/>
              </w:rPr>
              <w:t>PROJECT MANAGEMENT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PROJECT MANAGEMENT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vMerge w:val="restart"/>
            <w:tcBorders>
              <w:top w:val="nil"/>
              <w:left w:val="single" w:sz="4" w:space="0" w:color="auto"/>
              <w:bottom w:val="single" w:sz="4" w:space="0" w:color="auto"/>
              <w:right w:val="single" w:sz="4" w:space="0" w:color="auto"/>
            </w:tcBorders>
            <w:shd w:val="clear" w:color="auto" w:fill="auto"/>
            <w:noWrap/>
            <w:hideMark/>
          </w:tcPr>
          <w:p w14:paraId="1298AE88" w14:textId="77777777" w:rsidR="004558A8" w:rsidRPr="00311C60" w:rsidRDefault="004558A8" w:rsidP="004558A8">
            <w:pPr>
              <w:jc w:val="cente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066C4B09" w14:textId="77777777" w:rsidR="004558A8" w:rsidRPr="00311C60" w:rsidRDefault="004558A8" w:rsidP="004558A8">
            <w:pPr>
              <w:rPr>
                <w:rFonts w:ascii="Lato" w:hAnsi="Lato" w:cs="Arial"/>
                <w:color w:val="000000"/>
              </w:rPr>
            </w:pPr>
            <w:r w:rsidRPr="00311C60">
              <w:rPr>
                <w:rFonts w:ascii="Lato" w:hAnsi="Lato" w:cs="Arial"/>
                <w:color w:val="000000"/>
              </w:rPr>
              <w:t>Project board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w:t>
            </w:r>
            <w:r w:rsidRPr="00311C60">
              <w:rPr>
                <w:rFonts w:ascii="Lato" w:hAnsi="Lato" w:cs="Arial"/>
                <w:color w:val="000000"/>
              </w:rPr>
              <w:br/>
              <w:t>Business case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Business case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final report, project implementation doc, post implementation review</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post implementation review</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03875185" w14:textId="54264F4A" w:rsidR="004558A8" w:rsidRPr="00311C60" w:rsidRDefault="004558A8" w:rsidP="004558A8">
            <w:pPr>
              <w:rPr>
                <w:rFonts w:ascii="Lato" w:hAnsi="Lato" w:cs="Arial"/>
                <w:color w:val="000000"/>
              </w:rPr>
            </w:pPr>
            <w:r w:rsidRPr="00311C60">
              <w:rPr>
                <w:rFonts w:ascii="Lato" w:hAnsi="Lato" w:cs="Arial"/>
                <w:color w:val="000000"/>
              </w:rPr>
              <w:t>Review 5 years after project completed. Review any material retained on an annual basis</w:t>
            </w:r>
          </w:p>
        </w:tc>
        <w:tc>
          <w:tcPr>
            <w:tcW w:w="671" w:type="pct"/>
            <w:tcBorders>
              <w:top w:val="nil"/>
              <w:left w:val="nil"/>
              <w:bottom w:val="single" w:sz="4" w:space="0" w:color="auto"/>
              <w:right w:val="single" w:sz="4" w:space="0" w:color="auto"/>
            </w:tcBorders>
            <w:shd w:val="clear" w:color="auto" w:fill="auto"/>
            <w:hideMark/>
          </w:tcPr>
          <w:p w14:paraId="794F0619" w14:textId="77777777" w:rsidR="004558A8" w:rsidRPr="00311C60" w:rsidRDefault="004558A8" w:rsidP="004558A8">
            <w:pPr>
              <w:rPr>
                <w:rFonts w:ascii="Lato" w:hAnsi="Lato" w:cs="Arial"/>
                <w:color w:val="000000"/>
              </w:rPr>
            </w:pPr>
            <w:r w:rsidRPr="00311C60">
              <w:rPr>
                <w:rFonts w:ascii="Lato" w:hAnsi="Lato" w:cs="Arial"/>
                <w:color w:val="000000"/>
              </w:rPr>
              <w:t>Business need</w:t>
            </w:r>
            <w:r w:rsidRPr="00311C60">
              <w:rPr>
                <w:rFonts w:ascii="Lato" w:hAnsi="Lato" w:cs="Arial"/>
                <w:color w:val="000000"/>
              </w:rPr>
              <w:br/>
              <w:t>Historical value</w:t>
            </w:r>
          </w:p>
        </w:tc>
        <w:tc>
          <w:tcPr>
            <w:tcW w:w="1097" w:type="pct"/>
            <w:tcBorders>
              <w:top w:val="nil"/>
              <w:left w:val="nil"/>
              <w:bottom w:val="single" w:sz="4" w:space="0" w:color="auto"/>
              <w:right w:val="single" w:sz="4" w:space="0" w:color="auto"/>
            </w:tcBorders>
            <w:shd w:val="clear" w:color="auto" w:fill="auto"/>
            <w:noWrap/>
            <w:hideMark/>
          </w:tcPr>
          <w:p w14:paraId="67A9E26B"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2FCD4E4F" w14:textId="77777777" w:rsidTr="000028AE">
        <w:trPr>
          <w:trHeight w:val="1200"/>
        </w:trPr>
        <w:tc>
          <w:tcPr>
            <w:tcW w:w="519" w:type="pct"/>
            <w:vMerge/>
            <w:tcBorders>
              <w:top w:val="nil"/>
              <w:left w:val="single" w:sz="4" w:space="0" w:color="auto"/>
              <w:bottom w:val="single" w:sz="4" w:space="0" w:color="auto"/>
              <w:right w:val="single" w:sz="4" w:space="0" w:color="auto"/>
            </w:tcBorders>
            <w:vAlign w:val="center"/>
            <w:hideMark/>
          </w:tcPr>
          <w:p w14:paraId="2F0985C9" w14:textId="77777777" w:rsidR="004558A8" w:rsidRPr="00311C60" w:rsidRDefault="004558A8" w:rsidP="004558A8">
            <w:pPr>
              <w:rPr>
                <w:rFonts w:ascii="Lato" w:hAnsi="Lato" w:cs="Arial"/>
                <w:b/>
                <w:bCs/>
                <w:color w:val="000000"/>
              </w:rPr>
            </w:pPr>
          </w:p>
        </w:tc>
        <w:tc>
          <w:tcPr>
            <w:tcW w:w="549" w:type="pct"/>
            <w:vMerge/>
            <w:tcBorders>
              <w:top w:val="nil"/>
              <w:left w:val="single" w:sz="4" w:space="0" w:color="auto"/>
              <w:bottom w:val="single" w:sz="4" w:space="0" w:color="auto"/>
              <w:right w:val="single" w:sz="4" w:space="0" w:color="auto"/>
            </w:tcBorders>
            <w:vAlign w:val="center"/>
            <w:hideMark/>
          </w:tcPr>
          <w:p w14:paraId="1B5E4C8F" w14:textId="77777777" w:rsidR="004558A8" w:rsidRPr="00311C60" w:rsidRDefault="004558A8" w:rsidP="004558A8">
            <w:pPr>
              <w:rPr>
                <w:rFonts w:ascii="Lato" w:hAnsi="Lato" w:cs="Arial"/>
                <w:color w:val="000000"/>
              </w:rPr>
            </w:pPr>
          </w:p>
        </w:tc>
        <w:tc>
          <w:tcPr>
            <w:tcW w:w="1128" w:type="pct"/>
            <w:tcBorders>
              <w:top w:val="nil"/>
              <w:left w:val="nil"/>
              <w:bottom w:val="single" w:sz="4" w:space="0" w:color="auto"/>
              <w:right w:val="single" w:sz="4" w:space="0" w:color="auto"/>
            </w:tcBorders>
            <w:shd w:val="clear" w:color="auto" w:fill="auto"/>
            <w:hideMark/>
          </w:tcPr>
          <w:p w14:paraId="0BABC9F1" w14:textId="77777777" w:rsidR="004558A8" w:rsidRPr="00311C60" w:rsidRDefault="004558A8" w:rsidP="004558A8">
            <w:pPr>
              <w:rPr>
                <w:rFonts w:ascii="Lato" w:hAnsi="Lato" w:cs="Arial"/>
                <w:color w:val="000000"/>
              </w:rPr>
            </w:pPr>
            <w:r w:rsidRPr="00311C60">
              <w:rPr>
                <w:rFonts w:ascii="Lato" w:hAnsi="Lato" w:cs="Arial"/>
                <w:color w:val="000000"/>
              </w:rPr>
              <w:t>All other documents emanating from the Project :</w:t>
            </w:r>
            <w:r w:rsidRPr="00311C60">
              <w:rPr>
                <w:rFonts w:ascii="Lato" w:hAnsi="Lato" w:cs="Arial"/>
                <w:color w:val="000000"/>
              </w:rPr>
              <w:br/>
              <w:t>Implementation plan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Implementation plan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highlight report, project brief</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project brief</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risk assessment,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risk assessment,</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process analysis and design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process analysis and design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project plan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project plan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issue log</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issue log</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586EDAAC" w14:textId="77777777" w:rsidR="004558A8" w:rsidRPr="00311C60" w:rsidRDefault="004558A8" w:rsidP="004558A8">
            <w:pPr>
              <w:rPr>
                <w:rFonts w:ascii="Lato" w:hAnsi="Lato" w:cs="Arial"/>
                <w:color w:val="000000"/>
              </w:rPr>
            </w:pPr>
            <w:r w:rsidRPr="00311C60">
              <w:rPr>
                <w:rFonts w:ascii="Lato" w:hAnsi="Lato" w:cs="Arial"/>
                <w:color w:val="000000"/>
              </w:rPr>
              <w:t>Destroy 1 year after project complete</w:t>
            </w:r>
          </w:p>
        </w:tc>
        <w:tc>
          <w:tcPr>
            <w:tcW w:w="671" w:type="pct"/>
            <w:tcBorders>
              <w:top w:val="nil"/>
              <w:left w:val="nil"/>
              <w:bottom w:val="single" w:sz="4" w:space="0" w:color="auto"/>
              <w:right w:val="single" w:sz="4" w:space="0" w:color="auto"/>
            </w:tcBorders>
            <w:shd w:val="clear" w:color="auto" w:fill="auto"/>
            <w:hideMark/>
          </w:tcPr>
          <w:p w14:paraId="2FC7D433"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20246898"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47661ADF" w14:textId="77777777" w:rsidTr="000028AE">
        <w:trPr>
          <w:trHeight w:val="315"/>
        </w:trPr>
        <w:tc>
          <w:tcPr>
            <w:tcW w:w="519" w:type="pct"/>
            <w:tcBorders>
              <w:top w:val="nil"/>
              <w:left w:val="single" w:sz="4" w:space="0" w:color="auto"/>
              <w:bottom w:val="single" w:sz="4" w:space="0" w:color="auto"/>
              <w:right w:val="single" w:sz="4" w:space="0" w:color="auto"/>
            </w:tcBorders>
            <w:shd w:val="clear" w:color="auto" w:fill="auto"/>
            <w:hideMark/>
          </w:tcPr>
          <w:p w14:paraId="7242044A" w14:textId="77777777" w:rsidR="004558A8" w:rsidRPr="00311C60" w:rsidRDefault="004558A8" w:rsidP="004558A8">
            <w:pPr>
              <w:rPr>
                <w:rFonts w:ascii="Lato" w:hAnsi="Lato" w:cs="Arial"/>
                <w:b/>
                <w:bCs/>
                <w:color w:val="000000"/>
              </w:rPr>
            </w:pPr>
            <w:r w:rsidRPr="00311C60">
              <w:rPr>
                <w:rFonts w:ascii="Lato" w:hAnsi="Lato" w:cs="Arial"/>
                <w:b/>
                <w:bCs/>
                <w:color w:val="000000"/>
              </w:rPr>
              <w:t>REPORTING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REPORTING</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69AB71AF"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noWrap/>
            <w:hideMark/>
          </w:tcPr>
          <w:p w14:paraId="71352881" w14:textId="77777777" w:rsidR="004558A8" w:rsidRPr="00311C60" w:rsidRDefault="004558A8" w:rsidP="004558A8">
            <w:pPr>
              <w:rPr>
                <w:rFonts w:ascii="Lato" w:hAnsi="Lato" w:cs="Arial"/>
                <w:color w:val="000000"/>
              </w:rPr>
            </w:pPr>
            <w:r w:rsidRPr="00311C60">
              <w:rPr>
                <w:rFonts w:ascii="Lato" w:hAnsi="Lato" w:cs="Arial"/>
                <w:color w:val="000000"/>
              </w:rPr>
              <w:t>Team annual 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Team annual reports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working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1F5FC637" w14:textId="77777777" w:rsidR="004558A8" w:rsidRPr="00311C60" w:rsidRDefault="004558A8" w:rsidP="004558A8">
            <w:pPr>
              <w:rPr>
                <w:rFonts w:ascii="Lato" w:hAnsi="Lato" w:cs="Arial"/>
                <w:color w:val="000000"/>
              </w:rPr>
            </w:pPr>
            <w:r w:rsidRPr="00311C60">
              <w:rPr>
                <w:rFonts w:ascii="Lato" w:hAnsi="Lato" w:cs="Arial"/>
                <w:color w:val="000000"/>
              </w:rPr>
              <w:t>Review 5 years after end of year records relate to</w:t>
            </w:r>
          </w:p>
        </w:tc>
        <w:tc>
          <w:tcPr>
            <w:tcW w:w="671" w:type="pct"/>
            <w:tcBorders>
              <w:top w:val="nil"/>
              <w:left w:val="nil"/>
              <w:bottom w:val="single" w:sz="4" w:space="0" w:color="auto"/>
              <w:right w:val="single" w:sz="4" w:space="0" w:color="auto"/>
            </w:tcBorders>
            <w:shd w:val="clear" w:color="auto" w:fill="auto"/>
            <w:hideMark/>
          </w:tcPr>
          <w:p w14:paraId="3843EE71"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211F4350"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2D6E1205" w14:textId="77777777" w:rsidTr="009F343F">
        <w:trPr>
          <w:trHeight w:val="300"/>
        </w:trPr>
        <w:tc>
          <w:tcPr>
            <w:tcW w:w="5000" w:type="pct"/>
            <w:gridSpan w:val="6"/>
            <w:tcBorders>
              <w:top w:val="single" w:sz="4" w:space="0" w:color="auto"/>
              <w:left w:val="single" w:sz="4" w:space="0" w:color="auto"/>
              <w:bottom w:val="single" w:sz="4" w:space="0" w:color="auto"/>
              <w:right w:val="single" w:sz="4" w:space="0" w:color="000000"/>
            </w:tcBorders>
            <w:shd w:val="clear" w:color="000000" w:fill="004650"/>
            <w:hideMark/>
          </w:tcPr>
          <w:p w14:paraId="3321A971" w14:textId="77777777" w:rsidR="004558A8" w:rsidRPr="00311C60" w:rsidRDefault="004558A8" w:rsidP="004558A8">
            <w:pPr>
              <w:jc w:val="center"/>
              <w:rPr>
                <w:rFonts w:ascii="Lato" w:hAnsi="Lato" w:cs="Arial"/>
                <w:color w:val="000000"/>
              </w:rPr>
            </w:pPr>
            <w:r w:rsidRPr="00311C60">
              <w:rPr>
                <w:rFonts w:ascii="Lato" w:hAnsi="Lato" w:cs="Arial"/>
                <w:color w:val="000000"/>
              </w:rPr>
              <w:t> </w:t>
            </w:r>
          </w:p>
        </w:tc>
      </w:tr>
      <w:tr w:rsidR="004558A8" w:rsidRPr="00311C60" w14:paraId="4C020990" w14:textId="77777777" w:rsidTr="009F343F">
        <w:trPr>
          <w:trHeight w:val="79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14:paraId="72B6059B" w14:textId="77777777" w:rsidR="004558A8" w:rsidRPr="00311C60" w:rsidRDefault="004558A8" w:rsidP="004558A8">
            <w:pPr>
              <w:rPr>
                <w:rFonts w:ascii="Lato" w:hAnsi="Lato" w:cs="Arial"/>
                <w:b/>
                <w:bCs/>
                <w:color w:val="000000"/>
              </w:rPr>
            </w:pPr>
            <w:bookmarkStart w:id="21" w:name="_Toc19887184"/>
            <w:r w:rsidRPr="002734EC">
              <w:rPr>
                <w:rStyle w:val="Heading2Char"/>
                <w:rFonts w:ascii="Lato" w:hAnsi="Lato"/>
                <w:i w:val="0"/>
                <w:color w:val="004650"/>
                <w:sz w:val="24"/>
              </w:rPr>
              <w:t>INFORMATION TECHNOLOGY</w:t>
            </w:r>
            <w:bookmarkEnd w:id="21"/>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INFORMATION TECHNOLOGY</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br/>
            </w:r>
            <w:r w:rsidRPr="00311C60">
              <w:rPr>
                <w:rFonts w:ascii="Lato" w:hAnsi="Lato" w:cs="Arial"/>
                <w:color w:val="000000"/>
              </w:rPr>
              <w:t>The function of managing the Institutes information and communications technology.</w:t>
            </w:r>
          </w:p>
        </w:tc>
      </w:tr>
      <w:tr w:rsidR="004558A8" w:rsidRPr="00311C60" w14:paraId="52F20C95" w14:textId="77777777" w:rsidTr="000028AE">
        <w:trPr>
          <w:trHeight w:val="315"/>
        </w:trPr>
        <w:tc>
          <w:tcPr>
            <w:tcW w:w="519" w:type="pct"/>
            <w:tcBorders>
              <w:top w:val="nil"/>
              <w:left w:val="single" w:sz="4" w:space="0" w:color="auto"/>
              <w:bottom w:val="single" w:sz="4" w:space="0" w:color="auto"/>
              <w:right w:val="single" w:sz="4" w:space="0" w:color="auto"/>
            </w:tcBorders>
            <w:shd w:val="clear" w:color="000000" w:fill="004650"/>
            <w:hideMark/>
          </w:tcPr>
          <w:p w14:paraId="0535B5B4" w14:textId="77777777" w:rsidR="004558A8" w:rsidRPr="00311C60" w:rsidRDefault="004558A8" w:rsidP="004558A8">
            <w:pPr>
              <w:rPr>
                <w:rFonts w:ascii="Lato" w:hAnsi="Lato" w:cs="Arial"/>
                <w:b/>
                <w:bCs/>
                <w:color w:val="FFFFFF"/>
              </w:rPr>
            </w:pPr>
            <w:r w:rsidRPr="00311C60">
              <w:rPr>
                <w:rFonts w:ascii="Lato" w:hAnsi="Lato" w:cs="Arial"/>
                <w:b/>
                <w:bCs/>
                <w:color w:val="FFFFFF"/>
              </w:rPr>
              <w:t>Activity 1</w:t>
            </w:r>
          </w:p>
        </w:tc>
        <w:tc>
          <w:tcPr>
            <w:tcW w:w="549" w:type="pct"/>
            <w:tcBorders>
              <w:top w:val="nil"/>
              <w:left w:val="nil"/>
              <w:bottom w:val="single" w:sz="4" w:space="0" w:color="auto"/>
              <w:right w:val="single" w:sz="4" w:space="0" w:color="auto"/>
            </w:tcBorders>
            <w:shd w:val="clear" w:color="000000" w:fill="004650"/>
            <w:hideMark/>
          </w:tcPr>
          <w:p w14:paraId="78886C71" w14:textId="77777777" w:rsidR="004558A8" w:rsidRPr="00311C60" w:rsidRDefault="004558A8" w:rsidP="004558A8">
            <w:pPr>
              <w:rPr>
                <w:rFonts w:ascii="Lato" w:hAnsi="Lato" w:cs="Arial"/>
                <w:b/>
                <w:bCs/>
                <w:color w:val="FFFFFF"/>
              </w:rPr>
            </w:pPr>
            <w:r w:rsidRPr="00311C60">
              <w:rPr>
                <w:rFonts w:ascii="Lato" w:hAnsi="Lato" w:cs="Arial"/>
                <w:b/>
                <w:bCs/>
                <w:color w:val="FFFFFF"/>
              </w:rPr>
              <w:t>Activity 2</w:t>
            </w:r>
          </w:p>
        </w:tc>
        <w:tc>
          <w:tcPr>
            <w:tcW w:w="1128" w:type="pct"/>
            <w:tcBorders>
              <w:top w:val="nil"/>
              <w:left w:val="nil"/>
              <w:bottom w:val="single" w:sz="4" w:space="0" w:color="auto"/>
              <w:right w:val="single" w:sz="4" w:space="0" w:color="auto"/>
            </w:tcBorders>
            <w:shd w:val="clear" w:color="000000" w:fill="004650"/>
            <w:hideMark/>
          </w:tcPr>
          <w:p w14:paraId="24B511C8" w14:textId="77777777" w:rsidR="004558A8" w:rsidRPr="00311C60" w:rsidRDefault="004558A8" w:rsidP="004558A8">
            <w:pPr>
              <w:rPr>
                <w:rFonts w:ascii="Lato" w:hAnsi="Lato" w:cs="Arial"/>
                <w:b/>
                <w:bCs/>
                <w:color w:val="FFFFFF"/>
              </w:rPr>
            </w:pPr>
            <w:r w:rsidRPr="00311C60">
              <w:rPr>
                <w:rFonts w:ascii="Lato" w:hAnsi="Lato" w:cs="Arial"/>
                <w:b/>
                <w:bCs/>
                <w:color w:val="FFFFFF"/>
              </w:rPr>
              <w:t>Sample Records</w:t>
            </w:r>
          </w:p>
        </w:tc>
        <w:tc>
          <w:tcPr>
            <w:tcW w:w="1036" w:type="pct"/>
            <w:tcBorders>
              <w:top w:val="nil"/>
              <w:left w:val="nil"/>
              <w:bottom w:val="single" w:sz="4" w:space="0" w:color="auto"/>
              <w:right w:val="single" w:sz="4" w:space="0" w:color="auto"/>
            </w:tcBorders>
            <w:shd w:val="clear" w:color="000000" w:fill="004650"/>
            <w:hideMark/>
          </w:tcPr>
          <w:p w14:paraId="5177DA55" w14:textId="77777777" w:rsidR="004558A8" w:rsidRPr="00311C60" w:rsidRDefault="004558A8" w:rsidP="004558A8">
            <w:pPr>
              <w:rPr>
                <w:rFonts w:ascii="Lato" w:hAnsi="Lato" w:cs="Arial"/>
                <w:b/>
                <w:bCs/>
                <w:color w:val="FFFFFF"/>
              </w:rPr>
            </w:pPr>
            <w:r w:rsidRPr="00311C60">
              <w:rPr>
                <w:rFonts w:ascii="Lato" w:hAnsi="Lato" w:cs="Arial"/>
                <w:b/>
                <w:bCs/>
                <w:color w:val="FFFFFF"/>
              </w:rPr>
              <w:t>Disposal Instruction</w:t>
            </w:r>
          </w:p>
        </w:tc>
        <w:tc>
          <w:tcPr>
            <w:tcW w:w="671" w:type="pct"/>
            <w:tcBorders>
              <w:top w:val="nil"/>
              <w:left w:val="nil"/>
              <w:bottom w:val="single" w:sz="4" w:space="0" w:color="auto"/>
              <w:right w:val="single" w:sz="4" w:space="0" w:color="auto"/>
            </w:tcBorders>
            <w:shd w:val="clear" w:color="000000" w:fill="004650"/>
            <w:hideMark/>
          </w:tcPr>
          <w:p w14:paraId="7DFFBCF3" w14:textId="77777777" w:rsidR="004558A8" w:rsidRPr="00311C60" w:rsidRDefault="004558A8" w:rsidP="004558A8">
            <w:pPr>
              <w:rPr>
                <w:rFonts w:ascii="Lato" w:hAnsi="Lato" w:cs="Arial"/>
                <w:b/>
                <w:bCs/>
                <w:color w:val="FFFFFF"/>
              </w:rPr>
            </w:pPr>
            <w:r w:rsidRPr="00311C60">
              <w:rPr>
                <w:rFonts w:ascii="Lato" w:hAnsi="Lato" w:cs="Arial"/>
                <w:b/>
                <w:bCs/>
                <w:color w:val="FFFFFF"/>
              </w:rPr>
              <w:t>Reason</w:t>
            </w:r>
          </w:p>
        </w:tc>
        <w:tc>
          <w:tcPr>
            <w:tcW w:w="1097" w:type="pct"/>
            <w:tcBorders>
              <w:top w:val="nil"/>
              <w:left w:val="nil"/>
              <w:bottom w:val="single" w:sz="4" w:space="0" w:color="auto"/>
              <w:right w:val="single" w:sz="4" w:space="0" w:color="auto"/>
            </w:tcBorders>
            <w:shd w:val="clear" w:color="000000" w:fill="004650"/>
            <w:hideMark/>
          </w:tcPr>
          <w:p w14:paraId="5700C0D2" w14:textId="77777777" w:rsidR="004558A8" w:rsidRPr="00311C60" w:rsidRDefault="004558A8" w:rsidP="004558A8">
            <w:pPr>
              <w:rPr>
                <w:rFonts w:ascii="Lato" w:hAnsi="Lato" w:cs="Arial"/>
                <w:b/>
                <w:bCs/>
                <w:color w:val="FFFFFF"/>
              </w:rPr>
            </w:pPr>
            <w:r w:rsidRPr="00311C60">
              <w:rPr>
                <w:rFonts w:ascii="Lato" w:hAnsi="Lato" w:cs="Arial"/>
                <w:b/>
                <w:bCs/>
                <w:color w:val="FFFFFF"/>
              </w:rPr>
              <w:t>Notes</w:t>
            </w:r>
          </w:p>
        </w:tc>
      </w:tr>
      <w:tr w:rsidR="004558A8" w:rsidRPr="00311C60" w14:paraId="08F47D36" w14:textId="77777777" w:rsidTr="000028AE">
        <w:trPr>
          <w:trHeight w:val="1770"/>
        </w:trPr>
        <w:tc>
          <w:tcPr>
            <w:tcW w:w="519" w:type="pct"/>
            <w:tcBorders>
              <w:top w:val="single" w:sz="4" w:space="0" w:color="auto"/>
              <w:left w:val="single" w:sz="4" w:space="0" w:color="auto"/>
              <w:bottom w:val="nil"/>
              <w:right w:val="single" w:sz="4" w:space="0" w:color="auto"/>
            </w:tcBorders>
            <w:shd w:val="clear" w:color="auto" w:fill="auto"/>
            <w:hideMark/>
          </w:tcPr>
          <w:p w14:paraId="2AD9973B" w14:textId="77777777" w:rsidR="004558A8" w:rsidRPr="00311C60" w:rsidRDefault="004558A8" w:rsidP="004558A8">
            <w:pPr>
              <w:rPr>
                <w:rFonts w:ascii="Lato" w:hAnsi="Lato" w:cs="Arial"/>
                <w:b/>
                <w:bCs/>
              </w:rPr>
            </w:pPr>
            <w:r w:rsidRPr="00311C60">
              <w:rPr>
                <w:rFonts w:ascii="Lato" w:hAnsi="Lato" w:cs="Arial"/>
                <w:b/>
                <w:bCs/>
              </w:rPr>
              <w:t>APPLICATION DEVELOPMENT</w:t>
            </w:r>
            <w:r w:rsidRPr="00311C60">
              <w:rPr>
                <w:rFonts w:ascii="Lato" w:hAnsi="Lato" w:cs="Arial"/>
                <w:b/>
                <w:bCs/>
              </w:rPr>
              <w:fldChar w:fldCharType="begin"/>
            </w:r>
            <w:r w:rsidRPr="00311C60">
              <w:rPr>
                <w:rFonts w:ascii="Lato" w:hAnsi="Lato"/>
              </w:rPr>
              <w:instrText xml:space="preserve"> XE "</w:instrText>
            </w:r>
            <w:r w:rsidRPr="00311C60">
              <w:rPr>
                <w:rFonts w:ascii="Lato" w:hAnsi="Lato" w:cs="Arial"/>
                <w:b/>
                <w:bCs/>
              </w:rPr>
              <w:instrText>APPLICATION DEVELOPMENT</w:instrText>
            </w:r>
            <w:r w:rsidRPr="00311C60">
              <w:rPr>
                <w:rFonts w:ascii="Lato" w:hAnsi="Lato"/>
              </w:rPr>
              <w:instrText xml:space="preserve">" </w:instrText>
            </w:r>
            <w:r w:rsidRPr="00311C60">
              <w:rPr>
                <w:rFonts w:ascii="Lato" w:hAnsi="Lato" w:cs="Arial"/>
                <w:b/>
                <w:bCs/>
              </w:rPr>
              <w:fldChar w:fldCharType="end"/>
            </w:r>
            <w:r w:rsidRPr="00311C60">
              <w:rPr>
                <w:rFonts w:ascii="Lato" w:hAnsi="Lato" w:cs="Arial"/>
                <w:b/>
                <w:bCs/>
              </w:rPr>
              <w:fldChar w:fldCharType="begin"/>
            </w:r>
            <w:r w:rsidRPr="00311C60">
              <w:rPr>
                <w:rFonts w:ascii="Lato" w:hAnsi="Lato"/>
              </w:rPr>
              <w:instrText xml:space="preserve"> XE "</w:instrText>
            </w:r>
            <w:r w:rsidRPr="00311C60">
              <w:rPr>
                <w:rFonts w:ascii="Lato" w:hAnsi="Lato" w:cs="Arial"/>
                <w:b/>
                <w:bCs/>
                <w:color w:val="000000"/>
              </w:rPr>
              <w:instrText>DEVELOPMENT</w:instrText>
            </w:r>
            <w:r w:rsidRPr="00311C60">
              <w:rPr>
                <w:rFonts w:ascii="Lato" w:hAnsi="Lato"/>
              </w:rPr>
              <w:instrText xml:space="preserve">" </w:instrText>
            </w:r>
            <w:r w:rsidRPr="00311C60">
              <w:rPr>
                <w:rFonts w:ascii="Lato" w:hAnsi="Lato" w:cs="Arial"/>
                <w:b/>
                <w:bCs/>
              </w:rPr>
              <w:fldChar w:fldCharType="end"/>
            </w:r>
          </w:p>
        </w:tc>
        <w:tc>
          <w:tcPr>
            <w:tcW w:w="549" w:type="pct"/>
            <w:tcBorders>
              <w:top w:val="single" w:sz="4" w:space="0" w:color="auto"/>
              <w:left w:val="nil"/>
              <w:bottom w:val="single" w:sz="4" w:space="0" w:color="auto"/>
              <w:right w:val="single" w:sz="4" w:space="0" w:color="auto"/>
            </w:tcBorders>
            <w:shd w:val="clear" w:color="auto" w:fill="auto"/>
            <w:hideMark/>
          </w:tcPr>
          <w:p w14:paraId="788B89DF" w14:textId="77777777" w:rsidR="004558A8" w:rsidRPr="00311C60" w:rsidRDefault="004558A8" w:rsidP="004558A8">
            <w:pPr>
              <w:rPr>
                <w:rFonts w:ascii="Lato" w:hAnsi="Lato" w:cs="Arial"/>
              </w:rPr>
            </w:pPr>
            <w:r w:rsidRPr="00311C60">
              <w:rPr>
                <w:rFonts w:ascii="Lato" w:hAnsi="Lato" w:cs="Arial"/>
              </w:rPr>
              <w:t> </w:t>
            </w:r>
          </w:p>
        </w:tc>
        <w:tc>
          <w:tcPr>
            <w:tcW w:w="1128" w:type="pct"/>
            <w:tcBorders>
              <w:top w:val="single" w:sz="4" w:space="0" w:color="auto"/>
              <w:left w:val="nil"/>
              <w:bottom w:val="nil"/>
              <w:right w:val="nil"/>
            </w:tcBorders>
            <w:shd w:val="clear" w:color="auto" w:fill="auto"/>
            <w:hideMark/>
          </w:tcPr>
          <w:p w14:paraId="1C352F3E" w14:textId="77777777" w:rsidR="004558A8" w:rsidRPr="00311C60" w:rsidRDefault="004558A8" w:rsidP="004558A8">
            <w:pPr>
              <w:rPr>
                <w:rFonts w:ascii="Lato" w:hAnsi="Lato" w:cs="Arial"/>
              </w:rPr>
            </w:pPr>
            <w:r w:rsidRPr="00311C60">
              <w:rPr>
                <w:rFonts w:ascii="Lato" w:hAnsi="Lato" w:cs="Arial"/>
              </w:rPr>
              <w:t>Business rules</w:t>
            </w:r>
            <w:r w:rsidRPr="00311C60">
              <w:rPr>
                <w:rFonts w:ascii="Lato" w:hAnsi="Lato" w:cs="Arial"/>
              </w:rPr>
              <w:fldChar w:fldCharType="begin"/>
            </w:r>
            <w:r w:rsidRPr="00311C60">
              <w:rPr>
                <w:rFonts w:ascii="Lato" w:hAnsi="Lato"/>
              </w:rPr>
              <w:instrText xml:space="preserve"> XE "</w:instrText>
            </w:r>
            <w:r w:rsidRPr="00311C60">
              <w:rPr>
                <w:rFonts w:ascii="Lato" w:hAnsi="Lato" w:cs="Arial"/>
              </w:rPr>
              <w:instrText>Business rules</w:instrText>
            </w:r>
            <w:r w:rsidRPr="00311C60">
              <w:rPr>
                <w:rFonts w:ascii="Lato" w:hAnsi="Lato"/>
              </w:rPr>
              <w:instrText xml:space="preserve">" </w:instrText>
            </w:r>
            <w:r w:rsidRPr="00311C60">
              <w:rPr>
                <w:rFonts w:ascii="Lato" w:hAnsi="Lato" w:cs="Arial"/>
              </w:rPr>
              <w:fldChar w:fldCharType="end"/>
            </w:r>
            <w:r w:rsidRPr="00311C60">
              <w:rPr>
                <w:rFonts w:ascii="Lato" w:hAnsi="Lato" w:cs="Arial"/>
              </w:rPr>
              <w:t xml:space="preserve"> Development proposal</w:t>
            </w:r>
            <w:r w:rsidRPr="00311C60">
              <w:rPr>
                <w:rFonts w:ascii="Lato" w:hAnsi="Lato" w:cs="Arial"/>
              </w:rPr>
              <w:fldChar w:fldCharType="begin"/>
            </w:r>
            <w:r w:rsidRPr="00311C60">
              <w:rPr>
                <w:rFonts w:ascii="Lato" w:hAnsi="Lato"/>
              </w:rPr>
              <w:instrText xml:space="preserve"> XE "</w:instrText>
            </w:r>
            <w:r w:rsidRPr="00311C60">
              <w:rPr>
                <w:rFonts w:ascii="Lato" w:hAnsi="Lato" w:cs="Arial"/>
              </w:rPr>
              <w:instrText>Development proposal</w:instrText>
            </w:r>
            <w:r w:rsidRPr="00311C60">
              <w:rPr>
                <w:rFonts w:ascii="Lato" w:hAnsi="Lato"/>
              </w:rPr>
              <w:instrText xml:space="preserve">" </w:instrText>
            </w:r>
            <w:r w:rsidRPr="00311C60">
              <w:rPr>
                <w:rFonts w:ascii="Lato" w:hAnsi="Lato" w:cs="Arial"/>
              </w:rPr>
              <w:fldChar w:fldCharType="end"/>
            </w:r>
            <w:r w:rsidRPr="00311C60">
              <w:rPr>
                <w:rFonts w:ascii="Lato" w:hAnsi="Lato" w:cs="Arial"/>
              </w:rPr>
              <w:t xml:space="preserve"> Feasibility study</w:t>
            </w:r>
            <w:r w:rsidRPr="00311C60">
              <w:rPr>
                <w:rFonts w:ascii="Lato" w:hAnsi="Lato" w:cs="Arial"/>
              </w:rPr>
              <w:fldChar w:fldCharType="begin"/>
            </w:r>
            <w:r w:rsidRPr="00311C60">
              <w:rPr>
                <w:rFonts w:ascii="Lato" w:hAnsi="Lato"/>
              </w:rPr>
              <w:instrText xml:space="preserve"> XE "</w:instrText>
            </w:r>
            <w:r w:rsidRPr="00311C60">
              <w:rPr>
                <w:rFonts w:ascii="Lato" w:hAnsi="Lato" w:cs="Arial"/>
              </w:rPr>
              <w:instrText>Feasibility study</w:instrText>
            </w:r>
            <w:r w:rsidRPr="00311C60">
              <w:rPr>
                <w:rFonts w:ascii="Lato" w:hAnsi="Lato"/>
              </w:rPr>
              <w:instrText xml:space="preserve">" </w:instrText>
            </w:r>
            <w:r w:rsidRPr="00311C60">
              <w:rPr>
                <w:rFonts w:ascii="Lato" w:hAnsi="Lato" w:cs="Arial"/>
              </w:rPr>
              <w:fldChar w:fldCharType="end"/>
            </w:r>
            <w:r w:rsidRPr="00311C60">
              <w:rPr>
                <w:rFonts w:ascii="Lato" w:hAnsi="Lato" w:cs="Arial"/>
              </w:rPr>
              <w:t xml:space="preserve"> Flowchart</w:t>
            </w:r>
            <w:r w:rsidRPr="00311C60">
              <w:rPr>
                <w:rFonts w:ascii="Lato" w:hAnsi="Lato" w:cs="Arial"/>
              </w:rPr>
              <w:fldChar w:fldCharType="begin"/>
            </w:r>
            <w:r w:rsidRPr="00311C60">
              <w:rPr>
                <w:rFonts w:ascii="Lato" w:hAnsi="Lato"/>
              </w:rPr>
              <w:instrText xml:space="preserve"> XE "</w:instrText>
            </w:r>
            <w:r w:rsidRPr="00311C60">
              <w:rPr>
                <w:rFonts w:ascii="Lato" w:hAnsi="Lato" w:cs="Arial"/>
              </w:rPr>
              <w:instrText>Flowchart</w:instrText>
            </w:r>
            <w:r w:rsidRPr="00311C60">
              <w:rPr>
                <w:rFonts w:ascii="Lato" w:hAnsi="Lato"/>
              </w:rPr>
              <w:instrText xml:space="preserve">" </w:instrText>
            </w:r>
            <w:r w:rsidRPr="00311C60">
              <w:rPr>
                <w:rFonts w:ascii="Lato" w:hAnsi="Lato" w:cs="Arial"/>
              </w:rPr>
              <w:fldChar w:fldCharType="end"/>
            </w:r>
            <w:r w:rsidRPr="00311C60">
              <w:rPr>
                <w:rFonts w:ascii="Lato" w:hAnsi="Lato" w:cs="Arial"/>
              </w:rPr>
              <w:t xml:space="preserve"> Installation guide Pilot test sheets</w:t>
            </w:r>
            <w:r w:rsidRPr="00311C60">
              <w:rPr>
                <w:rFonts w:ascii="Lato" w:hAnsi="Lato" w:cs="Arial"/>
              </w:rPr>
              <w:fldChar w:fldCharType="begin"/>
            </w:r>
            <w:r w:rsidRPr="00311C60">
              <w:rPr>
                <w:rFonts w:ascii="Lato" w:hAnsi="Lato"/>
              </w:rPr>
              <w:instrText xml:space="preserve"> XE "</w:instrText>
            </w:r>
            <w:r w:rsidRPr="00311C60">
              <w:rPr>
                <w:rFonts w:ascii="Lato" w:hAnsi="Lato" w:cs="Arial"/>
              </w:rPr>
              <w:instrText>Pilot test sheets</w:instrText>
            </w:r>
            <w:r w:rsidRPr="00311C60">
              <w:rPr>
                <w:rFonts w:ascii="Lato" w:hAnsi="Lato"/>
              </w:rPr>
              <w:instrText xml:space="preserve">" </w:instrText>
            </w:r>
            <w:r w:rsidRPr="00311C60">
              <w:rPr>
                <w:rFonts w:ascii="Lato" w:hAnsi="Lato" w:cs="Arial"/>
              </w:rPr>
              <w:fldChar w:fldCharType="end"/>
            </w:r>
            <w:r w:rsidRPr="00311C60">
              <w:rPr>
                <w:rFonts w:ascii="Lato" w:hAnsi="Lato" w:cs="Arial"/>
              </w:rPr>
              <w:t xml:space="preserve"> Rectification Release document Survey</w:t>
            </w:r>
            <w:r w:rsidRPr="00311C60">
              <w:rPr>
                <w:rFonts w:ascii="Lato" w:hAnsi="Lato" w:cs="Arial"/>
              </w:rPr>
              <w:fldChar w:fldCharType="begin"/>
            </w:r>
            <w:r w:rsidRPr="00311C60">
              <w:rPr>
                <w:rFonts w:ascii="Lato" w:hAnsi="Lato"/>
              </w:rPr>
              <w:instrText xml:space="preserve"> XE "</w:instrText>
            </w:r>
            <w:r w:rsidRPr="00311C60">
              <w:rPr>
                <w:rFonts w:ascii="Lato" w:hAnsi="Lato" w:cs="Arial"/>
              </w:rPr>
              <w:instrText>Survey</w:instrText>
            </w:r>
            <w:r w:rsidRPr="00311C60">
              <w:rPr>
                <w:rFonts w:ascii="Lato" w:hAnsi="Lato"/>
              </w:rPr>
              <w:instrText xml:space="preserve">" </w:instrText>
            </w:r>
            <w:r w:rsidRPr="00311C60">
              <w:rPr>
                <w:rFonts w:ascii="Lato" w:hAnsi="Lato" w:cs="Arial"/>
              </w:rPr>
              <w:fldChar w:fldCharType="end"/>
            </w:r>
            <w:r w:rsidRPr="00311C60">
              <w:rPr>
                <w:rFonts w:ascii="Lato" w:hAnsi="Lato" w:cs="Arial"/>
              </w:rPr>
              <w:t xml:space="preserve"> Support manual</w:t>
            </w:r>
            <w:r w:rsidRPr="00311C60">
              <w:rPr>
                <w:rFonts w:ascii="Lato" w:hAnsi="Lato" w:cs="Arial"/>
              </w:rPr>
              <w:fldChar w:fldCharType="begin"/>
            </w:r>
            <w:r w:rsidRPr="00311C60">
              <w:rPr>
                <w:rFonts w:ascii="Lato" w:hAnsi="Lato"/>
              </w:rPr>
              <w:instrText xml:space="preserve"> XE "</w:instrText>
            </w:r>
            <w:r w:rsidRPr="00311C60">
              <w:rPr>
                <w:rFonts w:ascii="Lato" w:hAnsi="Lato" w:cs="Arial"/>
              </w:rPr>
              <w:instrText>Support manual</w:instrText>
            </w:r>
            <w:r w:rsidRPr="00311C60">
              <w:rPr>
                <w:rFonts w:ascii="Lato" w:hAnsi="Lato"/>
              </w:rPr>
              <w:instrText xml:space="preserve">" </w:instrText>
            </w:r>
            <w:r w:rsidRPr="00311C60">
              <w:rPr>
                <w:rFonts w:ascii="Lato" w:hAnsi="Lato" w:cs="Arial"/>
              </w:rPr>
              <w:fldChar w:fldCharType="end"/>
            </w:r>
            <w:r w:rsidRPr="00311C60">
              <w:rPr>
                <w:rFonts w:ascii="Lato" w:hAnsi="Lato" w:cs="Arial"/>
              </w:rPr>
              <w:t xml:space="preserve"> Specifications</w:t>
            </w:r>
            <w:r w:rsidRPr="00311C60">
              <w:rPr>
                <w:rFonts w:ascii="Lato" w:hAnsi="Lato" w:cs="Arial"/>
              </w:rPr>
              <w:fldChar w:fldCharType="begin"/>
            </w:r>
            <w:r w:rsidRPr="00311C60">
              <w:rPr>
                <w:rFonts w:ascii="Lato" w:hAnsi="Lato"/>
              </w:rPr>
              <w:instrText xml:space="preserve"> XE "</w:instrText>
            </w:r>
            <w:r w:rsidRPr="00311C60">
              <w:rPr>
                <w:rFonts w:ascii="Lato" w:hAnsi="Lato" w:cs="Arial"/>
              </w:rPr>
              <w:instrText>Specifications</w:instrText>
            </w:r>
            <w:r w:rsidRPr="00311C60">
              <w:rPr>
                <w:rFonts w:ascii="Lato" w:hAnsi="Lato"/>
              </w:rPr>
              <w:instrText xml:space="preserve">" </w:instrText>
            </w:r>
            <w:r w:rsidRPr="00311C60">
              <w:rPr>
                <w:rFonts w:ascii="Lato" w:hAnsi="Lato" w:cs="Arial"/>
              </w:rPr>
              <w:fldChar w:fldCharType="end"/>
            </w:r>
            <w:r w:rsidRPr="00311C60">
              <w:rPr>
                <w:rFonts w:ascii="Lato" w:hAnsi="Lato" w:cs="Arial"/>
              </w:rPr>
              <w:t xml:space="preserve"> Test report</w:t>
            </w:r>
            <w:r w:rsidRPr="00311C60">
              <w:rPr>
                <w:rFonts w:ascii="Lato" w:hAnsi="Lato" w:cs="Arial"/>
              </w:rPr>
              <w:fldChar w:fldCharType="begin"/>
            </w:r>
            <w:r w:rsidRPr="00311C60">
              <w:rPr>
                <w:rFonts w:ascii="Lato" w:hAnsi="Lato"/>
              </w:rPr>
              <w:instrText xml:space="preserve"> XE "</w:instrText>
            </w:r>
            <w:r w:rsidRPr="00311C60">
              <w:rPr>
                <w:rFonts w:ascii="Lato" w:hAnsi="Lato" w:cs="Arial"/>
              </w:rPr>
              <w:instrText>Test report</w:instrText>
            </w:r>
            <w:r w:rsidRPr="00311C60">
              <w:rPr>
                <w:rFonts w:ascii="Lato" w:hAnsi="Lato"/>
              </w:rPr>
              <w:instrText xml:space="preserve">" </w:instrText>
            </w:r>
            <w:r w:rsidRPr="00311C60">
              <w:rPr>
                <w:rFonts w:ascii="Lato" w:hAnsi="Lato" w:cs="Arial"/>
              </w:rPr>
              <w:fldChar w:fldCharType="end"/>
            </w:r>
            <w:r w:rsidRPr="00311C60">
              <w:rPr>
                <w:rFonts w:ascii="Lato" w:hAnsi="Lato" w:cs="Arial"/>
              </w:rPr>
              <w:t xml:space="preserve"> Wireframe document</w:t>
            </w:r>
            <w:r w:rsidRPr="00311C60">
              <w:rPr>
                <w:rFonts w:ascii="Lato" w:hAnsi="Lato" w:cs="Arial"/>
              </w:rPr>
              <w:fldChar w:fldCharType="begin"/>
            </w:r>
            <w:r w:rsidRPr="00311C60">
              <w:rPr>
                <w:rFonts w:ascii="Lato" w:hAnsi="Lato"/>
              </w:rPr>
              <w:instrText xml:space="preserve"> XE "</w:instrText>
            </w:r>
            <w:r w:rsidRPr="00311C60">
              <w:rPr>
                <w:rFonts w:ascii="Lato" w:hAnsi="Lato" w:cs="Arial"/>
              </w:rPr>
              <w:instrText>Wireframe document</w:instrText>
            </w:r>
            <w:r w:rsidRPr="00311C60">
              <w:rPr>
                <w:rFonts w:ascii="Lato" w:hAnsi="Lato"/>
              </w:rPr>
              <w:instrText xml:space="preserve">" </w:instrText>
            </w:r>
            <w:r w:rsidRPr="00311C60">
              <w:rPr>
                <w:rFonts w:ascii="Lato" w:hAnsi="Lato" w:cs="Arial"/>
              </w:rPr>
              <w:fldChar w:fldCharType="end"/>
            </w:r>
          </w:p>
        </w:tc>
        <w:tc>
          <w:tcPr>
            <w:tcW w:w="1036" w:type="pct"/>
            <w:tcBorders>
              <w:top w:val="single" w:sz="4" w:space="0" w:color="auto"/>
              <w:left w:val="single" w:sz="4" w:space="0" w:color="auto"/>
              <w:bottom w:val="single" w:sz="4" w:space="0" w:color="auto"/>
              <w:right w:val="single" w:sz="4" w:space="0" w:color="auto"/>
            </w:tcBorders>
            <w:shd w:val="clear" w:color="auto" w:fill="auto"/>
            <w:hideMark/>
          </w:tcPr>
          <w:p w14:paraId="3F62217C" w14:textId="383DC3CC" w:rsidR="004558A8" w:rsidRPr="00311C60" w:rsidRDefault="004558A8" w:rsidP="004558A8">
            <w:pPr>
              <w:rPr>
                <w:rFonts w:ascii="Lato" w:hAnsi="Lato" w:cs="Arial"/>
              </w:rPr>
            </w:pPr>
            <w:r w:rsidRPr="00311C60">
              <w:rPr>
                <w:rFonts w:ascii="Lato" w:hAnsi="Lato" w:cs="Arial"/>
              </w:rPr>
              <w:t xml:space="preserve">Destroy 2 years after </w:t>
            </w:r>
            <w:r w:rsidR="007C3921" w:rsidRPr="00311C60">
              <w:rPr>
                <w:rFonts w:ascii="Lato" w:hAnsi="Lato" w:cs="Arial"/>
              </w:rPr>
              <w:t>application becomes</w:t>
            </w:r>
            <w:r w:rsidRPr="00311C60">
              <w:rPr>
                <w:rFonts w:ascii="Lato" w:hAnsi="Lato" w:cs="Arial"/>
              </w:rPr>
              <w:t xml:space="preserve"> redundant</w:t>
            </w:r>
          </w:p>
        </w:tc>
        <w:tc>
          <w:tcPr>
            <w:tcW w:w="671" w:type="pct"/>
            <w:tcBorders>
              <w:top w:val="single" w:sz="4" w:space="0" w:color="auto"/>
              <w:left w:val="nil"/>
              <w:bottom w:val="single" w:sz="4" w:space="0" w:color="auto"/>
              <w:right w:val="single" w:sz="4" w:space="0" w:color="auto"/>
            </w:tcBorders>
            <w:shd w:val="clear" w:color="auto" w:fill="auto"/>
            <w:hideMark/>
          </w:tcPr>
          <w:p w14:paraId="32AB6239" w14:textId="77777777" w:rsidR="004558A8" w:rsidRPr="00311C60" w:rsidRDefault="004558A8" w:rsidP="004558A8">
            <w:pPr>
              <w:rPr>
                <w:rFonts w:ascii="Lato" w:hAnsi="Lato" w:cs="Arial"/>
              </w:rPr>
            </w:pPr>
            <w:r w:rsidRPr="00311C60">
              <w:rPr>
                <w:rFonts w:ascii="Lato" w:hAnsi="Lato" w:cs="Arial"/>
              </w:rPr>
              <w:t>Business need</w:t>
            </w:r>
          </w:p>
        </w:tc>
        <w:tc>
          <w:tcPr>
            <w:tcW w:w="1097" w:type="pct"/>
            <w:tcBorders>
              <w:top w:val="single" w:sz="4" w:space="0" w:color="auto"/>
              <w:left w:val="nil"/>
              <w:bottom w:val="single" w:sz="4" w:space="0" w:color="auto"/>
              <w:right w:val="single" w:sz="4" w:space="0" w:color="auto"/>
            </w:tcBorders>
            <w:shd w:val="clear" w:color="auto" w:fill="auto"/>
            <w:hideMark/>
          </w:tcPr>
          <w:p w14:paraId="73E3E5D1" w14:textId="77777777" w:rsidR="004558A8" w:rsidRPr="00311C60" w:rsidRDefault="004558A8" w:rsidP="004558A8">
            <w:pPr>
              <w:rPr>
                <w:rFonts w:ascii="Lato" w:hAnsi="Lato" w:cs="Arial"/>
                <w:b/>
                <w:bCs/>
              </w:rPr>
            </w:pPr>
            <w:r w:rsidRPr="00311C60">
              <w:rPr>
                <w:rFonts w:ascii="Lato" w:hAnsi="Lato" w:cs="Arial"/>
                <w:b/>
                <w:bCs/>
              </w:rPr>
              <w:t> </w:t>
            </w:r>
          </w:p>
        </w:tc>
      </w:tr>
      <w:tr w:rsidR="004558A8" w:rsidRPr="00311C60" w14:paraId="3A1FC130" w14:textId="77777777" w:rsidTr="000028AE">
        <w:trPr>
          <w:trHeight w:val="1950"/>
        </w:trPr>
        <w:tc>
          <w:tcPr>
            <w:tcW w:w="519"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267444E1" w14:textId="77777777" w:rsidR="004558A8" w:rsidRPr="00311C60" w:rsidRDefault="004558A8" w:rsidP="004558A8">
            <w:pPr>
              <w:rPr>
                <w:rFonts w:ascii="Lato" w:hAnsi="Lato" w:cs="Arial"/>
                <w:b/>
                <w:bCs/>
                <w:color w:val="000000"/>
              </w:rPr>
            </w:pPr>
            <w:r w:rsidRPr="00311C60">
              <w:rPr>
                <w:rFonts w:ascii="Lato" w:hAnsi="Lato" w:cs="Arial"/>
                <w:b/>
                <w:bCs/>
                <w:color w:val="000000"/>
              </w:rPr>
              <w:lastRenderedPageBreak/>
              <w:t>ASSET MANAGEMENT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ASSET MANAGEMENT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5583316C" w14:textId="77777777" w:rsidR="004558A8" w:rsidRPr="00311C60" w:rsidRDefault="004558A8" w:rsidP="004558A8">
            <w:pPr>
              <w:rPr>
                <w:rFonts w:ascii="Lato" w:hAnsi="Lato" w:cs="Arial"/>
                <w:b/>
                <w:bCs/>
                <w:color w:val="000000"/>
              </w:rPr>
            </w:pPr>
            <w:r w:rsidRPr="00311C60">
              <w:rPr>
                <w:rFonts w:ascii="Lato" w:hAnsi="Lato" w:cs="Arial"/>
                <w:b/>
                <w:bCs/>
                <w:color w:val="000000"/>
              </w:rPr>
              <w:t>ACQUISITION</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ACQUISITION</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single" w:sz="4" w:space="0" w:color="auto"/>
              <w:left w:val="nil"/>
              <w:bottom w:val="single" w:sz="4" w:space="0" w:color="auto"/>
              <w:right w:val="single" w:sz="4" w:space="0" w:color="auto"/>
            </w:tcBorders>
            <w:shd w:val="clear" w:color="auto" w:fill="auto"/>
            <w:hideMark/>
          </w:tcPr>
          <w:p w14:paraId="250BD33A" w14:textId="77777777" w:rsidR="004558A8" w:rsidRPr="00311C60" w:rsidRDefault="004558A8" w:rsidP="004558A8">
            <w:pPr>
              <w:rPr>
                <w:rFonts w:ascii="Lato" w:hAnsi="Lato" w:cs="Arial"/>
                <w:b/>
                <w:bCs/>
                <w:color w:val="000000"/>
              </w:rPr>
            </w:pPr>
            <w:r w:rsidRPr="00311C60">
              <w:rPr>
                <w:rFonts w:ascii="Lato" w:hAnsi="Lato" w:cs="Arial"/>
                <w:b/>
                <w:bCs/>
                <w:color w:val="000000"/>
              </w:rPr>
              <w:t>Purchase details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Purchase details</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w:t>
            </w:r>
            <w:r w:rsidRPr="00311C60">
              <w:rPr>
                <w:rFonts w:ascii="Lato" w:hAnsi="Lato" w:cs="Arial"/>
                <w:b/>
                <w:bCs/>
                <w:color w:val="000000"/>
              </w:rPr>
              <w:br w:type="page"/>
            </w:r>
            <w:r w:rsidRPr="00311C60">
              <w:rPr>
                <w:rFonts w:ascii="Lato" w:hAnsi="Lato" w:cs="Arial"/>
                <w:color w:val="000000"/>
              </w:rPr>
              <w:t>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goods received note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goods received note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orders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orders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quotation,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quotation,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quotation requests, running order</w:t>
            </w:r>
            <w:r w:rsidRPr="00311C60">
              <w:rPr>
                <w:rFonts w:ascii="Lato" w:hAnsi="Lato" w:cs="Arial"/>
                <w:b/>
                <w:bCs/>
                <w:color w:val="000000"/>
              </w:rPr>
              <w:br w:type="page"/>
              <w:t>Supplier Information</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Supplier Information</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w:t>
            </w:r>
            <w:r w:rsidRPr="00311C60">
              <w:rPr>
                <w:rFonts w:ascii="Lato" w:hAnsi="Lato" w:cs="Arial"/>
                <w:b/>
                <w:bCs/>
                <w:color w:val="000000"/>
              </w:rPr>
              <w:br w:type="page"/>
            </w:r>
            <w:r w:rsidRPr="00311C60">
              <w:rPr>
                <w:rFonts w:ascii="Lato" w:hAnsi="Lato" w:cs="Arial"/>
                <w:color w:val="000000"/>
              </w:rPr>
              <w:t>Equipment specifications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Equipment specifications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supplier price list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supplier price list</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51B32D7D" w14:textId="77777777" w:rsidR="004558A8" w:rsidRPr="00311C60" w:rsidRDefault="004558A8" w:rsidP="004558A8">
            <w:pPr>
              <w:rPr>
                <w:rFonts w:ascii="Lato" w:hAnsi="Lato" w:cs="Arial"/>
                <w:color w:val="000000"/>
              </w:rPr>
            </w:pPr>
            <w:r w:rsidRPr="00311C60">
              <w:rPr>
                <w:rFonts w:ascii="Lato" w:hAnsi="Lato" w:cs="Arial"/>
                <w:color w:val="000000"/>
              </w:rPr>
              <w:t>Destroy 6 years after end of financial year</w:t>
            </w:r>
          </w:p>
        </w:tc>
        <w:tc>
          <w:tcPr>
            <w:tcW w:w="671" w:type="pct"/>
            <w:tcBorders>
              <w:top w:val="nil"/>
              <w:left w:val="nil"/>
              <w:bottom w:val="single" w:sz="4" w:space="0" w:color="auto"/>
              <w:right w:val="single" w:sz="4" w:space="0" w:color="auto"/>
            </w:tcBorders>
            <w:shd w:val="clear" w:color="auto" w:fill="auto"/>
            <w:hideMark/>
          </w:tcPr>
          <w:p w14:paraId="61E4F0F2" w14:textId="77777777" w:rsidR="004558A8" w:rsidRPr="00311C60" w:rsidRDefault="004558A8" w:rsidP="004558A8">
            <w:pPr>
              <w:rPr>
                <w:rFonts w:ascii="Lato" w:hAnsi="Lato" w:cs="Arial"/>
              </w:rPr>
            </w:pPr>
            <w:r w:rsidRPr="00311C60">
              <w:rPr>
                <w:rFonts w:ascii="Lato" w:hAnsi="Lato" w:cs="Arial"/>
              </w:rPr>
              <w:t>Business need</w:t>
            </w:r>
          </w:p>
        </w:tc>
        <w:tc>
          <w:tcPr>
            <w:tcW w:w="1097" w:type="pct"/>
            <w:tcBorders>
              <w:top w:val="nil"/>
              <w:left w:val="nil"/>
              <w:bottom w:val="single" w:sz="4" w:space="0" w:color="auto"/>
              <w:right w:val="single" w:sz="4" w:space="0" w:color="auto"/>
            </w:tcBorders>
            <w:shd w:val="clear" w:color="auto" w:fill="auto"/>
            <w:hideMark/>
          </w:tcPr>
          <w:p w14:paraId="26FC5A45"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r>
      <w:tr w:rsidR="004558A8" w:rsidRPr="00311C60" w14:paraId="1838FC81" w14:textId="77777777" w:rsidTr="000028AE">
        <w:trPr>
          <w:trHeight w:val="1200"/>
        </w:trPr>
        <w:tc>
          <w:tcPr>
            <w:tcW w:w="519" w:type="pct"/>
            <w:vMerge/>
            <w:tcBorders>
              <w:top w:val="single" w:sz="4" w:space="0" w:color="auto"/>
              <w:left w:val="single" w:sz="4" w:space="0" w:color="auto"/>
              <w:bottom w:val="single" w:sz="4" w:space="0" w:color="000000"/>
              <w:right w:val="single" w:sz="4" w:space="0" w:color="auto"/>
            </w:tcBorders>
            <w:vAlign w:val="center"/>
            <w:hideMark/>
          </w:tcPr>
          <w:p w14:paraId="6F432A26"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7EB4DA3A" w14:textId="77777777" w:rsidR="004558A8" w:rsidRPr="00311C60" w:rsidRDefault="004558A8" w:rsidP="004558A8">
            <w:pPr>
              <w:rPr>
                <w:rFonts w:ascii="Lato" w:hAnsi="Lato" w:cs="Arial"/>
                <w:b/>
                <w:bCs/>
                <w:color w:val="000000"/>
              </w:rPr>
            </w:pPr>
            <w:r w:rsidRPr="00311C60">
              <w:rPr>
                <w:rFonts w:ascii="Lato" w:hAnsi="Lato" w:cs="Arial"/>
                <w:b/>
                <w:bCs/>
                <w:color w:val="000000"/>
              </w:rPr>
              <w:t>ASSET REGISTER</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ASSET REGISTER</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7B24EEF5" w14:textId="77777777" w:rsidR="004558A8" w:rsidRPr="00311C60" w:rsidRDefault="004558A8" w:rsidP="004558A8">
            <w:pPr>
              <w:rPr>
                <w:rFonts w:ascii="Lato" w:hAnsi="Lato" w:cs="Arial"/>
                <w:color w:val="000000"/>
              </w:rPr>
            </w:pPr>
            <w:r w:rsidRPr="00311C60">
              <w:rPr>
                <w:rFonts w:ascii="Lato" w:hAnsi="Lato" w:cs="Arial"/>
                <w:color w:val="000000"/>
              </w:rPr>
              <w:t>Asset register</w:t>
            </w:r>
          </w:p>
        </w:tc>
        <w:tc>
          <w:tcPr>
            <w:tcW w:w="1036" w:type="pct"/>
            <w:tcBorders>
              <w:top w:val="nil"/>
              <w:left w:val="nil"/>
              <w:bottom w:val="single" w:sz="4" w:space="0" w:color="auto"/>
              <w:right w:val="single" w:sz="4" w:space="0" w:color="auto"/>
            </w:tcBorders>
            <w:shd w:val="clear" w:color="auto" w:fill="auto"/>
            <w:hideMark/>
          </w:tcPr>
          <w:p w14:paraId="52F03200" w14:textId="63FA6D5C" w:rsidR="004558A8" w:rsidRPr="00311C60" w:rsidRDefault="007C3921" w:rsidP="004558A8">
            <w:pPr>
              <w:rPr>
                <w:rFonts w:ascii="Lato" w:hAnsi="Lato" w:cs="Arial"/>
                <w:color w:val="000000"/>
              </w:rPr>
            </w:pPr>
            <w:r w:rsidRPr="00311C60">
              <w:rPr>
                <w:rFonts w:ascii="Lato" w:hAnsi="Lato" w:cs="Arial"/>
                <w:color w:val="000000"/>
              </w:rPr>
              <w:t>An active record</w:t>
            </w:r>
            <w:r w:rsidR="004558A8" w:rsidRPr="00311C60">
              <w:rPr>
                <w:rFonts w:ascii="Lato" w:hAnsi="Lato" w:cs="Arial"/>
                <w:color w:val="000000"/>
              </w:rPr>
              <w:t xml:space="preserve"> updated regularly. If register is superseded/becomes obsolete/redundant, destroy 6 years after last entry</w:t>
            </w:r>
          </w:p>
        </w:tc>
        <w:tc>
          <w:tcPr>
            <w:tcW w:w="671" w:type="pct"/>
            <w:tcBorders>
              <w:top w:val="nil"/>
              <w:left w:val="nil"/>
              <w:bottom w:val="single" w:sz="4" w:space="0" w:color="auto"/>
              <w:right w:val="single" w:sz="4" w:space="0" w:color="auto"/>
            </w:tcBorders>
            <w:shd w:val="clear" w:color="auto" w:fill="auto"/>
            <w:hideMark/>
          </w:tcPr>
          <w:p w14:paraId="63BB13B9" w14:textId="77777777" w:rsidR="004558A8" w:rsidRPr="00311C60" w:rsidRDefault="004558A8" w:rsidP="004558A8">
            <w:pPr>
              <w:rPr>
                <w:rFonts w:ascii="Lato" w:hAnsi="Lato" w:cs="Arial"/>
              </w:rPr>
            </w:pPr>
            <w:r w:rsidRPr="00311C60">
              <w:rPr>
                <w:rFonts w:ascii="Lato" w:hAnsi="Lato" w:cs="Arial"/>
              </w:rPr>
              <w:t>Business need</w:t>
            </w:r>
          </w:p>
        </w:tc>
        <w:tc>
          <w:tcPr>
            <w:tcW w:w="1097" w:type="pct"/>
            <w:tcBorders>
              <w:top w:val="nil"/>
              <w:left w:val="nil"/>
              <w:bottom w:val="single" w:sz="4" w:space="0" w:color="auto"/>
              <w:right w:val="single" w:sz="4" w:space="0" w:color="auto"/>
            </w:tcBorders>
            <w:shd w:val="clear" w:color="auto" w:fill="auto"/>
            <w:hideMark/>
          </w:tcPr>
          <w:p w14:paraId="1AF0855D"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r>
      <w:tr w:rsidR="004558A8" w:rsidRPr="00311C60" w14:paraId="07393172" w14:textId="77777777" w:rsidTr="000028AE">
        <w:trPr>
          <w:trHeight w:val="315"/>
        </w:trPr>
        <w:tc>
          <w:tcPr>
            <w:tcW w:w="519" w:type="pct"/>
            <w:vMerge/>
            <w:tcBorders>
              <w:top w:val="single" w:sz="4" w:space="0" w:color="auto"/>
              <w:left w:val="single" w:sz="4" w:space="0" w:color="auto"/>
              <w:bottom w:val="single" w:sz="4" w:space="0" w:color="000000"/>
              <w:right w:val="single" w:sz="4" w:space="0" w:color="auto"/>
            </w:tcBorders>
            <w:vAlign w:val="center"/>
            <w:hideMark/>
          </w:tcPr>
          <w:p w14:paraId="5D3BB1C9" w14:textId="77777777" w:rsidR="004558A8" w:rsidRPr="00311C60" w:rsidRDefault="004558A8" w:rsidP="004558A8">
            <w:pPr>
              <w:rPr>
                <w:rFonts w:ascii="Lato" w:hAnsi="Lato" w:cs="Arial"/>
                <w:b/>
                <w:bCs/>
                <w:color w:val="000000"/>
              </w:rPr>
            </w:pPr>
          </w:p>
        </w:tc>
        <w:tc>
          <w:tcPr>
            <w:tcW w:w="549" w:type="pct"/>
            <w:tcBorders>
              <w:top w:val="nil"/>
              <w:left w:val="nil"/>
              <w:bottom w:val="nil"/>
              <w:right w:val="single" w:sz="4" w:space="0" w:color="auto"/>
            </w:tcBorders>
            <w:shd w:val="clear" w:color="auto" w:fill="auto"/>
            <w:hideMark/>
          </w:tcPr>
          <w:p w14:paraId="56204C74" w14:textId="77777777" w:rsidR="004558A8" w:rsidRPr="00311C60" w:rsidRDefault="004558A8" w:rsidP="004558A8">
            <w:pPr>
              <w:rPr>
                <w:rFonts w:ascii="Lato" w:hAnsi="Lato" w:cs="Arial"/>
                <w:b/>
                <w:bCs/>
                <w:color w:val="000000"/>
              </w:rPr>
            </w:pPr>
            <w:r w:rsidRPr="00311C60">
              <w:rPr>
                <w:rFonts w:ascii="Lato" w:hAnsi="Lato" w:cs="Arial"/>
                <w:b/>
                <w:bCs/>
                <w:color w:val="000000"/>
              </w:rPr>
              <w:t>DISPOSAL</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DISPOSAL</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3021CF37" w14:textId="77777777" w:rsidR="004558A8" w:rsidRPr="00311C60" w:rsidRDefault="004558A8" w:rsidP="004558A8">
            <w:pPr>
              <w:rPr>
                <w:rFonts w:ascii="Lato" w:hAnsi="Lato" w:cs="Arial"/>
                <w:color w:val="000000"/>
              </w:rPr>
            </w:pPr>
            <w:r w:rsidRPr="00311C60">
              <w:rPr>
                <w:rFonts w:ascii="Lato" w:hAnsi="Lato" w:cs="Arial"/>
                <w:color w:val="000000"/>
              </w:rPr>
              <w:t>Disposal certificates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Disposal certificates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1C1738FD" w14:textId="77777777" w:rsidR="004558A8" w:rsidRPr="00311C60" w:rsidRDefault="004558A8" w:rsidP="004558A8">
            <w:pPr>
              <w:rPr>
                <w:rFonts w:ascii="Lato" w:hAnsi="Lato" w:cs="Arial"/>
                <w:color w:val="000000"/>
              </w:rPr>
            </w:pPr>
            <w:r w:rsidRPr="00311C60">
              <w:rPr>
                <w:rFonts w:ascii="Lato" w:hAnsi="Lato" w:cs="Arial"/>
                <w:color w:val="000000"/>
              </w:rPr>
              <w:t>Destroy 6 years after action complete</w:t>
            </w:r>
          </w:p>
        </w:tc>
        <w:tc>
          <w:tcPr>
            <w:tcW w:w="671" w:type="pct"/>
            <w:tcBorders>
              <w:top w:val="nil"/>
              <w:left w:val="nil"/>
              <w:bottom w:val="single" w:sz="4" w:space="0" w:color="auto"/>
              <w:right w:val="single" w:sz="4" w:space="0" w:color="auto"/>
            </w:tcBorders>
            <w:shd w:val="clear" w:color="auto" w:fill="auto"/>
            <w:hideMark/>
          </w:tcPr>
          <w:p w14:paraId="41F20ABE" w14:textId="77777777" w:rsidR="004558A8" w:rsidRPr="00311C60" w:rsidRDefault="004558A8" w:rsidP="004558A8">
            <w:pPr>
              <w:rPr>
                <w:rFonts w:ascii="Lato" w:hAnsi="Lato" w:cs="Arial"/>
              </w:rPr>
            </w:pPr>
            <w:r w:rsidRPr="00311C60">
              <w:rPr>
                <w:rFonts w:ascii="Lato" w:hAnsi="Lato" w:cs="Arial"/>
              </w:rPr>
              <w:t>Business need</w:t>
            </w:r>
          </w:p>
        </w:tc>
        <w:tc>
          <w:tcPr>
            <w:tcW w:w="1097" w:type="pct"/>
            <w:tcBorders>
              <w:top w:val="nil"/>
              <w:left w:val="nil"/>
              <w:bottom w:val="single" w:sz="4" w:space="0" w:color="auto"/>
              <w:right w:val="single" w:sz="4" w:space="0" w:color="auto"/>
            </w:tcBorders>
            <w:shd w:val="clear" w:color="auto" w:fill="auto"/>
            <w:hideMark/>
          </w:tcPr>
          <w:p w14:paraId="7D92E3C6"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r>
      <w:tr w:rsidR="004558A8" w:rsidRPr="00311C60" w14:paraId="0D5311D2" w14:textId="77777777" w:rsidTr="000028AE">
        <w:trPr>
          <w:trHeight w:val="600"/>
        </w:trPr>
        <w:tc>
          <w:tcPr>
            <w:tcW w:w="519" w:type="pct"/>
            <w:vMerge/>
            <w:tcBorders>
              <w:top w:val="single" w:sz="4" w:space="0" w:color="auto"/>
              <w:left w:val="single" w:sz="4" w:space="0" w:color="auto"/>
              <w:bottom w:val="single" w:sz="4" w:space="0" w:color="000000"/>
              <w:right w:val="single" w:sz="4" w:space="0" w:color="auto"/>
            </w:tcBorders>
            <w:vAlign w:val="center"/>
            <w:hideMark/>
          </w:tcPr>
          <w:p w14:paraId="382AA879" w14:textId="77777777" w:rsidR="004558A8" w:rsidRPr="00311C60" w:rsidRDefault="004558A8" w:rsidP="004558A8">
            <w:pPr>
              <w:rPr>
                <w:rFonts w:ascii="Lato" w:hAnsi="Lato" w:cs="Arial"/>
                <w:b/>
                <w:bCs/>
                <w:color w:val="000000"/>
              </w:rPr>
            </w:pPr>
          </w:p>
        </w:tc>
        <w:tc>
          <w:tcPr>
            <w:tcW w:w="549" w:type="pct"/>
            <w:tcBorders>
              <w:top w:val="single" w:sz="4" w:space="0" w:color="auto"/>
              <w:left w:val="nil"/>
              <w:bottom w:val="single" w:sz="4" w:space="0" w:color="auto"/>
              <w:right w:val="single" w:sz="4" w:space="0" w:color="auto"/>
            </w:tcBorders>
            <w:shd w:val="clear" w:color="auto" w:fill="auto"/>
            <w:hideMark/>
          </w:tcPr>
          <w:p w14:paraId="578DFD6D" w14:textId="77777777" w:rsidR="004558A8" w:rsidRPr="00311C60" w:rsidRDefault="004558A8" w:rsidP="004558A8">
            <w:pPr>
              <w:rPr>
                <w:rFonts w:ascii="Lato" w:hAnsi="Lato" w:cs="Arial"/>
                <w:b/>
                <w:bCs/>
                <w:color w:val="000000"/>
              </w:rPr>
            </w:pPr>
            <w:r w:rsidRPr="00311C60">
              <w:rPr>
                <w:rFonts w:ascii="Lato" w:hAnsi="Lato" w:cs="Arial"/>
                <w:b/>
                <w:bCs/>
                <w:color w:val="000000"/>
              </w:rPr>
              <w:t>LOANS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LOANS</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nil"/>
              <w:right w:val="nil"/>
            </w:tcBorders>
            <w:shd w:val="clear" w:color="auto" w:fill="auto"/>
            <w:vAlign w:val="bottom"/>
            <w:hideMark/>
          </w:tcPr>
          <w:p w14:paraId="7D4025C5" w14:textId="77777777" w:rsidR="004558A8" w:rsidRPr="00311C60" w:rsidRDefault="004558A8" w:rsidP="004558A8">
            <w:pPr>
              <w:rPr>
                <w:rFonts w:ascii="Lato" w:hAnsi="Lato" w:cs="Arial"/>
                <w:color w:val="000000"/>
              </w:rPr>
            </w:pPr>
            <w:r w:rsidRPr="00311C60">
              <w:rPr>
                <w:rFonts w:ascii="Lato" w:hAnsi="Lato" w:cs="Arial"/>
                <w:color w:val="000000"/>
              </w:rPr>
              <w:t>Loan agreement form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Loan agreement form</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terms and conditions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terms and conditions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single" w:sz="4" w:space="0" w:color="auto"/>
              <w:bottom w:val="single" w:sz="4" w:space="0" w:color="auto"/>
              <w:right w:val="single" w:sz="4" w:space="0" w:color="auto"/>
            </w:tcBorders>
            <w:shd w:val="clear" w:color="auto" w:fill="auto"/>
            <w:hideMark/>
          </w:tcPr>
          <w:p w14:paraId="20F5FB57" w14:textId="77777777" w:rsidR="004558A8" w:rsidRPr="00311C60" w:rsidRDefault="004558A8" w:rsidP="004558A8">
            <w:pPr>
              <w:rPr>
                <w:rFonts w:ascii="Lato" w:hAnsi="Lato" w:cs="Arial"/>
                <w:color w:val="000000"/>
              </w:rPr>
            </w:pPr>
            <w:r w:rsidRPr="00311C60">
              <w:rPr>
                <w:rFonts w:ascii="Lato" w:hAnsi="Lato" w:cs="Arial"/>
                <w:color w:val="000000"/>
              </w:rPr>
              <w:t>Destroy once equipment returned</w:t>
            </w:r>
          </w:p>
        </w:tc>
        <w:tc>
          <w:tcPr>
            <w:tcW w:w="671" w:type="pct"/>
            <w:tcBorders>
              <w:top w:val="nil"/>
              <w:left w:val="nil"/>
              <w:bottom w:val="single" w:sz="4" w:space="0" w:color="auto"/>
              <w:right w:val="single" w:sz="4" w:space="0" w:color="auto"/>
            </w:tcBorders>
            <w:shd w:val="clear" w:color="auto" w:fill="auto"/>
            <w:hideMark/>
          </w:tcPr>
          <w:p w14:paraId="17B80D5A" w14:textId="77777777" w:rsidR="004558A8" w:rsidRPr="00311C60" w:rsidRDefault="004558A8" w:rsidP="004558A8">
            <w:pPr>
              <w:rPr>
                <w:rFonts w:ascii="Lato" w:hAnsi="Lato" w:cs="Arial"/>
              </w:rPr>
            </w:pPr>
            <w:r w:rsidRPr="00311C60">
              <w:rPr>
                <w:rFonts w:ascii="Lato" w:hAnsi="Lato" w:cs="Arial"/>
              </w:rPr>
              <w:t>Business need</w:t>
            </w:r>
          </w:p>
        </w:tc>
        <w:tc>
          <w:tcPr>
            <w:tcW w:w="1097" w:type="pct"/>
            <w:tcBorders>
              <w:top w:val="nil"/>
              <w:left w:val="nil"/>
              <w:bottom w:val="single" w:sz="4" w:space="0" w:color="auto"/>
              <w:right w:val="single" w:sz="4" w:space="0" w:color="auto"/>
            </w:tcBorders>
            <w:shd w:val="clear" w:color="auto" w:fill="auto"/>
            <w:hideMark/>
          </w:tcPr>
          <w:p w14:paraId="0AE4F9E2"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r>
      <w:tr w:rsidR="004558A8" w:rsidRPr="00311C60" w14:paraId="720BFF48" w14:textId="77777777" w:rsidTr="000028AE">
        <w:trPr>
          <w:trHeight w:val="1200"/>
        </w:trPr>
        <w:tc>
          <w:tcPr>
            <w:tcW w:w="519" w:type="pct"/>
            <w:tcBorders>
              <w:top w:val="nil"/>
              <w:left w:val="single" w:sz="4" w:space="0" w:color="auto"/>
              <w:bottom w:val="single" w:sz="4" w:space="0" w:color="auto"/>
              <w:right w:val="single" w:sz="4" w:space="0" w:color="auto"/>
            </w:tcBorders>
            <w:shd w:val="clear" w:color="auto" w:fill="auto"/>
            <w:hideMark/>
          </w:tcPr>
          <w:p w14:paraId="46DF5A0A" w14:textId="77777777" w:rsidR="004558A8" w:rsidRPr="00311C60" w:rsidRDefault="004558A8" w:rsidP="004558A8">
            <w:pPr>
              <w:rPr>
                <w:rFonts w:ascii="Lato" w:hAnsi="Lato" w:cs="Arial"/>
                <w:b/>
                <w:bCs/>
                <w:color w:val="000000"/>
              </w:rPr>
            </w:pPr>
            <w:r w:rsidRPr="00311C60">
              <w:rPr>
                <w:rFonts w:ascii="Lato" w:hAnsi="Lato" w:cs="Arial"/>
                <w:b/>
                <w:bCs/>
                <w:color w:val="000000"/>
              </w:rPr>
              <w:t>DEVELOPMENT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DEVELOPMENT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018E06AE"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c>
          <w:tcPr>
            <w:tcW w:w="1128" w:type="pct"/>
            <w:tcBorders>
              <w:top w:val="single" w:sz="4" w:space="0" w:color="auto"/>
              <w:left w:val="nil"/>
              <w:bottom w:val="single" w:sz="4" w:space="0" w:color="auto"/>
              <w:right w:val="single" w:sz="4" w:space="0" w:color="auto"/>
            </w:tcBorders>
            <w:shd w:val="clear" w:color="auto" w:fill="auto"/>
            <w:hideMark/>
          </w:tcPr>
          <w:p w14:paraId="40A2FAE8" w14:textId="77777777" w:rsidR="004558A8" w:rsidRPr="00311C60" w:rsidRDefault="004558A8" w:rsidP="004558A8">
            <w:pPr>
              <w:rPr>
                <w:rFonts w:ascii="Lato" w:hAnsi="Lato" w:cs="Arial"/>
                <w:color w:val="000000"/>
              </w:rPr>
            </w:pPr>
            <w:r w:rsidRPr="00311C60">
              <w:rPr>
                <w:rFonts w:ascii="Lato" w:hAnsi="Lato" w:cs="Arial"/>
                <w:color w:val="000000"/>
              </w:rPr>
              <w:t>Builds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Builds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configuration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configuration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requirements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requirements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evaluating</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evaluating</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potential systems/solutions; installing systems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installing systems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testing systems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testing</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commissioning systems; controlling changes to systems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changes to systems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decommissioning</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decommissioning</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systems.</w:t>
            </w:r>
          </w:p>
        </w:tc>
        <w:tc>
          <w:tcPr>
            <w:tcW w:w="1036" w:type="pct"/>
            <w:tcBorders>
              <w:top w:val="nil"/>
              <w:left w:val="nil"/>
              <w:bottom w:val="single" w:sz="4" w:space="0" w:color="auto"/>
              <w:right w:val="single" w:sz="4" w:space="0" w:color="auto"/>
            </w:tcBorders>
            <w:shd w:val="clear" w:color="auto" w:fill="auto"/>
            <w:hideMark/>
          </w:tcPr>
          <w:p w14:paraId="47806AE0" w14:textId="77777777" w:rsidR="004558A8" w:rsidRPr="00311C60" w:rsidRDefault="004558A8" w:rsidP="004558A8">
            <w:pPr>
              <w:rPr>
                <w:rFonts w:ascii="Lato" w:hAnsi="Lato" w:cs="Arial"/>
                <w:color w:val="000000"/>
              </w:rPr>
            </w:pPr>
            <w:r w:rsidRPr="00311C60">
              <w:rPr>
                <w:rFonts w:ascii="Lato" w:hAnsi="Lato" w:cs="Arial"/>
                <w:color w:val="000000"/>
              </w:rPr>
              <w:t>Destroy 2 years after system decommissioned</w:t>
            </w:r>
          </w:p>
        </w:tc>
        <w:tc>
          <w:tcPr>
            <w:tcW w:w="671" w:type="pct"/>
            <w:tcBorders>
              <w:top w:val="nil"/>
              <w:left w:val="nil"/>
              <w:bottom w:val="single" w:sz="4" w:space="0" w:color="auto"/>
              <w:right w:val="single" w:sz="4" w:space="0" w:color="auto"/>
            </w:tcBorders>
            <w:shd w:val="clear" w:color="auto" w:fill="auto"/>
            <w:hideMark/>
          </w:tcPr>
          <w:p w14:paraId="2490FB74" w14:textId="77777777" w:rsidR="004558A8" w:rsidRPr="00311C60" w:rsidRDefault="004558A8" w:rsidP="004558A8">
            <w:pPr>
              <w:rPr>
                <w:rFonts w:ascii="Lato" w:hAnsi="Lato" w:cs="Arial"/>
              </w:rPr>
            </w:pPr>
            <w:r w:rsidRPr="00311C60">
              <w:rPr>
                <w:rFonts w:ascii="Lato" w:hAnsi="Lato" w:cs="Arial"/>
              </w:rPr>
              <w:t>Business need</w:t>
            </w:r>
          </w:p>
        </w:tc>
        <w:tc>
          <w:tcPr>
            <w:tcW w:w="1097" w:type="pct"/>
            <w:tcBorders>
              <w:top w:val="nil"/>
              <w:left w:val="nil"/>
              <w:bottom w:val="single" w:sz="4" w:space="0" w:color="auto"/>
              <w:right w:val="single" w:sz="4" w:space="0" w:color="auto"/>
            </w:tcBorders>
            <w:shd w:val="clear" w:color="auto" w:fill="auto"/>
            <w:hideMark/>
          </w:tcPr>
          <w:p w14:paraId="690B5014"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r>
      <w:tr w:rsidR="004558A8" w:rsidRPr="00311C60" w14:paraId="1D4618AD" w14:textId="77777777" w:rsidTr="000028AE">
        <w:trPr>
          <w:trHeight w:val="630"/>
        </w:trPr>
        <w:tc>
          <w:tcPr>
            <w:tcW w:w="519" w:type="pct"/>
            <w:tcBorders>
              <w:top w:val="nil"/>
              <w:left w:val="single" w:sz="4" w:space="0" w:color="auto"/>
              <w:bottom w:val="single" w:sz="4" w:space="0" w:color="auto"/>
              <w:right w:val="single" w:sz="4" w:space="0" w:color="auto"/>
            </w:tcBorders>
            <w:shd w:val="clear" w:color="auto" w:fill="auto"/>
            <w:hideMark/>
          </w:tcPr>
          <w:p w14:paraId="514D5C33" w14:textId="77777777" w:rsidR="004558A8" w:rsidRPr="00311C60" w:rsidRDefault="004558A8" w:rsidP="004558A8">
            <w:pPr>
              <w:rPr>
                <w:rFonts w:ascii="Lato" w:hAnsi="Lato" w:cs="Arial"/>
                <w:b/>
                <w:bCs/>
                <w:color w:val="000000"/>
              </w:rPr>
            </w:pPr>
            <w:r w:rsidRPr="00311C60">
              <w:rPr>
                <w:rFonts w:ascii="Lato" w:hAnsi="Lato" w:cs="Arial"/>
                <w:b/>
                <w:bCs/>
                <w:color w:val="000000"/>
              </w:rPr>
              <w:t>ENTERPRISE ARCHITECTURE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ENTERPRISE ARCHITECTURE</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1FD6F1DD"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c>
          <w:tcPr>
            <w:tcW w:w="1128" w:type="pct"/>
            <w:tcBorders>
              <w:top w:val="nil"/>
              <w:left w:val="nil"/>
              <w:bottom w:val="single" w:sz="4" w:space="0" w:color="auto"/>
              <w:right w:val="single" w:sz="4" w:space="0" w:color="auto"/>
            </w:tcBorders>
            <w:shd w:val="clear" w:color="auto" w:fill="auto"/>
            <w:hideMark/>
          </w:tcPr>
          <w:p w14:paraId="14095CE4" w14:textId="77777777" w:rsidR="004558A8" w:rsidRPr="00311C60" w:rsidRDefault="004558A8" w:rsidP="004558A8">
            <w:pPr>
              <w:rPr>
                <w:rFonts w:ascii="Lato" w:hAnsi="Lato" w:cs="Arial"/>
                <w:color w:val="000000"/>
              </w:rPr>
            </w:pPr>
            <w:r w:rsidRPr="00311C60">
              <w:rPr>
                <w:rFonts w:ascii="Lato" w:hAnsi="Lato" w:cs="Arial"/>
                <w:color w:val="000000"/>
              </w:rPr>
              <w:t>Software updates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Software updates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463D53BF" w14:textId="77777777" w:rsidR="004558A8" w:rsidRPr="00311C60" w:rsidRDefault="004558A8" w:rsidP="004558A8">
            <w:pPr>
              <w:rPr>
                <w:rFonts w:ascii="Lato" w:hAnsi="Lato" w:cs="Arial"/>
                <w:color w:val="000000"/>
              </w:rPr>
            </w:pPr>
            <w:r w:rsidRPr="00311C60">
              <w:rPr>
                <w:rFonts w:ascii="Lato" w:hAnsi="Lato" w:cs="Arial"/>
                <w:color w:val="000000"/>
              </w:rPr>
              <w:t>Destroy 2 years after software becomes redundant/ is replaced</w:t>
            </w:r>
          </w:p>
        </w:tc>
        <w:tc>
          <w:tcPr>
            <w:tcW w:w="671" w:type="pct"/>
            <w:tcBorders>
              <w:top w:val="nil"/>
              <w:left w:val="nil"/>
              <w:bottom w:val="single" w:sz="4" w:space="0" w:color="auto"/>
              <w:right w:val="single" w:sz="4" w:space="0" w:color="auto"/>
            </w:tcBorders>
            <w:shd w:val="clear" w:color="auto" w:fill="auto"/>
            <w:hideMark/>
          </w:tcPr>
          <w:p w14:paraId="39C293B7"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78A99856"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r>
      <w:tr w:rsidR="004558A8" w:rsidRPr="00311C60" w14:paraId="7B0E1DE9" w14:textId="77777777" w:rsidTr="000028AE">
        <w:trPr>
          <w:trHeight w:val="765"/>
        </w:trPr>
        <w:tc>
          <w:tcPr>
            <w:tcW w:w="519" w:type="pct"/>
            <w:tcBorders>
              <w:top w:val="nil"/>
              <w:left w:val="single" w:sz="4" w:space="0" w:color="auto"/>
              <w:bottom w:val="single" w:sz="4" w:space="0" w:color="auto"/>
              <w:right w:val="single" w:sz="4" w:space="0" w:color="auto"/>
            </w:tcBorders>
            <w:shd w:val="clear" w:color="auto" w:fill="auto"/>
            <w:hideMark/>
          </w:tcPr>
          <w:p w14:paraId="252D5B06" w14:textId="77777777" w:rsidR="004558A8" w:rsidRPr="00311C60" w:rsidRDefault="004558A8" w:rsidP="004558A8">
            <w:pPr>
              <w:rPr>
                <w:rFonts w:ascii="Lato" w:hAnsi="Lato" w:cs="Arial"/>
                <w:b/>
                <w:bCs/>
                <w:color w:val="000000"/>
              </w:rPr>
            </w:pPr>
            <w:r w:rsidRPr="00311C60">
              <w:rPr>
                <w:rFonts w:ascii="Lato" w:hAnsi="Lato" w:cs="Arial"/>
                <w:b/>
                <w:bCs/>
                <w:color w:val="000000"/>
              </w:rPr>
              <w:t>LICENSING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LICENSING</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5809B52B"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c>
          <w:tcPr>
            <w:tcW w:w="1128" w:type="pct"/>
            <w:tcBorders>
              <w:top w:val="nil"/>
              <w:left w:val="nil"/>
              <w:bottom w:val="single" w:sz="4" w:space="0" w:color="auto"/>
              <w:right w:val="single" w:sz="4" w:space="0" w:color="auto"/>
            </w:tcBorders>
            <w:shd w:val="clear" w:color="auto" w:fill="auto"/>
            <w:hideMark/>
          </w:tcPr>
          <w:p w14:paraId="0778111C" w14:textId="77777777" w:rsidR="004558A8" w:rsidRPr="00311C60" w:rsidRDefault="004558A8" w:rsidP="004558A8">
            <w:pPr>
              <w:rPr>
                <w:rFonts w:ascii="Lato" w:hAnsi="Lato" w:cs="Arial"/>
                <w:color w:val="000000"/>
              </w:rPr>
            </w:pPr>
            <w:r w:rsidRPr="00311C60">
              <w:rPr>
                <w:rFonts w:ascii="Lato" w:hAnsi="Lato" w:cs="Arial"/>
                <w:color w:val="000000"/>
              </w:rPr>
              <w:t>Software licence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Software licence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usage information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usage information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user list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user list</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24351486" w14:textId="77777777" w:rsidR="004558A8" w:rsidRPr="00311C60" w:rsidRDefault="004558A8" w:rsidP="004558A8">
            <w:pPr>
              <w:rPr>
                <w:rFonts w:ascii="Lato" w:hAnsi="Lato" w:cs="Arial"/>
                <w:color w:val="000000"/>
              </w:rPr>
            </w:pPr>
            <w:r w:rsidRPr="00311C60">
              <w:rPr>
                <w:rFonts w:ascii="Lato" w:hAnsi="Lato" w:cs="Arial"/>
                <w:color w:val="000000"/>
              </w:rPr>
              <w:t>Destroy 1 year after licence expires</w:t>
            </w:r>
          </w:p>
        </w:tc>
        <w:tc>
          <w:tcPr>
            <w:tcW w:w="671" w:type="pct"/>
            <w:tcBorders>
              <w:top w:val="nil"/>
              <w:left w:val="nil"/>
              <w:bottom w:val="single" w:sz="4" w:space="0" w:color="auto"/>
              <w:right w:val="single" w:sz="4" w:space="0" w:color="auto"/>
            </w:tcBorders>
            <w:shd w:val="clear" w:color="auto" w:fill="auto"/>
            <w:hideMark/>
          </w:tcPr>
          <w:p w14:paraId="236118BF"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5EFF167A"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r>
      <w:tr w:rsidR="004558A8" w:rsidRPr="00311C60" w14:paraId="27AF3427" w14:textId="77777777" w:rsidTr="000028AE">
        <w:trPr>
          <w:trHeight w:val="765"/>
        </w:trPr>
        <w:tc>
          <w:tcPr>
            <w:tcW w:w="519" w:type="pct"/>
            <w:tcBorders>
              <w:top w:val="nil"/>
              <w:left w:val="single" w:sz="4" w:space="0" w:color="auto"/>
              <w:bottom w:val="single" w:sz="4" w:space="0" w:color="auto"/>
              <w:right w:val="single" w:sz="4" w:space="0" w:color="auto"/>
            </w:tcBorders>
            <w:shd w:val="clear" w:color="auto" w:fill="auto"/>
            <w:hideMark/>
          </w:tcPr>
          <w:p w14:paraId="679E5A72" w14:textId="77777777" w:rsidR="004558A8" w:rsidRPr="00311C60" w:rsidRDefault="004558A8" w:rsidP="004558A8">
            <w:pPr>
              <w:rPr>
                <w:rFonts w:ascii="Lato" w:hAnsi="Lato" w:cs="Arial"/>
                <w:b/>
                <w:bCs/>
                <w:color w:val="000000"/>
              </w:rPr>
            </w:pPr>
            <w:r w:rsidRPr="00311C60">
              <w:rPr>
                <w:rFonts w:ascii="Lato" w:hAnsi="Lato" w:cs="Arial"/>
                <w:b/>
                <w:bCs/>
                <w:color w:val="000000"/>
              </w:rPr>
              <w:t>MAINTENANCE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MAINTENANCE</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4100A958"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c>
          <w:tcPr>
            <w:tcW w:w="1128" w:type="pct"/>
            <w:tcBorders>
              <w:top w:val="nil"/>
              <w:left w:val="nil"/>
              <w:bottom w:val="single" w:sz="4" w:space="0" w:color="auto"/>
              <w:right w:val="single" w:sz="4" w:space="0" w:color="auto"/>
            </w:tcBorders>
            <w:shd w:val="clear" w:color="auto" w:fill="auto"/>
            <w:hideMark/>
          </w:tcPr>
          <w:p w14:paraId="516D7E51" w14:textId="77777777" w:rsidR="004558A8" w:rsidRPr="00311C60" w:rsidRDefault="004558A8" w:rsidP="004558A8">
            <w:pPr>
              <w:rPr>
                <w:rFonts w:ascii="Lato" w:hAnsi="Lato" w:cs="Arial"/>
                <w:color w:val="000000"/>
              </w:rPr>
            </w:pPr>
            <w:r w:rsidRPr="00311C60">
              <w:rPr>
                <w:rFonts w:ascii="Lato" w:hAnsi="Lato" w:cs="Arial"/>
                <w:color w:val="000000"/>
              </w:rPr>
              <w:t>Plans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Plans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logs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logs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reports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7093D219" w14:textId="77777777" w:rsidR="004558A8" w:rsidRPr="00311C60" w:rsidRDefault="004558A8" w:rsidP="004558A8">
            <w:pPr>
              <w:rPr>
                <w:rFonts w:ascii="Lato" w:hAnsi="Lato" w:cs="Arial"/>
                <w:color w:val="000000"/>
              </w:rPr>
            </w:pPr>
            <w:r w:rsidRPr="00311C60">
              <w:rPr>
                <w:rFonts w:ascii="Lato" w:hAnsi="Lato" w:cs="Arial"/>
                <w:color w:val="000000"/>
              </w:rPr>
              <w:t>Destroy 2 years after the end of the year records relate to</w:t>
            </w:r>
          </w:p>
        </w:tc>
        <w:tc>
          <w:tcPr>
            <w:tcW w:w="671" w:type="pct"/>
            <w:tcBorders>
              <w:top w:val="nil"/>
              <w:left w:val="nil"/>
              <w:bottom w:val="single" w:sz="4" w:space="0" w:color="auto"/>
              <w:right w:val="single" w:sz="4" w:space="0" w:color="auto"/>
            </w:tcBorders>
            <w:shd w:val="clear" w:color="auto" w:fill="auto"/>
            <w:hideMark/>
          </w:tcPr>
          <w:p w14:paraId="71EFFFC4"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1F33F79E"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r>
      <w:tr w:rsidR="004558A8" w:rsidRPr="00311C60" w14:paraId="332F6E4D" w14:textId="77777777" w:rsidTr="000028AE">
        <w:trPr>
          <w:trHeight w:val="600"/>
        </w:trPr>
        <w:tc>
          <w:tcPr>
            <w:tcW w:w="519" w:type="pct"/>
            <w:tcBorders>
              <w:top w:val="nil"/>
              <w:left w:val="single" w:sz="4" w:space="0" w:color="auto"/>
              <w:bottom w:val="single" w:sz="4" w:space="0" w:color="auto"/>
              <w:right w:val="single" w:sz="4" w:space="0" w:color="auto"/>
            </w:tcBorders>
            <w:shd w:val="clear" w:color="auto" w:fill="auto"/>
            <w:hideMark/>
          </w:tcPr>
          <w:p w14:paraId="07708826" w14:textId="77777777" w:rsidR="004558A8" w:rsidRPr="00311C60" w:rsidRDefault="004558A8" w:rsidP="004558A8">
            <w:pPr>
              <w:rPr>
                <w:rFonts w:ascii="Lato" w:hAnsi="Lato" w:cs="Arial"/>
                <w:b/>
                <w:bCs/>
                <w:color w:val="000000"/>
              </w:rPr>
            </w:pPr>
            <w:r w:rsidRPr="00311C60">
              <w:rPr>
                <w:rFonts w:ascii="Lato" w:hAnsi="Lato" w:cs="Arial"/>
                <w:b/>
                <w:bCs/>
                <w:color w:val="000000"/>
              </w:rPr>
              <w:t>MONITORING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MONITORING</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0323D454"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109548AD" w14:textId="77777777" w:rsidR="004558A8" w:rsidRPr="00311C60" w:rsidRDefault="004558A8" w:rsidP="004558A8">
            <w:pPr>
              <w:rPr>
                <w:rFonts w:ascii="Lato" w:hAnsi="Lato" w:cs="Arial"/>
                <w:color w:val="000000"/>
              </w:rPr>
            </w:pPr>
            <w:r w:rsidRPr="00311C60">
              <w:rPr>
                <w:rFonts w:ascii="Lato" w:hAnsi="Lato" w:cs="Arial"/>
                <w:color w:val="000000"/>
              </w:rPr>
              <w:t>Surveys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Surveys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statistics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statistics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logs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logs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assessments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assessments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4A11C421" w14:textId="77777777" w:rsidR="004558A8" w:rsidRPr="00311C60" w:rsidRDefault="004558A8" w:rsidP="004558A8">
            <w:pPr>
              <w:rPr>
                <w:rFonts w:ascii="Lato" w:hAnsi="Lato" w:cs="Arial"/>
                <w:color w:val="000000"/>
              </w:rPr>
            </w:pPr>
            <w:r w:rsidRPr="00311C60">
              <w:rPr>
                <w:rFonts w:ascii="Lato" w:hAnsi="Lato" w:cs="Arial"/>
                <w:color w:val="000000"/>
              </w:rPr>
              <w:t>Destroy 2 years after the end of the year records relate to</w:t>
            </w:r>
          </w:p>
        </w:tc>
        <w:tc>
          <w:tcPr>
            <w:tcW w:w="671" w:type="pct"/>
            <w:tcBorders>
              <w:top w:val="nil"/>
              <w:left w:val="nil"/>
              <w:bottom w:val="single" w:sz="4" w:space="0" w:color="auto"/>
              <w:right w:val="single" w:sz="4" w:space="0" w:color="auto"/>
            </w:tcBorders>
            <w:shd w:val="clear" w:color="auto" w:fill="auto"/>
            <w:hideMark/>
          </w:tcPr>
          <w:p w14:paraId="269E0812"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17A86B77"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40FE6561" w14:textId="77777777" w:rsidTr="000028AE">
        <w:trPr>
          <w:trHeight w:val="315"/>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3DA7510C" w14:textId="77777777" w:rsidR="004558A8" w:rsidRPr="00311C60" w:rsidRDefault="004558A8" w:rsidP="004558A8">
            <w:pPr>
              <w:rPr>
                <w:rFonts w:ascii="Lato" w:hAnsi="Lato" w:cs="Arial"/>
                <w:b/>
                <w:bCs/>
                <w:color w:val="000000"/>
              </w:rPr>
            </w:pPr>
            <w:r w:rsidRPr="00311C60">
              <w:rPr>
                <w:rFonts w:ascii="Lato" w:hAnsi="Lato" w:cs="Arial"/>
                <w:b/>
                <w:bCs/>
                <w:color w:val="000000"/>
              </w:rPr>
              <w:t>OPERATIONS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OPERATIONS</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nil"/>
              <w:right w:val="nil"/>
            </w:tcBorders>
            <w:shd w:val="clear" w:color="auto" w:fill="auto"/>
            <w:hideMark/>
          </w:tcPr>
          <w:p w14:paraId="56DD015D" w14:textId="77777777" w:rsidR="004558A8" w:rsidRPr="00311C60" w:rsidRDefault="004558A8" w:rsidP="004558A8">
            <w:pPr>
              <w:rPr>
                <w:rFonts w:ascii="Lato" w:hAnsi="Lato" w:cs="Arial"/>
                <w:b/>
                <w:bCs/>
                <w:color w:val="000000"/>
              </w:rPr>
            </w:pPr>
            <w:r w:rsidRPr="00311C60">
              <w:rPr>
                <w:rFonts w:ascii="Lato" w:hAnsi="Lato" w:cs="Arial"/>
                <w:b/>
                <w:bCs/>
                <w:color w:val="000000"/>
              </w:rPr>
              <w:t>HELPDESK</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HELPDESK</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single" w:sz="4" w:space="0" w:color="auto"/>
              <w:bottom w:val="single" w:sz="4" w:space="0" w:color="auto"/>
              <w:right w:val="single" w:sz="4" w:space="0" w:color="auto"/>
            </w:tcBorders>
            <w:shd w:val="clear" w:color="auto" w:fill="auto"/>
            <w:hideMark/>
          </w:tcPr>
          <w:p w14:paraId="778A3BFA" w14:textId="77777777" w:rsidR="004558A8" w:rsidRPr="00311C60" w:rsidRDefault="004558A8" w:rsidP="004558A8">
            <w:pPr>
              <w:rPr>
                <w:rFonts w:ascii="Lato" w:hAnsi="Lato" w:cs="Arial"/>
                <w:color w:val="000000"/>
              </w:rPr>
            </w:pPr>
            <w:r w:rsidRPr="00311C60">
              <w:rPr>
                <w:rFonts w:ascii="Lato" w:hAnsi="Lato" w:cs="Arial"/>
                <w:color w:val="000000"/>
              </w:rPr>
              <w:t>Helpdesk records</w:t>
            </w:r>
          </w:p>
        </w:tc>
        <w:tc>
          <w:tcPr>
            <w:tcW w:w="1036" w:type="pct"/>
            <w:tcBorders>
              <w:top w:val="nil"/>
              <w:left w:val="nil"/>
              <w:bottom w:val="nil"/>
              <w:right w:val="nil"/>
            </w:tcBorders>
            <w:shd w:val="clear" w:color="auto" w:fill="auto"/>
            <w:hideMark/>
          </w:tcPr>
          <w:p w14:paraId="0D2BD4F1" w14:textId="77777777" w:rsidR="004558A8" w:rsidRPr="00311C60" w:rsidRDefault="004558A8" w:rsidP="004558A8">
            <w:pPr>
              <w:rPr>
                <w:rFonts w:ascii="Lato" w:hAnsi="Lato" w:cs="Arial"/>
                <w:color w:val="000000"/>
              </w:rPr>
            </w:pPr>
            <w:r w:rsidRPr="00311C60">
              <w:rPr>
                <w:rFonts w:ascii="Lato" w:hAnsi="Lato" w:cs="Arial"/>
                <w:color w:val="000000"/>
              </w:rPr>
              <w:t>Destroy 1 year after action complete</w:t>
            </w:r>
          </w:p>
        </w:tc>
        <w:tc>
          <w:tcPr>
            <w:tcW w:w="671" w:type="pct"/>
            <w:tcBorders>
              <w:top w:val="nil"/>
              <w:left w:val="single" w:sz="4" w:space="0" w:color="auto"/>
              <w:bottom w:val="single" w:sz="4" w:space="0" w:color="auto"/>
              <w:right w:val="single" w:sz="4" w:space="0" w:color="auto"/>
            </w:tcBorders>
            <w:shd w:val="clear" w:color="auto" w:fill="auto"/>
            <w:hideMark/>
          </w:tcPr>
          <w:p w14:paraId="6594E369"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1BE52663"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0D4DB3BF" w14:textId="77777777" w:rsidTr="000028AE">
        <w:trPr>
          <w:trHeight w:val="315"/>
        </w:trPr>
        <w:tc>
          <w:tcPr>
            <w:tcW w:w="519" w:type="pct"/>
            <w:vMerge/>
            <w:tcBorders>
              <w:top w:val="nil"/>
              <w:left w:val="single" w:sz="4" w:space="0" w:color="auto"/>
              <w:bottom w:val="single" w:sz="4" w:space="0" w:color="000000"/>
              <w:right w:val="single" w:sz="4" w:space="0" w:color="auto"/>
            </w:tcBorders>
            <w:vAlign w:val="center"/>
            <w:hideMark/>
          </w:tcPr>
          <w:p w14:paraId="7A8403AA" w14:textId="77777777" w:rsidR="004558A8" w:rsidRPr="00311C60" w:rsidRDefault="004558A8" w:rsidP="004558A8">
            <w:pPr>
              <w:rPr>
                <w:rFonts w:ascii="Lato" w:hAnsi="Lato" w:cs="Arial"/>
                <w:b/>
                <w:bCs/>
                <w:color w:val="000000"/>
              </w:rPr>
            </w:pPr>
          </w:p>
        </w:tc>
        <w:tc>
          <w:tcPr>
            <w:tcW w:w="549" w:type="pct"/>
            <w:tcBorders>
              <w:top w:val="single" w:sz="4" w:space="0" w:color="auto"/>
              <w:left w:val="nil"/>
              <w:bottom w:val="single" w:sz="4" w:space="0" w:color="auto"/>
              <w:right w:val="single" w:sz="4" w:space="0" w:color="auto"/>
            </w:tcBorders>
            <w:shd w:val="clear" w:color="auto" w:fill="auto"/>
            <w:noWrap/>
            <w:hideMark/>
          </w:tcPr>
          <w:p w14:paraId="358D9143" w14:textId="77777777" w:rsidR="004558A8" w:rsidRPr="00311C60" w:rsidRDefault="004558A8" w:rsidP="004558A8">
            <w:pPr>
              <w:rPr>
                <w:rFonts w:ascii="Lato" w:hAnsi="Lato" w:cs="Arial"/>
                <w:b/>
                <w:bCs/>
                <w:color w:val="000000"/>
              </w:rPr>
            </w:pPr>
            <w:r w:rsidRPr="00311C60">
              <w:rPr>
                <w:rFonts w:ascii="Lato" w:hAnsi="Lato" w:cs="Arial"/>
                <w:b/>
                <w:bCs/>
                <w:color w:val="000000"/>
              </w:rPr>
              <w:t>APPLICATION SUPPORT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APPLICATION SUPPORT</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130A7E9A" w14:textId="77777777" w:rsidR="004558A8" w:rsidRPr="00311C60" w:rsidRDefault="004558A8" w:rsidP="004558A8">
            <w:pPr>
              <w:rPr>
                <w:rFonts w:ascii="Lato" w:hAnsi="Lato" w:cs="Arial"/>
                <w:color w:val="000000"/>
              </w:rPr>
            </w:pPr>
            <w:r w:rsidRPr="00311C60">
              <w:rPr>
                <w:rFonts w:ascii="Lato" w:hAnsi="Lato" w:cs="Arial"/>
                <w:color w:val="000000"/>
              </w:rPr>
              <w:t>Hardware support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Hardware support</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nil"/>
              <w:right w:val="nil"/>
            </w:tcBorders>
            <w:shd w:val="clear" w:color="auto" w:fill="auto"/>
            <w:hideMark/>
          </w:tcPr>
          <w:p w14:paraId="14A78375" w14:textId="77777777" w:rsidR="004558A8" w:rsidRPr="00311C60" w:rsidRDefault="004558A8" w:rsidP="004558A8">
            <w:pPr>
              <w:rPr>
                <w:rFonts w:ascii="Lato" w:hAnsi="Lato" w:cs="Arial"/>
                <w:color w:val="000000"/>
              </w:rPr>
            </w:pPr>
            <w:r w:rsidRPr="00311C60">
              <w:rPr>
                <w:rFonts w:ascii="Lato" w:hAnsi="Lato" w:cs="Arial"/>
                <w:color w:val="000000"/>
              </w:rPr>
              <w:t>Destroy 1 year after action complete</w:t>
            </w:r>
          </w:p>
        </w:tc>
        <w:tc>
          <w:tcPr>
            <w:tcW w:w="671" w:type="pct"/>
            <w:tcBorders>
              <w:top w:val="nil"/>
              <w:left w:val="single" w:sz="4" w:space="0" w:color="auto"/>
              <w:bottom w:val="single" w:sz="4" w:space="0" w:color="auto"/>
              <w:right w:val="single" w:sz="4" w:space="0" w:color="auto"/>
            </w:tcBorders>
            <w:shd w:val="clear" w:color="auto" w:fill="auto"/>
            <w:hideMark/>
          </w:tcPr>
          <w:p w14:paraId="796AEB1A"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15CA4F37"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38F9B9E4" w14:textId="77777777" w:rsidTr="000028AE">
        <w:trPr>
          <w:trHeight w:val="600"/>
        </w:trPr>
        <w:tc>
          <w:tcPr>
            <w:tcW w:w="519" w:type="pct"/>
            <w:vMerge/>
            <w:tcBorders>
              <w:top w:val="nil"/>
              <w:left w:val="single" w:sz="4" w:space="0" w:color="auto"/>
              <w:bottom w:val="single" w:sz="4" w:space="0" w:color="000000"/>
              <w:right w:val="single" w:sz="4" w:space="0" w:color="auto"/>
            </w:tcBorders>
            <w:vAlign w:val="center"/>
            <w:hideMark/>
          </w:tcPr>
          <w:p w14:paraId="78F553CA"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noWrap/>
            <w:hideMark/>
          </w:tcPr>
          <w:p w14:paraId="769C6F6E" w14:textId="77777777" w:rsidR="004558A8" w:rsidRPr="00311C60" w:rsidRDefault="004558A8" w:rsidP="004558A8">
            <w:pPr>
              <w:rPr>
                <w:rFonts w:ascii="Lato" w:hAnsi="Lato" w:cs="Arial"/>
                <w:b/>
                <w:bCs/>
                <w:color w:val="000000"/>
              </w:rPr>
            </w:pPr>
            <w:r w:rsidRPr="00311C60">
              <w:rPr>
                <w:rFonts w:ascii="Lato" w:hAnsi="Lato" w:cs="Arial"/>
                <w:b/>
                <w:bCs/>
                <w:color w:val="000000"/>
              </w:rPr>
              <w:t>LOGS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LOGS</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6A6BC353" w14:textId="77777777" w:rsidR="004558A8" w:rsidRPr="00311C60" w:rsidRDefault="004558A8" w:rsidP="004558A8">
            <w:pPr>
              <w:rPr>
                <w:rFonts w:ascii="Lato" w:hAnsi="Lato" w:cs="Arial"/>
                <w:color w:val="000000"/>
              </w:rPr>
            </w:pPr>
            <w:r w:rsidRPr="00311C60">
              <w:rPr>
                <w:rFonts w:ascii="Lato" w:hAnsi="Lato" w:cs="Arial"/>
                <w:color w:val="000000"/>
              </w:rPr>
              <w:t>Telephone log system</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Telephone log system</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records,</w:t>
            </w:r>
            <w:r w:rsidRPr="00311C60">
              <w:rPr>
                <w:rFonts w:ascii="Lato" w:hAnsi="Lato" w:cs="Arial"/>
                <w:color w:val="000000"/>
              </w:rPr>
              <w:br/>
              <w:t>Web filtering log records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Web filtering log records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nil"/>
              <w:right w:val="nil"/>
            </w:tcBorders>
            <w:shd w:val="clear" w:color="auto" w:fill="auto"/>
            <w:hideMark/>
          </w:tcPr>
          <w:p w14:paraId="43312470" w14:textId="77777777" w:rsidR="004558A8" w:rsidRPr="00311C60" w:rsidRDefault="004558A8" w:rsidP="004558A8">
            <w:pPr>
              <w:rPr>
                <w:rFonts w:ascii="Lato" w:hAnsi="Lato" w:cs="Arial"/>
                <w:color w:val="000000"/>
              </w:rPr>
            </w:pPr>
            <w:r w:rsidRPr="00311C60">
              <w:rPr>
                <w:rFonts w:ascii="Lato" w:hAnsi="Lato" w:cs="Arial"/>
                <w:color w:val="000000"/>
              </w:rPr>
              <w:t>Destroy 1 year after action complete</w:t>
            </w:r>
          </w:p>
        </w:tc>
        <w:tc>
          <w:tcPr>
            <w:tcW w:w="671" w:type="pct"/>
            <w:tcBorders>
              <w:top w:val="nil"/>
              <w:left w:val="single" w:sz="4" w:space="0" w:color="auto"/>
              <w:bottom w:val="single" w:sz="4" w:space="0" w:color="auto"/>
              <w:right w:val="single" w:sz="4" w:space="0" w:color="auto"/>
            </w:tcBorders>
            <w:shd w:val="clear" w:color="auto" w:fill="auto"/>
            <w:hideMark/>
          </w:tcPr>
          <w:p w14:paraId="4F4FBBFF"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40EC0146"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4224EB4D" w14:textId="77777777" w:rsidTr="000028AE">
        <w:trPr>
          <w:trHeight w:val="630"/>
        </w:trPr>
        <w:tc>
          <w:tcPr>
            <w:tcW w:w="519" w:type="pct"/>
            <w:tcBorders>
              <w:top w:val="nil"/>
              <w:left w:val="single" w:sz="4" w:space="0" w:color="auto"/>
              <w:bottom w:val="single" w:sz="4" w:space="0" w:color="auto"/>
              <w:right w:val="single" w:sz="4" w:space="0" w:color="auto"/>
            </w:tcBorders>
            <w:shd w:val="clear" w:color="auto" w:fill="auto"/>
            <w:hideMark/>
          </w:tcPr>
          <w:p w14:paraId="5F5D230A" w14:textId="77777777" w:rsidR="004558A8" w:rsidRPr="00311C60" w:rsidRDefault="004558A8" w:rsidP="004558A8">
            <w:pPr>
              <w:rPr>
                <w:rFonts w:ascii="Lato" w:hAnsi="Lato" w:cs="Arial"/>
                <w:b/>
                <w:bCs/>
                <w:color w:val="000000"/>
              </w:rPr>
            </w:pPr>
            <w:r w:rsidRPr="00311C60">
              <w:rPr>
                <w:rFonts w:ascii="Lato" w:hAnsi="Lato" w:cs="Arial"/>
                <w:b/>
                <w:bCs/>
                <w:color w:val="000000"/>
              </w:rPr>
              <w:t>PERFORMANCE MANAGEMENT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PERFORMANCE MANAGEMENT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13160DDA"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c>
          <w:tcPr>
            <w:tcW w:w="1128" w:type="pct"/>
            <w:tcBorders>
              <w:top w:val="nil"/>
              <w:left w:val="nil"/>
              <w:bottom w:val="single" w:sz="4" w:space="0" w:color="auto"/>
              <w:right w:val="single" w:sz="4" w:space="0" w:color="auto"/>
            </w:tcBorders>
            <w:shd w:val="clear" w:color="auto" w:fill="auto"/>
            <w:hideMark/>
          </w:tcPr>
          <w:p w14:paraId="501E2828" w14:textId="77777777" w:rsidR="004558A8" w:rsidRPr="00311C60" w:rsidRDefault="004558A8" w:rsidP="004558A8">
            <w:pPr>
              <w:rPr>
                <w:rFonts w:ascii="Lato" w:hAnsi="Lato" w:cs="Arial"/>
                <w:color w:val="000000"/>
              </w:rPr>
            </w:pPr>
            <w:r w:rsidRPr="00311C60">
              <w:rPr>
                <w:rFonts w:ascii="Lato" w:hAnsi="Lato" w:cs="Arial"/>
                <w:color w:val="000000"/>
              </w:rPr>
              <w:t>Performance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Performance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reports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nil"/>
              <w:right w:val="nil"/>
            </w:tcBorders>
            <w:shd w:val="clear" w:color="auto" w:fill="auto"/>
            <w:hideMark/>
          </w:tcPr>
          <w:p w14:paraId="2FF756B5" w14:textId="77777777" w:rsidR="004558A8" w:rsidRPr="00311C60" w:rsidRDefault="004558A8" w:rsidP="004558A8">
            <w:pPr>
              <w:rPr>
                <w:rFonts w:ascii="Lato" w:hAnsi="Lato" w:cs="Arial"/>
                <w:color w:val="000000"/>
              </w:rPr>
            </w:pPr>
            <w:r w:rsidRPr="00311C60">
              <w:rPr>
                <w:rFonts w:ascii="Lato" w:hAnsi="Lato" w:cs="Arial"/>
                <w:color w:val="000000"/>
              </w:rPr>
              <w:t>Destroy 2 years after the end of the year to which records relate</w:t>
            </w:r>
          </w:p>
        </w:tc>
        <w:tc>
          <w:tcPr>
            <w:tcW w:w="671" w:type="pct"/>
            <w:tcBorders>
              <w:top w:val="nil"/>
              <w:left w:val="single" w:sz="4" w:space="0" w:color="auto"/>
              <w:bottom w:val="single" w:sz="4" w:space="0" w:color="auto"/>
              <w:right w:val="single" w:sz="4" w:space="0" w:color="auto"/>
            </w:tcBorders>
            <w:shd w:val="clear" w:color="auto" w:fill="auto"/>
            <w:hideMark/>
          </w:tcPr>
          <w:p w14:paraId="3EC61EDE"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519AFE91"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3A1C2503" w14:textId="77777777" w:rsidTr="000028AE">
        <w:trPr>
          <w:trHeight w:val="630"/>
        </w:trPr>
        <w:tc>
          <w:tcPr>
            <w:tcW w:w="519" w:type="pct"/>
            <w:tcBorders>
              <w:top w:val="nil"/>
              <w:left w:val="single" w:sz="4" w:space="0" w:color="auto"/>
              <w:bottom w:val="single" w:sz="4" w:space="0" w:color="auto"/>
              <w:right w:val="single" w:sz="4" w:space="0" w:color="auto"/>
            </w:tcBorders>
            <w:shd w:val="clear" w:color="auto" w:fill="auto"/>
            <w:hideMark/>
          </w:tcPr>
          <w:p w14:paraId="1D63AEA9" w14:textId="77777777" w:rsidR="004558A8" w:rsidRPr="00311C60" w:rsidRDefault="004558A8" w:rsidP="004558A8">
            <w:pPr>
              <w:rPr>
                <w:rFonts w:ascii="Lato" w:hAnsi="Lato" w:cs="Arial"/>
                <w:b/>
                <w:bCs/>
                <w:color w:val="000000"/>
              </w:rPr>
            </w:pPr>
            <w:r w:rsidRPr="00311C60">
              <w:rPr>
                <w:rFonts w:ascii="Lato" w:hAnsi="Lato" w:cs="Arial"/>
                <w:b/>
                <w:bCs/>
                <w:color w:val="000000"/>
              </w:rPr>
              <w:t>PLANNING &amp; STRATEGY</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PLANNING &amp; STRATEGY</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14303A07"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192ECD9A" w14:textId="77777777" w:rsidR="004558A8" w:rsidRPr="00311C60" w:rsidRDefault="004558A8" w:rsidP="004558A8">
            <w:pPr>
              <w:rPr>
                <w:rFonts w:ascii="Lato" w:hAnsi="Lato" w:cs="Arial"/>
                <w:color w:val="000000"/>
              </w:rPr>
            </w:pPr>
            <w:r w:rsidRPr="00311C60">
              <w:rPr>
                <w:rFonts w:ascii="Lato" w:hAnsi="Lato" w:cs="Arial"/>
                <w:color w:val="000000"/>
              </w:rPr>
              <w:t>Team forecast planning</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Team forecast planning</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resource plans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resource plans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work plans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work plans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team meetings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team meetings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single" w:sz="4" w:space="0" w:color="000000"/>
              <w:right w:val="nil"/>
            </w:tcBorders>
            <w:shd w:val="clear" w:color="auto" w:fill="auto"/>
            <w:hideMark/>
          </w:tcPr>
          <w:p w14:paraId="3392431F" w14:textId="77777777" w:rsidR="004558A8" w:rsidRPr="00311C60" w:rsidRDefault="004558A8" w:rsidP="004558A8">
            <w:pPr>
              <w:rPr>
                <w:rFonts w:ascii="Lato" w:hAnsi="Lato" w:cs="Arial"/>
                <w:color w:val="000000"/>
              </w:rPr>
            </w:pPr>
            <w:r w:rsidRPr="00311C60">
              <w:rPr>
                <w:rFonts w:ascii="Lato" w:hAnsi="Lato" w:cs="Arial"/>
                <w:color w:val="000000"/>
              </w:rPr>
              <w:t>Destroy 2 years after the end of the year to which records relate</w:t>
            </w:r>
          </w:p>
        </w:tc>
        <w:tc>
          <w:tcPr>
            <w:tcW w:w="671" w:type="pct"/>
            <w:tcBorders>
              <w:top w:val="nil"/>
              <w:left w:val="single" w:sz="4" w:space="0" w:color="auto"/>
              <w:bottom w:val="single" w:sz="4" w:space="0" w:color="auto"/>
              <w:right w:val="single" w:sz="4" w:space="0" w:color="auto"/>
            </w:tcBorders>
            <w:shd w:val="clear" w:color="auto" w:fill="auto"/>
            <w:hideMark/>
          </w:tcPr>
          <w:p w14:paraId="0D25BC41"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000000"/>
              <w:right w:val="single" w:sz="4" w:space="0" w:color="auto"/>
            </w:tcBorders>
            <w:shd w:val="clear" w:color="auto" w:fill="auto"/>
            <w:hideMark/>
          </w:tcPr>
          <w:p w14:paraId="7BB3C1BB"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r>
      <w:tr w:rsidR="004558A8" w:rsidRPr="00311C60" w14:paraId="4E1EBF5B" w14:textId="77777777" w:rsidTr="000028AE">
        <w:trPr>
          <w:trHeight w:val="900"/>
        </w:trPr>
        <w:tc>
          <w:tcPr>
            <w:tcW w:w="519" w:type="pct"/>
            <w:tcBorders>
              <w:top w:val="single" w:sz="4" w:space="0" w:color="auto"/>
              <w:left w:val="single" w:sz="4" w:space="0" w:color="auto"/>
              <w:bottom w:val="single" w:sz="4" w:space="0" w:color="auto"/>
              <w:right w:val="single" w:sz="4" w:space="0" w:color="auto"/>
            </w:tcBorders>
            <w:shd w:val="clear" w:color="auto" w:fill="auto"/>
            <w:hideMark/>
          </w:tcPr>
          <w:p w14:paraId="64C4A427" w14:textId="77777777" w:rsidR="004558A8" w:rsidRPr="00311C60" w:rsidRDefault="004558A8" w:rsidP="004558A8">
            <w:pPr>
              <w:rPr>
                <w:rFonts w:ascii="Lato" w:hAnsi="Lato" w:cs="Arial"/>
                <w:b/>
                <w:bCs/>
                <w:color w:val="000000"/>
              </w:rPr>
            </w:pPr>
            <w:r w:rsidRPr="00311C60">
              <w:rPr>
                <w:rFonts w:ascii="Lato" w:hAnsi="Lato" w:cs="Arial"/>
                <w:b/>
                <w:bCs/>
                <w:color w:val="000000"/>
              </w:rPr>
              <w:t>POLICY MAKING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POLICY MAKING</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single" w:sz="4" w:space="0" w:color="auto"/>
              <w:left w:val="nil"/>
              <w:bottom w:val="single" w:sz="4" w:space="0" w:color="auto"/>
              <w:right w:val="single" w:sz="4" w:space="0" w:color="auto"/>
            </w:tcBorders>
            <w:shd w:val="clear" w:color="auto" w:fill="auto"/>
            <w:noWrap/>
            <w:hideMark/>
          </w:tcPr>
          <w:p w14:paraId="66DA519E"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single" w:sz="4" w:space="0" w:color="auto"/>
              <w:left w:val="nil"/>
              <w:bottom w:val="single" w:sz="4" w:space="0" w:color="auto"/>
              <w:right w:val="single" w:sz="4" w:space="0" w:color="000000"/>
            </w:tcBorders>
            <w:shd w:val="clear" w:color="auto" w:fill="auto"/>
            <w:hideMark/>
          </w:tcPr>
          <w:p w14:paraId="607A185A" w14:textId="77777777" w:rsidR="004558A8" w:rsidRPr="00311C60" w:rsidRDefault="004558A8" w:rsidP="004558A8">
            <w:pPr>
              <w:rPr>
                <w:rFonts w:ascii="Lato" w:hAnsi="Lato" w:cs="Arial"/>
                <w:color w:val="000000"/>
              </w:rPr>
            </w:pPr>
            <w:r w:rsidRPr="00311C60">
              <w:rPr>
                <w:rFonts w:ascii="Lato" w:hAnsi="Lato" w:cs="Arial"/>
                <w:color w:val="000000"/>
              </w:rPr>
              <w:t>Policy</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Policy</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working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single" w:sz="4" w:space="0" w:color="000000"/>
              <w:bottom w:val="single" w:sz="4" w:space="0" w:color="000000"/>
              <w:right w:val="single" w:sz="4" w:space="0" w:color="000000"/>
            </w:tcBorders>
            <w:shd w:val="clear" w:color="auto" w:fill="auto"/>
            <w:hideMark/>
          </w:tcPr>
          <w:p w14:paraId="47051B7F" w14:textId="77777777" w:rsidR="004558A8" w:rsidRPr="00311C60" w:rsidRDefault="004558A8" w:rsidP="004558A8">
            <w:pPr>
              <w:rPr>
                <w:rFonts w:ascii="Lato" w:hAnsi="Lato" w:cs="Arial"/>
                <w:color w:val="000000"/>
              </w:rPr>
            </w:pPr>
            <w:r w:rsidRPr="00311C60">
              <w:rPr>
                <w:rFonts w:ascii="Lato" w:hAnsi="Lato" w:cs="Arial"/>
                <w:color w:val="000000"/>
              </w:rPr>
              <w:t>Review when superseded/ becomes obsolete</w:t>
            </w:r>
          </w:p>
        </w:tc>
        <w:tc>
          <w:tcPr>
            <w:tcW w:w="671" w:type="pct"/>
            <w:tcBorders>
              <w:top w:val="single" w:sz="4" w:space="0" w:color="auto"/>
              <w:left w:val="single" w:sz="4" w:space="0" w:color="000000"/>
              <w:bottom w:val="single" w:sz="4" w:space="0" w:color="auto"/>
              <w:right w:val="single" w:sz="4" w:space="0" w:color="000000"/>
            </w:tcBorders>
            <w:shd w:val="clear" w:color="auto" w:fill="auto"/>
            <w:hideMark/>
          </w:tcPr>
          <w:p w14:paraId="29FCB912" w14:textId="77777777" w:rsidR="004558A8" w:rsidRPr="00311C60" w:rsidRDefault="004558A8" w:rsidP="004558A8">
            <w:pPr>
              <w:rPr>
                <w:rFonts w:ascii="Lato" w:hAnsi="Lato" w:cs="Arial"/>
                <w:color w:val="000000"/>
              </w:rPr>
            </w:pPr>
            <w:r w:rsidRPr="00311C60">
              <w:rPr>
                <w:rFonts w:ascii="Lato" w:hAnsi="Lato" w:cs="Arial"/>
                <w:color w:val="000000"/>
              </w:rPr>
              <w:t>Historical value</w:t>
            </w:r>
            <w:r w:rsidRPr="00311C60">
              <w:rPr>
                <w:rFonts w:ascii="Lato" w:hAnsi="Lato" w:cs="Arial"/>
                <w:color w:val="000000"/>
              </w:rPr>
              <w:br/>
              <w:t>Business need</w:t>
            </w:r>
          </w:p>
        </w:tc>
        <w:tc>
          <w:tcPr>
            <w:tcW w:w="1097" w:type="pct"/>
            <w:tcBorders>
              <w:top w:val="single" w:sz="4" w:space="0" w:color="000000"/>
              <w:left w:val="single" w:sz="4" w:space="0" w:color="000000"/>
              <w:bottom w:val="single" w:sz="4" w:space="0" w:color="000000"/>
              <w:right w:val="single" w:sz="4" w:space="0" w:color="000000"/>
            </w:tcBorders>
            <w:shd w:val="clear" w:color="auto" w:fill="auto"/>
            <w:hideMark/>
          </w:tcPr>
          <w:p w14:paraId="5F54AA86" w14:textId="77777777" w:rsidR="004558A8" w:rsidRPr="00311C60" w:rsidRDefault="004558A8" w:rsidP="004558A8">
            <w:pPr>
              <w:rPr>
                <w:rFonts w:ascii="Lato" w:hAnsi="Lato" w:cs="Arial"/>
                <w:color w:val="000000"/>
              </w:rPr>
            </w:pPr>
            <w:r w:rsidRPr="00311C60">
              <w:rPr>
                <w:rFonts w:ascii="Lato" w:hAnsi="Lato" w:cs="Arial"/>
                <w:color w:val="000000"/>
              </w:rPr>
              <w:t>May form part of the public record of an organisation which may need to be retained, on review consider transfer to an archive.</w:t>
            </w:r>
          </w:p>
        </w:tc>
      </w:tr>
      <w:tr w:rsidR="004558A8" w:rsidRPr="00311C60" w14:paraId="5F261292" w14:textId="77777777" w:rsidTr="000028AE">
        <w:trPr>
          <w:trHeight w:val="900"/>
        </w:trPr>
        <w:tc>
          <w:tcPr>
            <w:tcW w:w="519" w:type="pct"/>
            <w:tcBorders>
              <w:top w:val="single" w:sz="4" w:space="0" w:color="auto"/>
              <w:left w:val="single" w:sz="4" w:space="0" w:color="auto"/>
              <w:bottom w:val="single" w:sz="4" w:space="0" w:color="auto"/>
              <w:right w:val="single" w:sz="4" w:space="0" w:color="auto"/>
            </w:tcBorders>
            <w:shd w:val="clear" w:color="auto" w:fill="auto"/>
            <w:hideMark/>
          </w:tcPr>
          <w:p w14:paraId="0C9FD663" w14:textId="77777777" w:rsidR="004558A8" w:rsidRPr="00311C60" w:rsidRDefault="004558A8" w:rsidP="004558A8">
            <w:pPr>
              <w:rPr>
                <w:rFonts w:ascii="Lato" w:hAnsi="Lato" w:cs="Arial"/>
                <w:b/>
                <w:bCs/>
                <w:color w:val="000000"/>
              </w:rPr>
            </w:pPr>
            <w:r w:rsidRPr="00311C60">
              <w:rPr>
                <w:rFonts w:ascii="Lato" w:hAnsi="Lato" w:cs="Arial"/>
                <w:b/>
                <w:bCs/>
                <w:color w:val="000000"/>
              </w:rPr>
              <w:t>PROCEDURES &amp; GUIDANCE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GUIDANCE</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single" w:sz="4" w:space="0" w:color="auto"/>
              <w:left w:val="nil"/>
              <w:bottom w:val="single" w:sz="4" w:space="0" w:color="auto"/>
              <w:right w:val="single" w:sz="4" w:space="0" w:color="auto"/>
            </w:tcBorders>
            <w:shd w:val="clear" w:color="auto" w:fill="auto"/>
            <w:hideMark/>
          </w:tcPr>
          <w:p w14:paraId="6AF03CA6"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single" w:sz="4" w:space="0" w:color="auto"/>
              <w:left w:val="nil"/>
              <w:bottom w:val="single" w:sz="4" w:space="0" w:color="auto"/>
              <w:right w:val="single" w:sz="4" w:space="0" w:color="auto"/>
            </w:tcBorders>
            <w:shd w:val="clear" w:color="auto" w:fill="auto"/>
            <w:hideMark/>
          </w:tcPr>
          <w:p w14:paraId="1D539E59" w14:textId="77777777" w:rsidR="004558A8" w:rsidRPr="00311C60" w:rsidRDefault="004558A8" w:rsidP="004558A8">
            <w:pPr>
              <w:rPr>
                <w:rFonts w:ascii="Lato" w:hAnsi="Lato" w:cs="Arial"/>
                <w:color w:val="000000"/>
              </w:rPr>
            </w:pPr>
            <w:r w:rsidRPr="00311C60">
              <w:rPr>
                <w:rFonts w:ascii="Lato" w:hAnsi="Lato" w:cs="Arial"/>
                <w:color w:val="000000"/>
              </w:rPr>
              <w:t>Local office procedures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Local office procedures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How to guides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How to guides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system operating instructions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system operating instructions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best practice guidance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best practice guidance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single" w:sz="4" w:space="0" w:color="auto"/>
              <w:right w:val="nil"/>
            </w:tcBorders>
            <w:shd w:val="clear" w:color="auto" w:fill="auto"/>
            <w:hideMark/>
          </w:tcPr>
          <w:p w14:paraId="2BEE817E" w14:textId="77777777" w:rsidR="004558A8" w:rsidRPr="00311C60" w:rsidRDefault="004558A8" w:rsidP="004558A8">
            <w:pPr>
              <w:rPr>
                <w:rFonts w:ascii="Lato" w:hAnsi="Lato" w:cs="Arial"/>
                <w:color w:val="000000"/>
              </w:rPr>
            </w:pPr>
            <w:r w:rsidRPr="00311C60">
              <w:rPr>
                <w:rFonts w:ascii="Lato" w:hAnsi="Lato" w:cs="Arial"/>
                <w:color w:val="000000"/>
              </w:rPr>
              <w:t>Review when superseded/ becomes obsolete</w:t>
            </w:r>
          </w:p>
        </w:tc>
        <w:tc>
          <w:tcPr>
            <w:tcW w:w="671" w:type="pct"/>
            <w:tcBorders>
              <w:top w:val="single" w:sz="4" w:space="0" w:color="auto"/>
              <w:left w:val="single" w:sz="4" w:space="0" w:color="auto"/>
              <w:bottom w:val="single" w:sz="4" w:space="0" w:color="auto"/>
              <w:right w:val="single" w:sz="4" w:space="0" w:color="auto"/>
            </w:tcBorders>
            <w:shd w:val="clear" w:color="auto" w:fill="auto"/>
            <w:hideMark/>
          </w:tcPr>
          <w:p w14:paraId="77EA8B59"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single" w:sz="4" w:space="0" w:color="000000"/>
              <w:left w:val="nil"/>
              <w:bottom w:val="single" w:sz="4" w:space="0" w:color="auto"/>
              <w:right w:val="single" w:sz="4" w:space="0" w:color="auto"/>
            </w:tcBorders>
            <w:shd w:val="clear" w:color="auto" w:fill="auto"/>
            <w:hideMark/>
          </w:tcPr>
          <w:p w14:paraId="7BF0C798"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r>
      <w:tr w:rsidR="004558A8" w:rsidRPr="00311C60" w14:paraId="7AF31E43" w14:textId="77777777" w:rsidTr="000028AE">
        <w:trPr>
          <w:trHeight w:val="900"/>
        </w:trPr>
        <w:tc>
          <w:tcPr>
            <w:tcW w:w="519"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2A34AB9" w14:textId="77777777" w:rsidR="004558A8" w:rsidRPr="00311C60" w:rsidRDefault="004558A8" w:rsidP="004558A8">
            <w:pPr>
              <w:rPr>
                <w:rFonts w:ascii="Lato" w:hAnsi="Lato" w:cs="Arial"/>
                <w:b/>
                <w:bCs/>
                <w:color w:val="000000"/>
              </w:rPr>
            </w:pPr>
            <w:r w:rsidRPr="00311C60">
              <w:rPr>
                <w:rFonts w:ascii="Lato" w:hAnsi="Lato" w:cs="Arial"/>
                <w:b/>
                <w:bCs/>
                <w:color w:val="000000"/>
              </w:rPr>
              <w:t>PROJECT MANAGEMENT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PROJECT MANAGEMENT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5D767352" w14:textId="77777777" w:rsidR="004558A8" w:rsidRPr="00311C60" w:rsidRDefault="004558A8" w:rsidP="004558A8">
            <w:pPr>
              <w:jc w:val="center"/>
              <w:rPr>
                <w:rFonts w:ascii="Lato" w:hAnsi="Lato" w:cs="Arial"/>
                <w:color w:val="000000"/>
              </w:rPr>
            </w:pPr>
            <w:r w:rsidRPr="00311C60">
              <w:rPr>
                <w:rFonts w:ascii="Lato" w:hAnsi="Lato" w:cs="Arial"/>
                <w:color w:val="000000"/>
              </w:rPr>
              <w:t> </w:t>
            </w:r>
          </w:p>
        </w:tc>
        <w:tc>
          <w:tcPr>
            <w:tcW w:w="1128" w:type="pct"/>
            <w:tcBorders>
              <w:top w:val="single" w:sz="4" w:space="0" w:color="auto"/>
              <w:left w:val="nil"/>
              <w:bottom w:val="single" w:sz="4" w:space="0" w:color="auto"/>
              <w:right w:val="single" w:sz="4" w:space="0" w:color="auto"/>
            </w:tcBorders>
            <w:shd w:val="clear" w:color="auto" w:fill="auto"/>
            <w:hideMark/>
          </w:tcPr>
          <w:p w14:paraId="24330202" w14:textId="77777777" w:rsidR="004558A8" w:rsidRPr="00311C60" w:rsidRDefault="004558A8" w:rsidP="004558A8">
            <w:pPr>
              <w:rPr>
                <w:rFonts w:ascii="Lato" w:hAnsi="Lato" w:cs="Arial"/>
                <w:color w:val="000000"/>
              </w:rPr>
            </w:pPr>
            <w:r w:rsidRPr="00311C60">
              <w:rPr>
                <w:rFonts w:ascii="Lato" w:hAnsi="Lato" w:cs="Arial"/>
                <w:color w:val="000000"/>
              </w:rPr>
              <w:t>Substantive project records e.g. Business case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Business case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final report, project implementation doc, post implementation review</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post implementation review</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single" w:sz="4" w:space="0" w:color="auto"/>
              <w:right w:val="single" w:sz="4" w:space="0" w:color="auto"/>
            </w:tcBorders>
            <w:shd w:val="clear" w:color="auto" w:fill="auto"/>
            <w:hideMark/>
          </w:tcPr>
          <w:p w14:paraId="3670BC52" w14:textId="4CEA35FB" w:rsidR="00066D67" w:rsidRDefault="004558A8" w:rsidP="004558A8">
            <w:pPr>
              <w:rPr>
                <w:rFonts w:ascii="Lato" w:hAnsi="Lato" w:cs="Arial"/>
                <w:color w:val="000000"/>
              </w:rPr>
            </w:pPr>
            <w:r w:rsidRPr="00311C60">
              <w:rPr>
                <w:rFonts w:ascii="Lato" w:hAnsi="Lato" w:cs="Arial"/>
                <w:color w:val="000000"/>
              </w:rPr>
              <w:t>Review 5 years after project completed</w:t>
            </w:r>
          </w:p>
          <w:p w14:paraId="5025BC11" w14:textId="77777777" w:rsidR="00BC366C" w:rsidRDefault="00BC366C" w:rsidP="004558A8">
            <w:pPr>
              <w:rPr>
                <w:rFonts w:ascii="Lato" w:hAnsi="Lato" w:cs="Arial"/>
                <w:color w:val="000000"/>
              </w:rPr>
            </w:pPr>
          </w:p>
          <w:p w14:paraId="53E0CBCF" w14:textId="52ACC8DE" w:rsidR="004558A8" w:rsidRPr="00311C60" w:rsidRDefault="004558A8" w:rsidP="004558A8">
            <w:pPr>
              <w:rPr>
                <w:rFonts w:ascii="Lato" w:hAnsi="Lato" w:cs="Arial"/>
                <w:color w:val="000000"/>
              </w:rPr>
            </w:pPr>
            <w:r w:rsidRPr="00311C60">
              <w:rPr>
                <w:rFonts w:ascii="Lato" w:hAnsi="Lato" w:cs="Arial"/>
                <w:color w:val="000000"/>
              </w:rPr>
              <w:t>Review any material retained on an annual basis</w:t>
            </w:r>
          </w:p>
        </w:tc>
        <w:tc>
          <w:tcPr>
            <w:tcW w:w="671" w:type="pct"/>
            <w:tcBorders>
              <w:top w:val="single" w:sz="4" w:space="0" w:color="auto"/>
              <w:left w:val="nil"/>
              <w:bottom w:val="single" w:sz="4" w:space="0" w:color="auto"/>
              <w:right w:val="single" w:sz="4" w:space="0" w:color="auto"/>
            </w:tcBorders>
            <w:shd w:val="clear" w:color="auto" w:fill="auto"/>
            <w:hideMark/>
          </w:tcPr>
          <w:p w14:paraId="71F7B02B" w14:textId="77777777" w:rsidR="004558A8" w:rsidRPr="00311C60" w:rsidRDefault="004558A8" w:rsidP="004558A8">
            <w:pPr>
              <w:rPr>
                <w:rFonts w:ascii="Lato" w:hAnsi="Lato" w:cs="Arial"/>
                <w:color w:val="000000"/>
              </w:rPr>
            </w:pPr>
            <w:r w:rsidRPr="00311C60">
              <w:rPr>
                <w:rFonts w:ascii="Lato" w:hAnsi="Lato" w:cs="Arial"/>
                <w:color w:val="000000"/>
              </w:rPr>
              <w:t>Business need</w:t>
            </w:r>
            <w:r w:rsidRPr="00311C60">
              <w:rPr>
                <w:rFonts w:ascii="Lato" w:hAnsi="Lato" w:cs="Arial"/>
                <w:color w:val="000000"/>
              </w:rPr>
              <w:br/>
              <w:t>Historical value</w:t>
            </w:r>
          </w:p>
        </w:tc>
        <w:tc>
          <w:tcPr>
            <w:tcW w:w="1097" w:type="pct"/>
            <w:tcBorders>
              <w:top w:val="single" w:sz="4" w:space="0" w:color="auto"/>
              <w:left w:val="nil"/>
              <w:bottom w:val="single" w:sz="4" w:space="0" w:color="auto"/>
              <w:right w:val="single" w:sz="4" w:space="0" w:color="auto"/>
            </w:tcBorders>
            <w:shd w:val="clear" w:color="auto" w:fill="auto"/>
            <w:noWrap/>
            <w:hideMark/>
          </w:tcPr>
          <w:p w14:paraId="462E5802"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5C5E406B" w14:textId="77777777" w:rsidTr="000028AE">
        <w:trPr>
          <w:trHeight w:val="1680"/>
        </w:trPr>
        <w:tc>
          <w:tcPr>
            <w:tcW w:w="519" w:type="pct"/>
            <w:vMerge/>
            <w:tcBorders>
              <w:top w:val="nil"/>
              <w:left w:val="single" w:sz="4" w:space="0" w:color="auto"/>
              <w:bottom w:val="single" w:sz="4" w:space="0" w:color="auto"/>
              <w:right w:val="single" w:sz="4" w:space="0" w:color="auto"/>
            </w:tcBorders>
            <w:vAlign w:val="center"/>
            <w:hideMark/>
          </w:tcPr>
          <w:p w14:paraId="5BDCF2DD" w14:textId="77777777" w:rsidR="004558A8" w:rsidRPr="00311C60" w:rsidRDefault="004558A8" w:rsidP="004558A8">
            <w:pPr>
              <w:rPr>
                <w:rFonts w:ascii="Lato" w:hAnsi="Lato" w:cs="Arial"/>
                <w:b/>
                <w:bCs/>
                <w:color w:val="000000"/>
              </w:rPr>
            </w:pPr>
          </w:p>
        </w:tc>
        <w:tc>
          <w:tcPr>
            <w:tcW w:w="549" w:type="pct"/>
            <w:vMerge/>
            <w:tcBorders>
              <w:top w:val="nil"/>
              <w:left w:val="single" w:sz="4" w:space="0" w:color="auto"/>
              <w:bottom w:val="single" w:sz="4" w:space="0" w:color="000000"/>
              <w:right w:val="single" w:sz="4" w:space="0" w:color="auto"/>
            </w:tcBorders>
            <w:vAlign w:val="center"/>
            <w:hideMark/>
          </w:tcPr>
          <w:p w14:paraId="465DF24F" w14:textId="77777777" w:rsidR="004558A8" w:rsidRPr="00311C60" w:rsidRDefault="004558A8" w:rsidP="004558A8">
            <w:pPr>
              <w:rPr>
                <w:rFonts w:ascii="Lato" w:hAnsi="Lato" w:cs="Arial"/>
                <w:color w:val="000000"/>
              </w:rPr>
            </w:pPr>
          </w:p>
        </w:tc>
        <w:tc>
          <w:tcPr>
            <w:tcW w:w="1128" w:type="pct"/>
            <w:tcBorders>
              <w:top w:val="nil"/>
              <w:left w:val="nil"/>
              <w:bottom w:val="single" w:sz="4" w:space="0" w:color="auto"/>
              <w:right w:val="single" w:sz="4" w:space="0" w:color="auto"/>
            </w:tcBorders>
            <w:shd w:val="clear" w:color="auto" w:fill="auto"/>
            <w:hideMark/>
          </w:tcPr>
          <w:p w14:paraId="1D259B5D" w14:textId="77777777" w:rsidR="004558A8" w:rsidRPr="00311C60" w:rsidRDefault="004558A8" w:rsidP="004558A8">
            <w:pPr>
              <w:rPr>
                <w:rFonts w:ascii="Lato" w:hAnsi="Lato" w:cs="Arial"/>
                <w:color w:val="000000"/>
              </w:rPr>
            </w:pPr>
            <w:r w:rsidRPr="00311C60">
              <w:rPr>
                <w:rFonts w:ascii="Lato" w:hAnsi="Lato" w:cs="Arial"/>
                <w:color w:val="000000"/>
              </w:rPr>
              <w:t>All other documents emanating from the project e.g. Implementation plan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Implementation plan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highlight report, project brief</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project brief</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risk assessment,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risk assessment,</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process analysis and design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process analysis and design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project plan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project plan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issue log</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issue log</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46C61062" w14:textId="77777777" w:rsidR="004558A8" w:rsidRPr="00311C60" w:rsidRDefault="004558A8" w:rsidP="004558A8">
            <w:pPr>
              <w:rPr>
                <w:rFonts w:ascii="Lato" w:hAnsi="Lato" w:cs="Arial"/>
                <w:color w:val="000000"/>
              </w:rPr>
            </w:pPr>
            <w:r w:rsidRPr="00311C60">
              <w:rPr>
                <w:rFonts w:ascii="Lato" w:hAnsi="Lato" w:cs="Arial"/>
                <w:color w:val="000000"/>
              </w:rPr>
              <w:t xml:space="preserve">Destroy 1 year after project complete     </w:t>
            </w:r>
          </w:p>
        </w:tc>
        <w:tc>
          <w:tcPr>
            <w:tcW w:w="671" w:type="pct"/>
            <w:tcBorders>
              <w:top w:val="nil"/>
              <w:left w:val="nil"/>
              <w:bottom w:val="single" w:sz="4" w:space="0" w:color="auto"/>
              <w:right w:val="single" w:sz="4" w:space="0" w:color="auto"/>
            </w:tcBorders>
            <w:shd w:val="clear" w:color="auto" w:fill="auto"/>
            <w:hideMark/>
          </w:tcPr>
          <w:p w14:paraId="376F5206"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44AA8287"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70C2B96F" w14:textId="77777777" w:rsidTr="000028AE">
        <w:trPr>
          <w:trHeight w:val="645"/>
        </w:trPr>
        <w:tc>
          <w:tcPr>
            <w:tcW w:w="519" w:type="pct"/>
            <w:tcBorders>
              <w:top w:val="nil"/>
              <w:left w:val="single" w:sz="4" w:space="0" w:color="auto"/>
              <w:bottom w:val="single" w:sz="4" w:space="0" w:color="auto"/>
              <w:right w:val="single" w:sz="4" w:space="0" w:color="auto"/>
            </w:tcBorders>
            <w:shd w:val="clear" w:color="auto" w:fill="auto"/>
            <w:hideMark/>
          </w:tcPr>
          <w:p w14:paraId="26DA3EBC" w14:textId="77777777" w:rsidR="004558A8" w:rsidRPr="00311C60" w:rsidRDefault="004558A8" w:rsidP="004558A8">
            <w:pPr>
              <w:rPr>
                <w:rFonts w:ascii="Lato" w:hAnsi="Lato" w:cs="Arial"/>
                <w:b/>
                <w:bCs/>
                <w:color w:val="000000"/>
              </w:rPr>
            </w:pPr>
            <w:r w:rsidRPr="00311C60">
              <w:rPr>
                <w:rFonts w:ascii="Lato" w:hAnsi="Lato" w:cs="Arial"/>
                <w:b/>
                <w:bCs/>
                <w:color w:val="000000"/>
              </w:rPr>
              <w:t>REPORTING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REPORTING</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1DA5816C"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7162DEE1" w14:textId="77777777" w:rsidR="004558A8" w:rsidRPr="00311C60" w:rsidRDefault="004558A8" w:rsidP="004558A8">
            <w:pPr>
              <w:rPr>
                <w:rFonts w:ascii="Lato" w:hAnsi="Lato" w:cs="Arial"/>
                <w:color w:val="000000"/>
              </w:rPr>
            </w:pPr>
            <w:r w:rsidRPr="00311C60">
              <w:rPr>
                <w:rFonts w:ascii="Lato" w:hAnsi="Lato" w:cs="Arial"/>
                <w:color w:val="000000"/>
              </w:rPr>
              <w:t>Team annual 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Team annual reports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statistics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statistics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working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790D44FC" w14:textId="77777777" w:rsidR="004558A8" w:rsidRPr="00311C60" w:rsidRDefault="004558A8" w:rsidP="004558A8">
            <w:pPr>
              <w:rPr>
                <w:rFonts w:ascii="Lato" w:hAnsi="Lato" w:cs="Arial"/>
                <w:color w:val="000000"/>
              </w:rPr>
            </w:pPr>
            <w:r w:rsidRPr="00311C60">
              <w:rPr>
                <w:rFonts w:ascii="Lato" w:hAnsi="Lato" w:cs="Arial"/>
                <w:color w:val="000000"/>
              </w:rPr>
              <w:t>Review 5 years after end of year records relate to</w:t>
            </w:r>
          </w:p>
        </w:tc>
        <w:tc>
          <w:tcPr>
            <w:tcW w:w="671" w:type="pct"/>
            <w:tcBorders>
              <w:top w:val="nil"/>
              <w:left w:val="nil"/>
              <w:bottom w:val="single" w:sz="4" w:space="0" w:color="auto"/>
              <w:right w:val="single" w:sz="4" w:space="0" w:color="auto"/>
            </w:tcBorders>
            <w:shd w:val="clear" w:color="auto" w:fill="auto"/>
            <w:hideMark/>
          </w:tcPr>
          <w:p w14:paraId="0D1C8371"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19EB3E53"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r>
      <w:tr w:rsidR="004558A8" w:rsidRPr="00311C60" w14:paraId="72B37EA8" w14:textId="77777777" w:rsidTr="000028AE">
        <w:trPr>
          <w:trHeight w:val="645"/>
        </w:trPr>
        <w:tc>
          <w:tcPr>
            <w:tcW w:w="519" w:type="pct"/>
            <w:tcBorders>
              <w:top w:val="nil"/>
              <w:left w:val="single" w:sz="4" w:space="0" w:color="auto"/>
              <w:bottom w:val="nil"/>
              <w:right w:val="single" w:sz="4" w:space="0" w:color="auto"/>
            </w:tcBorders>
            <w:shd w:val="clear" w:color="auto" w:fill="auto"/>
            <w:hideMark/>
          </w:tcPr>
          <w:p w14:paraId="7950DBDF" w14:textId="77777777" w:rsidR="004558A8" w:rsidRPr="00311C60" w:rsidRDefault="004558A8" w:rsidP="004558A8">
            <w:pPr>
              <w:rPr>
                <w:rFonts w:ascii="Lato" w:hAnsi="Lato" w:cs="Arial"/>
                <w:b/>
                <w:bCs/>
                <w:color w:val="000000"/>
              </w:rPr>
            </w:pPr>
            <w:r w:rsidRPr="00311C60">
              <w:rPr>
                <w:rFonts w:ascii="Lato" w:hAnsi="Lato" w:cs="Arial"/>
                <w:b/>
                <w:bCs/>
                <w:color w:val="000000"/>
              </w:rPr>
              <w:t>RESEARCH</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RESEARCH</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2E0FE04A"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321C4E7A" w14:textId="77777777" w:rsidR="004558A8" w:rsidRPr="00311C60" w:rsidRDefault="004558A8" w:rsidP="004558A8">
            <w:pPr>
              <w:rPr>
                <w:rFonts w:ascii="Lato" w:hAnsi="Lato" w:cs="Arial"/>
                <w:color w:val="000000"/>
              </w:rPr>
            </w:pPr>
            <w:r w:rsidRPr="00311C60">
              <w:rPr>
                <w:rFonts w:ascii="Lato" w:hAnsi="Lato" w:cs="Arial"/>
                <w:color w:val="000000"/>
              </w:rPr>
              <w:t>Research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working papers</w:t>
            </w:r>
          </w:p>
        </w:tc>
        <w:tc>
          <w:tcPr>
            <w:tcW w:w="1036" w:type="pct"/>
            <w:tcBorders>
              <w:top w:val="nil"/>
              <w:left w:val="nil"/>
              <w:bottom w:val="single" w:sz="4" w:space="0" w:color="auto"/>
              <w:right w:val="single" w:sz="4" w:space="0" w:color="auto"/>
            </w:tcBorders>
            <w:shd w:val="clear" w:color="auto" w:fill="auto"/>
            <w:hideMark/>
          </w:tcPr>
          <w:p w14:paraId="02FB5EC3" w14:textId="77777777" w:rsidR="004558A8" w:rsidRPr="00311C60" w:rsidRDefault="004558A8" w:rsidP="004558A8">
            <w:pPr>
              <w:rPr>
                <w:rFonts w:ascii="Lato" w:hAnsi="Lato" w:cs="Arial"/>
                <w:color w:val="000000"/>
              </w:rPr>
            </w:pPr>
            <w:r w:rsidRPr="00311C60">
              <w:rPr>
                <w:rFonts w:ascii="Lato" w:hAnsi="Lato" w:cs="Arial"/>
                <w:color w:val="000000"/>
              </w:rPr>
              <w:t>Destroy 2 years after action complete</w:t>
            </w:r>
          </w:p>
        </w:tc>
        <w:tc>
          <w:tcPr>
            <w:tcW w:w="671" w:type="pct"/>
            <w:tcBorders>
              <w:top w:val="nil"/>
              <w:left w:val="nil"/>
              <w:bottom w:val="single" w:sz="4" w:space="0" w:color="auto"/>
              <w:right w:val="single" w:sz="4" w:space="0" w:color="auto"/>
            </w:tcBorders>
            <w:shd w:val="clear" w:color="auto" w:fill="auto"/>
            <w:hideMark/>
          </w:tcPr>
          <w:p w14:paraId="006F1A69"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4154F122"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r>
      <w:tr w:rsidR="004558A8" w:rsidRPr="00311C60" w14:paraId="2AFDF5A6" w14:textId="77777777" w:rsidTr="000028AE">
        <w:trPr>
          <w:trHeight w:val="960"/>
        </w:trPr>
        <w:tc>
          <w:tcPr>
            <w:tcW w:w="519"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6B0EF3E8" w14:textId="77777777" w:rsidR="004558A8" w:rsidRPr="00311C60" w:rsidRDefault="004558A8" w:rsidP="004558A8">
            <w:pPr>
              <w:rPr>
                <w:rFonts w:ascii="Lato" w:hAnsi="Lato" w:cs="Arial"/>
                <w:b/>
                <w:bCs/>
                <w:color w:val="000000"/>
              </w:rPr>
            </w:pPr>
            <w:r w:rsidRPr="00311C60">
              <w:rPr>
                <w:rFonts w:ascii="Lato" w:hAnsi="Lato" w:cs="Arial"/>
                <w:b/>
                <w:bCs/>
                <w:color w:val="000000"/>
              </w:rPr>
              <w:t>SECURITY</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SECURITY</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37AFF54E" w14:textId="77777777" w:rsidR="004558A8" w:rsidRPr="00311C60" w:rsidRDefault="004558A8" w:rsidP="004558A8">
            <w:pPr>
              <w:rPr>
                <w:rFonts w:ascii="Lato" w:hAnsi="Lato" w:cs="Arial"/>
                <w:b/>
                <w:bCs/>
                <w:color w:val="000000"/>
              </w:rPr>
            </w:pPr>
            <w:r w:rsidRPr="00311C60">
              <w:rPr>
                <w:rFonts w:ascii="Lato" w:hAnsi="Lato" w:cs="Arial"/>
                <w:b/>
                <w:bCs/>
                <w:color w:val="000000"/>
              </w:rPr>
              <w:t>ASSESSMENTS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ASSESSMENTS</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74628C12" w14:textId="77777777" w:rsidR="004558A8" w:rsidRPr="00311C60" w:rsidRDefault="004558A8" w:rsidP="004558A8">
            <w:pPr>
              <w:rPr>
                <w:rFonts w:ascii="Lato" w:hAnsi="Lato" w:cs="Arial"/>
                <w:color w:val="000000"/>
              </w:rPr>
            </w:pPr>
            <w:r w:rsidRPr="00311C60">
              <w:rPr>
                <w:rFonts w:ascii="Lato" w:hAnsi="Lato" w:cs="Arial"/>
                <w:color w:val="000000"/>
              </w:rPr>
              <w:t>Assessments of information systems &amp; technology security standards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security standards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w:t>
            </w:r>
          </w:p>
        </w:tc>
        <w:tc>
          <w:tcPr>
            <w:tcW w:w="1036" w:type="pct"/>
            <w:tcBorders>
              <w:top w:val="nil"/>
              <w:left w:val="nil"/>
              <w:bottom w:val="single" w:sz="4" w:space="0" w:color="auto"/>
              <w:right w:val="single" w:sz="4" w:space="0" w:color="auto"/>
            </w:tcBorders>
            <w:shd w:val="clear" w:color="auto" w:fill="auto"/>
            <w:hideMark/>
          </w:tcPr>
          <w:p w14:paraId="03A48D79" w14:textId="77777777" w:rsidR="004558A8" w:rsidRPr="00311C60" w:rsidRDefault="004558A8" w:rsidP="004558A8">
            <w:pPr>
              <w:rPr>
                <w:rFonts w:ascii="Lato" w:hAnsi="Lato" w:cs="Arial"/>
                <w:color w:val="000000"/>
              </w:rPr>
            </w:pPr>
            <w:r w:rsidRPr="00311C60">
              <w:rPr>
                <w:rFonts w:ascii="Lato" w:hAnsi="Lato" w:cs="Arial"/>
                <w:color w:val="000000"/>
              </w:rPr>
              <w:t>Destroy 2 years after action complete</w:t>
            </w:r>
          </w:p>
        </w:tc>
        <w:tc>
          <w:tcPr>
            <w:tcW w:w="671" w:type="pct"/>
            <w:tcBorders>
              <w:top w:val="nil"/>
              <w:left w:val="nil"/>
              <w:bottom w:val="single" w:sz="4" w:space="0" w:color="auto"/>
              <w:right w:val="single" w:sz="4" w:space="0" w:color="auto"/>
            </w:tcBorders>
            <w:shd w:val="clear" w:color="auto" w:fill="auto"/>
            <w:hideMark/>
          </w:tcPr>
          <w:p w14:paraId="5AD4030B"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12859DA8"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r>
      <w:tr w:rsidR="004558A8" w:rsidRPr="00311C60" w14:paraId="555FB7FB" w14:textId="77777777" w:rsidTr="000028AE">
        <w:trPr>
          <w:trHeight w:val="630"/>
        </w:trPr>
        <w:tc>
          <w:tcPr>
            <w:tcW w:w="519" w:type="pct"/>
            <w:vMerge/>
            <w:tcBorders>
              <w:top w:val="single" w:sz="4" w:space="0" w:color="auto"/>
              <w:left w:val="single" w:sz="4" w:space="0" w:color="auto"/>
              <w:bottom w:val="single" w:sz="4" w:space="0" w:color="000000"/>
              <w:right w:val="single" w:sz="4" w:space="0" w:color="auto"/>
            </w:tcBorders>
            <w:vAlign w:val="center"/>
            <w:hideMark/>
          </w:tcPr>
          <w:p w14:paraId="6BC59CF2"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1722E03C" w14:textId="77777777" w:rsidR="004558A8" w:rsidRPr="00311C60" w:rsidRDefault="004558A8" w:rsidP="004558A8">
            <w:pPr>
              <w:rPr>
                <w:rFonts w:ascii="Lato" w:hAnsi="Lato" w:cs="Arial"/>
                <w:b/>
                <w:bCs/>
                <w:color w:val="000000"/>
              </w:rPr>
            </w:pPr>
            <w:r w:rsidRPr="00311C60">
              <w:rPr>
                <w:rFonts w:ascii="Lato" w:hAnsi="Lato" w:cs="Arial"/>
                <w:b/>
                <w:bCs/>
                <w:color w:val="000000"/>
              </w:rPr>
              <w:t>INCIDENT MANAGEMENT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INCIDENT MANAGEMENT</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nil"/>
              <w:right w:val="nil"/>
            </w:tcBorders>
            <w:shd w:val="clear" w:color="auto" w:fill="auto"/>
            <w:vAlign w:val="bottom"/>
            <w:hideMark/>
          </w:tcPr>
          <w:p w14:paraId="30011C10" w14:textId="77777777" w:rsidR="004558A8" w:rsidRPr="00311C60" w:rsidRDefault="004558A8" w:rsidP="004558A8">
            <w:pPr>
              <w:rPr>
                <w:rFonts w:ascii="Lato" w:hAnsi="Lato" w:cs="Arial"/>
                <w:color w:val="000000"/>
              </w:rPr>
            </w:pPr>
            <w:r w:rsidRPr="00311C60">
              <w:rPr>
                <w:rFonts w:ascii="Lato" w:hAnsi="Lato" w:cs="Arial"/>
                <w:color w:val="000000"/>
              </w:rPr>
              <w:t>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Investigation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Investigation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working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Lessons learned</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Lessons learned</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document, report</w:t>
            </w:r>
          </w:p>
        </w:tc>
        <w:tc>
          <w:tcPr>
            <w:tcW w:w="1036" w:type="pct"/>
            <w:tcBorders>
              <w:top w:val="nil"/>
              <w:left w:val="single" w:sz="4" w:space="0" w:color="auto"/>
              <w:bottom w:val="single" w:sz="4" w:space="0" w:color="auto"/>
              <w:right w:val="single" w:sz="4" w:space="0" w:color="auto"/>
            </w:tcBorders>
            <w:shd w:val="clear" w:color="auto" w:fill="auto"/>
            <w:hideMark/>
          </w:tcPr>
          <w:p w14:paraId="359E697B" w14:textId="77777777" w:rsidR="004558A8" w:rsidRPr="00311C60" w:rsidRDefault="004558A8" w:rsidP="004558A8">
            <w:pPr>
              <w:rPr>
                <w:rFonts w:ascii="Lato" w:hAnsi="Lato" w:cs="Arial"/>
                <w:color w:val="000000"/>
              </w:rPr>
            </w:pPr>
            <w:r w:rsidRPr="00311C60">
              <w:rPr>
                <w:rFonts w:ascii="Lato" w:hAnsi="Lato" w:cs="Arial"/>
                <w:color w:val="000000"/>
              </w:rPr>
              <w:t>Review 5 years after incident/ investigation complete</w:t>
            </w:r>
          </w:p>
        </w:tc>
        <w:tc>
          <w:tcPr>
            <w:tcW w:w="671" w:type="pct"/>
            <w:tcBorders>
              <w:top w:val="nil"/>
              <w:left w:val="nil"/>
              <w:bottom w:val="single" w:sz="4" w:space="0" w:color="auto"/>
              <w:right w:val="single" w:sz="4" w:space="0" w:color="auto"/>
            </w:tcBorders>
            <w:shd w:val="clear" w:color="auto" w:fill="auto"/>
            <w:hideMark/>
          </w:tcPr>
          <w:p w14:paraId="19415B18"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7B505F2A" w14:textId="77777777" w:rsidR="004558A8" w:rsidRPr="00311C60" w:rsidRDefault="004558A8" w:rsidP="004558A8">
            <w:pPr>
              <w:rPr>
                <w:rFonts w:ascii="Lato" w:hAnsi="Lato" w:cs="Arial"/>
                <w:b/>
                <w:bCs/>
                <w:color w:val="000000"/>
              </w:rPr>
            </w:pPr>
            <w:r w:rsidRPr="00311C60">
              <w:rPr>
                <w:rFonts w:ascii="Lato" w:hAnsi="Lato" w:cs="Arial"/>
                <w:b/>
                <w:bCs/>
                <w:color w:val="000000"/>
              </w:rPr>
              <w:t> </w:t>
            </w:r>
          </w:p>
        </w:tc>
      </w:tr>
      <w:tr w:rsidR="004558A8" w:rsidRPr="00311C60" w14:paraId="1138A250" w14:textId="77777777" w:rsidTr="000028AE">
        <w:trPr>
          <w:trHeight w:val="900"/>
        </w:trPr>
        <w:tc>
          <w:tcPr>
            <w:tcW w:w="519" w:type="pct"/>
            <w:vMerge w:val="restart"/>
            <w:tcBorders>
              <w:top w:val="nil"/>
              <w:left w:val="single" w:sz="4" w:space="0" w:color="auto"/>
              <w:bottom w:val="single" w:sz="4" w:space="0" w:color="auto"/>
              <w:right w:val="single" w:sz="4" w:space="0" w:color="auto"/>
            </w:tcBorders>
            <w:shd w:val="clear" w:color="auto" w:fill="auto"/>
            <w:hideMark/>
          </w:tcPr>
          <w:p w14:paraId="5421FD69" w14:textId="77777777" w:rsidR="004558A8" w:rsidRPr="00311C60" w:rsidRDefault="004558A8" w:rsidP="004558A8">
            <w:pPr>
              <w:rPr>
                <w:rFonts w:ascii="Lato" w:hAnsi="Lato" w:cs="Arial"/>
                <w:b/>
                <w:bCs/>
                <w:color w:val="000000"/>
              </w:rPr>
            </w:pPr>
            <w:r w:rsidRPr="00311C60">
              <w:rPr>
                <w:rFonts w:ascii="Lato" w:hAnsi="Lato" w:cs="Arial"/>
                <w:b/>
                <w:bCs/>
                <w:color w:val="000000"/>
              </w:rPr>
              <w:t>TRAINING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TRAINING</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37038E32" w14:textId="77777777" w:rsidR="004558A8" w:rsidRPr="00311C60" w:rsidRDefault="004558A8" w:rsidP="004558A8">
            <w:pPr>
              <w:rPr>
                <w:rFonts w:ascii="Lato" w:hAnsi="Lato" w:cs="Arial"/>
                <w:b/>
                <w:bCs/>
                <w:color w:val="000000"/>
              </w:rPr>
            </w:pPr>
            <w:r w:rsidRPr="00311C60">
              <w:rPr>
                <w:rFonts w:ascii="Lato" w:hAnsi="Lato" w:cs="Arial"/>
                <w:b/>
                <w:bCs/>
                <w:color w:val="000000"/>
              </w:rPr>
              <w:t>BOOKINGS &amp; ADMINISTRATION</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BOOKINGS &amp; ADMINISTRATION</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single" w:sz="4" w:space="0" w:color="auto"/>
              <w:left w:val="nil"/>
              <w:bottom w:val="single" w:sz="4" w:space="0" w:color="auto"/>
              <w:right w:val="single" w:sz="4" w:space="0" w:color="auto"/>
            </w:tcBorders>
            <w:shd w:val="clear" w:color="auto" w:fill="auto"/>
            <w:hideMark/>
          </w:tcPr>
          <w:p w14:paraId="1E72E0F8" w14:textId="77777777" w:rsidR="004558A8" w:rsidRPr="00311C60" w:rsidRDefault="004558A8" w:rsidP="004558A8">
            <w:pPr>
              <w:rPr>
                <w:rFonts w:ascii="Lato" w:hAnsi="Lato" w:cs="Arial"/>
                <w:color w:val="000000"/>
              </w:rPr>
            </w:pPr>
            <w:r w:rsidRPr="00311C60">
              <w:rPr>
                <w:rFonts w:ascii="Lato" w:hAnsi="Lato" w:cs="Arial"/>
                <w:color w:val="000000"/>
              </w:rPr>
              <w:t>Requests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Requests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to attend, registration forms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registration forms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confirmations, feedback forms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feedback forms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382D448A" w14:textId="77777777" w:rsidR="004558A8" w:rsidRPr="00311C60" w:rsidRDefault="004558A8" w:rsidP="004558A8">
            <w:pPr>
              <w:rPr>
                <w:rFonts w:ascii="Lato" w:hAnsi="Lato" w:cs="Arial"/>
                <w:color w:val="000000"/>
              </w:rPr>
            </w:pPr>
            <w:r w:rsidRPr="00311C60">
              <w:rPr>
                <w:rFonts w:ascii="Lato" w:hAnsi="Lato" w:cs="Arial"/>
                <w:color w:val="000000"/>
              </w:rPr>
              <w:t>Destroy 2 years after end of year records relate to</w:t>
            </w:r>
          </w:p>
        </w:tc>
        <w:tc>
          <w:tcPr>
            <w:tcW w:w="671" w:type="pct"/>
            <w:tcBorders>
              <w:top w:val="nil"/>
              <w:left w:val="nil"/>
              <w:bottom w:val="single" w:sz="4" w:space="0" w:color="auto"/>
              <w:right w:val="single" w:sz="4" w:space="0" w:color="auto"/>
            </w:tcBorders>
            <w:shd w:val="clear" w:color="auto" w:fill="auto"/>
            <w:hideMark/>
          </w:tcPr>
          <w:p w14:paraId="3BAB2FAF"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31512657" w14:textId="77777777" w:rsidR="004558A8" w:rsidRPr="00311C60" w:rsidRDefault="004558A8" w:rsidP="004558A8">
            <w:pPr>
              <w:rPr>
                <w:rFonts w:ascii="Lato" w:hAnsi="Lato" w:cs="Arial"/>
                <w:color w:val="FF0000"/>
              </w:rPr>
            </w:pPr>
            <w:r w:rsidRPr="00311C60">
              <w:rPr>
                <w:rFonts w:ascii="Lato" w:hAnsi="Lato" w:cs="Arial"/>
                <w:color w:val="FF0000"/>
              </w:rPr>
              <w:t> </w:t>
            </w:r>
          </w:p>
        </w:tc>
      </w:tr>
      <w:tr w:rsidR="004558A8" w:rsidRPr="00311C60" w14:paraId="7140E12E" w14:textId="77777777" w:rsidTr="000028AE">
        <w:trPr>
          <w:trHeight w:val="900"/>
        </w:trPr>
        <w:tc>
          <w:tcPr>
            <w:tcW w:w="519" w:type="pct"/>
            <w:vMerge/>
            <w:tcBorders>
              <w:top w:val="nil"/>
              <w:left w:val="single" w:sz="4" w:space="0" w:color="auto"/>
              <w:bottom w:val="single" w:sz="4" w:space="0" w:color="auto"/>
              <w:right w:val="single" w:sz="4" w:space="0" w:color="auto"/>
            </w:tcBorders>
            <w:vAlign w:val="center"/>
            <w:hideMark/>
          </w:tcPr>
          <w:p w14:paraId="44B78E36"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hideMark/>
          </w:tcPr>
          <w:p w14:paraId="50D77B78" w14:textId="77777777" w:rsidR="004558A8" w:rsidRPr="00311C60" w:rsidRDefault="004558A8" w:rsidP="004558A8">
            <w:pPr>
              <w:rPr>
                <w:rFonts w:ascii="Lato" w:hAnsi="Lato" w:cs="Arial"/>
                <w:b/>
                <w:bCs/>
                <w:color w:val="000000"/>
              </w:rPr>
            </w:pPr>
            <w:r w:rsidRPr="00311C60">
              <w:rPr>
                <w:rFonts w:ascii="Lato" w:hAnsi="Lato" w:cs="Arial"/>
                <w:b/>
                <w:bCs/>
                <w:color w:val="000000"/>
              </w:rPr>
              <w:t>DEVELOPMENT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DEVELOPMENT</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 xml:space="preserve"> &amp; CONTENT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DEVELOPMENT &amp; CONTENT</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75A879DD" w14:textId="77777777" w:rsidR="004558A8" w:rsidRPr="00311C60" w:rsidRDefault="004558A8" w:rsidP="004558A8">
            <w:pPr>
              <w:rPr>
                <w:rFonts w:ascii="Lato" w:hAnsi="Lato" w:cs="Arial"/>
                <w:color w:val="000000"/>
              </w:rPr>
            </w:pPr>
            <w:r w:rsidRPr="00311C60">
              <w:rPr>
                <w:rFonts w:ascii="Lato" w:hAnsi="Lato" w:cs="Arial"/>
                <w:color w:val="000000"/>
              </w:rPr>
              <w:t>Course content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Course content</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course description, hand-outs/ presentations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presentations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course development</w:t>
            </w:r>
          </w:p>
        </w:tc>
        <w:tc>
          <w:tcPr>
            <w:tcW w:w="1036" w:type="pct"/>
            <w:tcBorders>
              <w:top w:val="nil"/>
              <w:left w:val="nil"/>
              <w:bottom w:val="single" w:sz="4" w:space="0" w:color="auto"/>
              <w:right w:val="single" w:sz="4" w:space="0" w:color="auto"/>
            </w:tcBorders>
            <w:shd w:val="clear" w:color="auto" w:fill="auto"/>
            <w:hideMark/>
          </w:tcPr>
          <w:p w14:paraId="5B581A3B" w14:textId="77777777" w:rsidR="004558A8" w:rsidRPr="00311C60" w:rsidRDefault="004558A8" w:rsidP="004558A8">
            <w:pPr>
              <w:rPr>
                <w:rFonts w:ascii="Lato" w:hAnsi="Lato" w:cs="Arial"/>
                <w:color w:val="000000"/>
              </w:rPr>
            </w:pPr>
            <w:r w:rsidRPr="00311C60">
              <w:rPr>
                <w:rFonts w:ascii="Lato" w:hAnsi="Lato" w:cs="Arial"/>
                <w:color w:val="000000"/>
              </w:rPr>
              <w:t>Destroy 2 years after course superseded</w:t>
            </w:r>
          </w:p>
        </w:tc>
        <w:tc>
          <w:tcPr>
            <w:tcW w:w="671" w:type="pct"/>
            <w:tcBorders>
              <w:top w:val="nil"/>
              <w:left w:val="nil"/>
              <w:bottom w:val="single" w:sz="4" w:space="0" w:color="auto"/>
              <w:right w:val="single" w:sz="4" w:space="0" w:color="auto"/>
            </w:tcBorders>
            <w:shd w:val="clear" w:color="auto" w:fill="auto"/>
            <w:hideMark/>
          </w:tcPr>
          <w:p w14:paraId="5DF32884"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54663D0C" w14:textId="77777777" w:rsidR="004558A8" w:rsidRPr="00311C60" w:rsidRDefault="004558A8" w:rsidP="004558A8">
            <w:pPr>
              <w:rPr>
                <w:rFonts w:ascii="Lato" w:hAnsi="Lato" w:cs="Arial"/>
                <w:color w:val="FF0000"/>
              </w:rPr>
            </w:pPr>
            <w:r w:rsidRPr="00311C60">
              <w:rPr>
                <w:rFonts w:ascii="Lato" w:hAnsi="Lato" w:cs="Arial"/>
                <w:color w:val="FF0000"/>
              </w:rPr>
              <w:t> </w:t>
            </w:r>
          </w:p>
        </w:tc>
      </w:tr>
      <w:tr w:rsidR="004558A8" w:rsidRPr="00311C60" w14:paraId="12C028D4" w14:textId="77777777" w:rsidTr="009F343F">
        <w:trPr>
          <w:trHeight w:val="300"/>
        </w:trPr>
        <w:tc>
          <w:tcPr>
            <w:tcW w:w="5000" w:type="pct"/>
            <w:gridSpan w:val="6"/>
            <w:tcBorders>
              <w:top w:val="single" w:sz="4" w:space="0" w:color="auto"/>
              <w:left w:val="single" w:sz="4" w:space="0" w:color="auto"/>
              <w:bottom w:val="single" w:sz="4" w:space="0" w:color="auto"/>
              <w:right w:val="single" w:sz="4" w:space="0" w:color="000000"/>
            </w:tcBorders>
            <w:shd w:val="clear" w:color="000000" w:fill="004650"/>
            <w:hideMark/>
          </w:tcPr>
          <w:p w14:paraId="610B8A29" w14:textId="77777777" w:rsidR="004558A8" w:rsidRPr="00311C60" w:rsidRDefault="004558A8" w:rsidP="004558A8">
            <w:pPr>
              <w:jc w:val="center"/>
              <w:rPr>
                <w:rFonts w:ascii="Lato" w:hAnsi="Lato" w:cs="Arial"/>
                <w:color w:val="000000"/>
              </w:rPr>
            </w:pPr>
            <w:r w:rsidRPr="00311C60">
              <w:rPr>
                <w:rFonts w:ascii="Lato" w:hAnsi="Lato" w:cs="Arial"/>
                <w:color w:val="000000"/>
              </w:rPr>
              <w:t> </w:t>
            </w:r>
          </w:p>
        </w:tc>
      </w:tr>
      <w:tr w:rsidR="004558A8" w:rsidRPr="00311C60" w14:paraId="7CA6953E" w14:textId="77777777" w:rsidTr="009F343F">
        <w:trPr>
          <w:trHeight w:val="87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14:paraId="70EB1000" w14:textId="77777777" w:rsidR="004558A8" w:rsidRPr="002734EC" w:rsidRDefault="004558A8" w:rsidP="004558A8">
            <w:pPr>
              <w:pStyle w:val="Heading2"/>
              <w:rPr>
                <w:rFonts w:ascii="Lato" w:hAnsi="Lato"/>
                <w:bCs w:val="0"/>
                <w:color w:val="004650"/>
              </w:rPr>
            </w:pPr>
            <w:bookmarkStart w:id="22" w:name="_Toc19887185"/>
            <w:r w:rsidRPr="002734EC">
              <w:rPr>
                <w:rFonts w:ascii="Lato" w:hAnsi="Lato"/>
                <w:i w:val="0"/>
                <w:color w:val="004650"/>
                <w:sz w:val="24"/>
                <w:szCs w:val="24"/>
              </w:rPr>
              <w:t>PROCUREMENT</w:t>
            </w:r>
            <w:bookmarkEnd w:id="22"/>
            <w:r w:rsidRPr="002734EC">
              <w:rPr>
                <w:rFonts w:ascii="Lato" w:hAnsi="Lato"/>
                <w:i w:val="0"/>
                <w:color w:val="004650"/>
                <w:sz w:val="24"/>
                <w:szCs w:val="24"/>
              </w:rPr>
              <w:fldChar w:fldCharType="begin"/>
            </w:r>
            <w:r w:rsidRPr="002734EC">
              <w:rPr>
                <w:rFonts w:ascii="Lato" w:hAnsi="Lato"/>
                <w:i w:val="0"/>
                <w:color w:val="004650"/>
                <w:sz w:val="24"/>
                <w:szCs w:val="24"/>
              </w:rPr>
              <w:instrText xml:space="preserve"> XE "PROCUREMENT" </w:instrText>
            </w:r>
            <w:r w:rsidRPr="002734EC">
              <w:rPr>
                <w:rFonts w:ascii="Lato" w:hAnsi="Lato"/>
                <w:i w:val="0"/>
                <w:color w:val="004650"/>
                <w:sz w:val="24"/>
                <w:szCs w:val="24"/>
              </w:rPr>
              <w:fldChar w:fldCharType="end"/>
            </w:r>
            <w:r w:rsidRPr="002734EC">
              <w:rPr>
                <w:rFonts w:ascii="Lato" w:hAnsi="Lato"/>
                <w:i w:val="0"/>
                <w:color w:val="004650"/>
                <w:sz w:val="24"/>
                <w:szCs w:val="24"/>
              </w:rPr>
              <w:br w:type="page"/>
            </w:r>
          </w:p>
          <w:p w14:paraId="04D1B8AE" w14:textId="77777777" w:rsidR="004558A8" w:rsidRPr="00311C60" w:rsidRDefault="004558A8" w:rsidP="004558A8">
            <w:pPr>
              <w:rPr>
                <w:rFonts w:ascii="Lato" w:hAnsi="Lato" w:cs="Arial"/>
                <w:b/>
                <w:bCs/>
                <w:color w:val="000000"/>
              </w:rPr>
            </w:pPr>
            <w:r w:rsidRPr="00311C60">
              <w:rPr>
                <w:rFonts w:ascii="Lato" w:hAnsi="Lato" w:cs="Arial"/>
                <w:color w:val="000000"/>
              </w:rPr>
              <w:t>Procurement records are those</w:t>
            </w:r>
            <w:r w:rsidRPr="00311C60">
              <w:rPr>
                <w:rFonts w:ascii="Lato" w:hAnsi="Lato" w:cs="Arial"/>
                <w:b/>
                <w:bCs/>
                <w:color w:val="000000"/>
              </w:rPr>
              <w:t xml:space="preserve"> </w:t>
            </w:r>
            <w:r w:rsidRPr="00311C60">
              <w:rPr>
                <w:rFonts w:ascii="Lato" w:hAnsi="Lato" w:cs="Arial"/>
                <w:color w:val="000000"/>
              </w:rPr>
              <w:t>created as a result of the activities by which NICE purchases goods, works and services for the most favourable conditions from one or more third parties for a defined contract period.</w:t>
            </w:r>
          </w:p>
        </w:tc>
      </w:tr>
      <w:tr w:rsidR="004558A8" w:rsidRPr="00311C60" w14:paraId="14DC6589" w14:textId="77777777" w:rsidTr="000028AE">
        <w:trPr>
          <w:trHeight w:val="315"/>
        </w:trPr>
        <w:tc>
          <w:tcPr>
            <w:tcW w:w="519" w:type="pct"/>
            <w:tcBorders>
              <w:top w:val="nil"/>
              <w:left w:val="single" w:sz="4" w:space="0" w:color="auto"/>
              <w:bottom w:val="single" w:sz="4" w:space="0" w:color="auto"/>
              <w:right w:val="single" w:sz="4" w:space="0" w:color="auto"/>
            </w:tcBorders>
            <w:shd w:val="clear" w:color="000000" w:fill="004650"/>
            <w:hideMark/>
          </w:tcPr>
          <w:p w14:paraId="1DB867E8" w14:textId="78C194D9" w:rsidR="004558A8" w:rsidRPr="00311C60" w:rsidRDefault="004558A8" w:rsidP="004558A8">
            <w:pPr>
              <w:rPr>
                <w:rFonts w:ascii="Lato" w:hAnsi="Lato" w:cs="Arial"/>
                <w:b/>
                <w:bCs/>
                <w:color w:val="FFFFFF"/>
              </w:rPr>
            </w:pPr>
            <w:r w:rsidRPr="00311C60">
              <w:rPr>
                <w:rFonts w:ascii="Lato" w:hAnsi="Lato" w:cs="Arial"/>
                <w:b/>
                <w:bCs/>
                <w:color w:val="FFFFFF"/>
              </w:rPr>
              <w:t>Activity 1</w:t>
            </w:r>
          </w:p>
        </w:tc>
        <w:tc>
          <w:tcPr>
            <w:tcW w:w="549" w:type="pct"/>
            <w:tcBorders>
              <w:top w:val="nil"/>
              <w:left w:val="nil"/>
              <w:bottom w:val="single" w:sz="4" w:space="0" w:color="auto"/>
              <w:right w:val="single" w:sz="4" w:space="0" w:color="auto"/>
            </w:tcBorders>
            <w:shd w:val="clear" w:color="000000" w:fill="004650"/>
            <w:hideMark/>
          </w:tcPr>
          <w:p w14:paraId="4676F6D6" w14:textId="406A98D1" w:rsidR="004558A8" w:rsidRPr="00311C60" w:rsidRDefault="004558A8" w:rsidP="004558A8">
            <w:pPr>
              <w:rPr>
                <w:rFonts w:ascii="Lato" w:hAnsi="Lato" w:cs="Arial"/>
                <w:b/>
                <w:bCs/>
                <w:color w:val="FFFFFF"/>
              </w:rPr>
            </w:pPr>
            <w:r w:rsidRPr="00311C60">
              <w:rPr>
                <w:rFonts w:ascii="Lato" w:hAnsi="Lato" w:cs="Arial"/>
                <w:b/>
                <w:bCs/>
                <w:color w:val="FFFFFF"/>
              </w:rPr>
              <w:t>Activity 2</w:t>
            </w:r>
          </w:p>
        </w:tc>
        <w:tc>
          <w:tcPr>
            <w:tcW w:w="1128" w:type="pct"/>
            <w:tcBorders>
              <w:top w:val="nil"/>
              <w:left w:val="nil"/>
              <w:bottom w:val="single" w:sz="4" w:space="0" w:color="auto"/>
              <w:right w:val="single" w:sz="4" w:space="0" w:color="auto"/>
            </w:tcBorders>
            <w:shd w:val="clear" w:color="000000" w:fill="004650"/>
            <w:hideMark/>
          </w:tcPr>
          <w:p w14:paraId="5CE85B7D" w14:textId="61CCFE72" w:rsidR="004558A8" w:rsidRPr="00311C60" w:rsidRDefault="004558A8" w:rsidP="004558A8">
            <w:pPr>
              <w:rPr>
                <w:rFonts w:ascii="Lato" w:hAnsi="Lato" w:cs="Arial"/>
                <w:b/>
                <w:bCs/>
                <w:color w:val="FFFFFF"/>
              </w:rPr>
            </w:pPr>
            <w:r w:rsidRPr="00311C60">
              <w:rPr>
                <w:rFonts w:ascii="Lato" w:hAnsi="Lato" w:cs="Arial"/>
                <w:b/>
                <w:bCs/>
                <w:color w:val="FFFFFF"/>
              </w:rPr>
              <w:t>Sample Records</w:t>
            </w:r>
          </w:p>
        </w:tc>
        <w:tc>
          <w:tcPr>
            <w:tcW w:w="1036" w:type="pct"/>
            <w:tcBorders>
              <w:top w:val="nil"/>
              <w:left w:val="nil"/>
              <w:bottom w:val="single" w:sz="4" w:space="0" w:color="auto"/>
              <w:right w:val="single" w:sz="4" w:space="0" w:color="auto"/>
            </w:tcBorders>
            <w:shd w:val="clear" w:color="000000" w:fill="004650"/>
            <w:hideMark/>
          </w:tcPr>
          <w:p w14:paraId="590AABE4" w14:textId="6D6D8527" w:rsidR="004558A8" w:rsidRPr="00311C60" w:rsidRDefault="004558A8" w:rsidP="004558A8">
            <w:pPr>
              <w:rPr>
                <w:rFonts w:ascii="Lato" w:hAnsi="Lato" w:cs="Arial"/>
                <w:b/>
                <w:bCs/>
                <w:color w:val="FFFFFF"/>
              </w:rPr>
            </w:pPr>
            <w:r w:rsidRPr="00311C60">
              <w:rPr>
                <w:rFonts w:ascii="Lato" w:hAnsi="Lato" w:cs="Arial"/>
                <w:b/>
                <w:bCs/>
                <w:color w:val="FFFFFF"/>
              </w:rPr>
              <w:t>Disposal Instruction</w:t>
            </w:r>
          </w:p>
        </w:tc>
        <w:tc>
          <w:tcPr>
            <w:tcW w:w="671" w:type="pct"/>
            <w:tcBorders>
              <w:top w:val="nil"/>
              <w:left w:val="nil"/>
              <w:bottom w:val="single" w:sz="4" w:space="0" w:color="auto"/>
              <w:right w:val="single" w:sz="4" w:space="0" w:color="auto"/>
            </w:tcBorders>
            <w:shd w:val="clear" w:color="000000" w:fill="004650"/>
            <w:hideMark/>
          </w:tcPr>
          <w:p w14:paraId="09712FBC" w14:textId="71F286F5" w:rsidR="004558A8" w:rsidRPr="00311C60" w:rsidRDefault="004558A8" w:rsidP="004558A8">
            <w:pPr>
              <w:rPr>
                <w:rFonts w:ascii="Lato" w:hAnsi="Lato" w:cs="Arial"/>
                <w:b/>
                <w:bCs/>
                <w:color w:val="FFFFFF"/>
              </w:rPr>
            </w:pPr>
            <w:r w:rsidRPr="00311C60">
              <w:rPr>
                <w:rFonts w:ascii="Lato" w:hAnsi="Lato" w:cs="Arial"/>
                <w:b/>
                <w:bCs/>
                <w:color w:val="FFFFFF"/>
              </w:rPr>
              <w:t>Reason</w:t>
            </w:r>
          </w:p>
        </w:tc>
        <w:tc>
          <w:tcPr>
            <w:tcW w:w="1097" w:type="pct"/>
            <w:tcBorders>
              <w:top w:val="nil"/>
              <w:left w:val="nil"/>
              <w:bottom w:val="single" w:sz="4" w:space="0" w:color="auto"/>
              <w:right w:val="single" w:sz="4" w:space="0" w:color="auto"/>
            </w:tcBorders>
            <w:shd w:val="clear" w:color="000000" w:fill="004650"/>
            <w:hideMark/>
          </w:tcPr>
          <w:p w14:paraId="5640F3F8" w14:textId="4EB8BAC9" w:rsidR="004558A8" w:rsidRPr="00311C60" w:rsidRDefault="004558A8" w:rsidP="004558A8">
            <w:pPr>
              <w:rPr>
                <w:rFonts w:ascii="Lato" w:hAnsi="Lato" w:cs="Arial"/>
                <w:b/>
                <w:bCs/>
                <w:color w:val="FFFFFF"/>
              </w:rPr>
            </w:pPr>
            <w:r w:rsidRPr="00311C60">
              <w:rPr>
                <w:rFonts w:ascii="Lato" w:hAnsi="Lato" w:cs="Arial"/>
                <w:b/>
                <w:bCs/>
                <w:color w:val="FFFFFF"/>
              </w:rPr>
              <w:t>Notes</w:t>
            </w:r>
          </w:p>
        </w:tc>
      </w:tr>
      <w:tr w:rsidR="004558A8" w:rsidRPr="00311C60" w14:paraId="605EDFB6" w14:textId="77777777" w:rsidTr="000028AE">
        <w:trPr>
          <w:trHeight w:val="315"/>
        </w:trPr>
        <w:tc>
          <w:tcPr>
            <w:tcW w:w="519" w:type="pct"/>
            <w:tcBorders>
              <w:top w:val="nil"/>
              <w:left w:val="single" w:sz="4" w:space="0" w:color="auto"/>
              <w:bottom w:val="single" w:sz="4" w:space="0" w:color="auto"/>
              <w:right w:val="single" w:sz="4" w:space="0" w:color="auto"/>
            </w:tcBorders>
            <w:shd w:val="clear" w:color="auto" w:fill="auto"/>
            <w:hideMark/>
          </w:tcPr>
          <w:p w14:paraId="662FF695" w14:textId="77777777" w:rsidR="004558A8" w:rsidRPr="00311C60" w:rsidRDefault="004558A8" w:rsidP="004558A8">
            <w:pPr>
              <w:rPr>
                <w:rFonts w:ascii="Lato" w:hAnsi="Lato" w:cs="Arial"/>
                <w:b/>
                <w:bCs/>
                <w:color w:val="000000"/>
              </w:rPr>
            </w:pPr>
            <w:r w:rsidRPr="00311C60">
              <w:rPr>
                <w:rFonts w:ascii="Lato" w:hAnsi="Lato" w:cs="Arial"/>
                <w:b/>
                <w:bCs/>
                <w:color w:val="000000"/>
              </w:rPr>
              <w:t>ADVICE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ADVICE</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5913ACB6"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noWrap/>
            <w:hideMark/>
          </w:tcPr>
          <w:p w14:paraId="62D5A240" w14:textId="77777777" w:rsidR="004558A8" w:rsidRPr="00311C60" w:rsidRDefault="004558A8" w:rsidP="004558A8">
            <w:pPr>
              <w:rPr>
                <w:rFonts w:ascii="Lato" w:hAnsi="Lato" w:cs="Arial"/>
                <w:color w:val="000000"/>
              </w:rPr>
            </w:pPr>
            <w:r w:rsidRPr="00311C60">
              <w:rPr>
                <w:rFonts w:ascii="Lato" w:hAnsi="Lato" w:cs="Arial"/>
                <w:color w:val="000000"/>
              </w:rPr>
              <w:t>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38BE4CD0" w14:textId="77777777" w:rsidR="004558A8" w:rsidRPr="00311C60" w:rsidRDefault="004558A8" w:rsidP="004558A8">
            <w:pPr>
              <w:rPr>
                <w:rFonts w:ascii="Lato" w:hAnsi="Lato" w:cs="Arial"/>
                <w:color w:val="000000"/>
              </w:rPr>
            </w:pPr>
            <w:r w:rsidRPr="00311C60">
              <w:rPr>
                <w:rFonts w:ascii="Lato" w:hAnsi="Lato" w:cs="Arial"/>
                <w:color w:val="000000"/>
              </w:rPr>
              <w:t>Destroy 6 months after action complete</w:t>
            </w:r>
          </w:p>
        </w:tc>
        <w:tc>
          <w:tcPr>
            <w:tcW w:w="671" w:type="pct"/>
            <w:tcBorders>
              <w:top w:val="nil"/>
              <w:left w:val="nil"/>
              <w:bottom w:val="single" w:sz="4" w:space="0" w:color="auto"/>
              <w:right w:val="single" w:sz="4" w:space="0" w:color="auto"/>
            </w:tcBorders>
            <w:shd w:val="clear" w:color="auto" w:fill="auto"/>
            <w:hideMark/>
          </w:tcPr>
          <w:p w14:paraId="7795A00D"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422A006B"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503BEB69" w14:textId="77777777" w:rsidTr="000028AE">
        <w:trPr>
          <w:trHeight w:val="630"/>
        </w:trPr>
        <w:tc>
          <w:tcPr>
            <w:tcW w:w="519" w:type="pct"/>
            <w:vMerge w:val="restart"/>
            <w:tcBorders>
              <w:top w:val="nil"/>
              <w:left w:val="single" w:sz="4" w:space="0" w:color="auto"/>
              <w:bottom w:val="single" w:sz="4" w:space="0" w:color="000000"/>
              <w:right w:val="single" w:sz="4" w:space="0" w:color="auto"/>
            </w:tcBorders>
            <w:shd w:val="clear" w:color="auto" w:fill="auto"/>
            <w:hideMark/>
          </w:tcPr>
          <w:p w14:paraId="32B936F7" w14:textId="77777777" w:rsidR="004558A8" w:rsidRPr="00311C60" w:rsidRDefault="004558A8" w:rsidP="004558A8">
            <w:pPr>
              <w:rPr>
                <w:rFonts w:ascii="Lato" w:hAnsi="Lato" w:cs="Arial"/>
                <w:b/>
                <w:bCs/>
                <w:color w:val="000000"/>
              </w:rPr>
            </w:pPr>
            <w:r w:rsidRPr="00311C60">
              <w:rPr>
                <w:rFonts w:ascii="Lato" w:hAnsi="Lato" w:cs="Arial"/>
                <w:b/>
                <w:bCs/>
                <w:color w:val="000000"/>
              </w:rPr>
              <w:t>CONTRACT MANAGEMENT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CONTRACT MANAGEMENT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067E6026" w14:textId="77777777" w:rsidR="004558A8" w:rsidRPr="00311C60" w:rsidRDefault="004558A8" w:rsidP="004558A8">
            <w:pPr>
              <w:rPr>
                <w:rFonts w:ascii="Lato" w:hAnsi="Lato" w:cs="Arial"/>
                <w:b/>
                <w:bCs/>
                <w:color w:val="000000"/>
              </w:rPr>
            </w:pPr>
            <w:r w:rsidRPr="00311C60">
              <w:rPr>
                <w:rFonts w:ascii="Lato" w:hAnsi="Lato" w:cs="Arial"/>
                <w:b/>
                <w:bCs/>
                <w:color w:val="000000"/>
              </w:rPr>
              <w:t>AMENDMENTS TO CONTRACT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AMENDMENTS TO CONTRACT</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393B510B" w14:textId="77777777" w:rsidR="004558A8" w:rsidRPr="00311C60" w:rsidRDefault="004558A8" w:rsidP="004558A8">
            <w:pPr>
              <w:rPr>
                <w:rFonts w:ascii="Lato" w:hAnsi="Lato" w:cs="Arial"/>
                <w:color w:val="000000"/>
              </w:rPr>
            </w:pPr>
            <w:r w:rsidRPr="00311C60">
              <w:rPr>
                <w:rFonts w:ascii="Lato" w:hAnsi="Lato" w:cs="Arial"/>
                <w:color w:val="000000"/>
              </w:rPr>
              <w:t>Changes to requirements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requirements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forms of variation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forms of variation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extension to contract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extension to contract</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33A0F886" w14:textId="77777777" w:rsidR="004558A8" w:rsidRPr="00311C60" w:rsidRDefault="004558A8" w:rsidP="004558A8">
            <w:pPr>
              <w:rPr>
                <w:rFonts w:ascii="Lato" w:hAnsi="Lato" w:cs="Arial"/>
                <w:color w:val="000000"/>
              </w:rPr>
            </w:pPr>
            <w:r w:rsidRPr="00311C60">
              <w:rPr>
                <w:rFonts w:ascii="Lato" w:hAnsi="Lato" w:cs="Arial"/>
                <w:color w:val="000000"/>
              </w:rPr>
              <w:t>Destroy 6 years from end of contract</w:t>
            </w:r>
          </w:p>
        </w:tc>
        <w:tc>
          <w:tcPr>
            <w:tcW w:w="671" w:type="pct"/>
            <w:tcBorders>
              <w:top w:val="nil"/>
              <w:left w:val="nil"/>
              <w:bottom w:val="single" w:sz="4" w:space="0" w:color="auto"/>
              <w:right w:val="single" w:sz="4" w:space="0" w:color="auto"/>
            </w:tcBorders>
            <w:shd w:val="clear" w:color="auto" w:fill="auto"/>
            <w:hideMark/>
          </w:tcPr>
          <w:p w14:paraId="416B0B3D" w14:textId="77777777" w:rsidR="004558A8" w:rsidRPr="00311C60" w:rsidRDefault="004558A8" w:rsidP="004558A8">
            <w:pPr>
              <w:rPr>
                <w:rFonts w:ascii="Lato" w:hAnsi="Lato" w:cs="Arial"/>
                <w:color w:val="000000"/>
              </w:rPr>
            </w:pPr>
            <w:r w:rsidRPr="00311C60">
              <w:rPr>
                <w:rFonts w:ascii="Lato" w:hAnsi="Lato" w:cs="Arial"/>
                <w:color w:val="000000"/>
              </w:rPr>
              <w:t>Limitation Act 1980</w:t>
            </w:r>
          </w:p>
        </w:tc>
        <w:tc>
          <w:tcPr>
            <w:tcW w:w="1097" w:type="pct"/>
            <w:tcBorders>
              <w:top w:val="nil"/>
              <w:left w:val="nil"/>
              <w:bottom w:val="single" w:sz="4" w:space="0" w:color="auto"/>
              <w:right w:val="single" w:sz="4" w:space="0" w:color="auto"/>
            </w:tcBorders>
            <w:shd w:val="clear" w:color="auto" w:fill="auto"/>
            <w:noWrap/>
            <w:hideMark/>
          </w:tcPr>
          <w:p w14:paraId="429B05D7"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46CDCD91" w14:textId="77777777" w:rsidTr="000028AE">
        <w:trPr>
          <w:trHeight w:val="600"/>
        </w:trPr>
        <w:tc>
          <w:tcPr>
            <w:tcW w:w="519" w:type="pct"/>
            <w:vMerge/>
            <w:tcBorders>
              <w:top w:val="nil"/>
              <w:left w:val="single" w:sz="4" w:space="0" w:color="auto"/>
              <w:bottom w:val="single" w:sz="4" w:space="0" w:color="000000"/>
              <w:right w:val="single" w:sz="4" w:space="0" w:color="auto"/>
            </w:tcBorders>
            <w:vAlign w:val="center"/>
            <w:hideMark/>
          </w:tcPr>
          <w:p w14:paraId="25C300F9"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noWrap/>
            <w:hideMark/>
          </w:tcPr>
          <w:p w14:paraId="45092487" w14:textId="77777777" w:rsidR="004558A8" w:rsidRPr="00311C60" w:rsidRDefault="004558A8" w:rsidP="004558A8">
            <w:pPr>
              <w:rPr>
                <w:rFonts w:ascii="Lato" w:hAnsi="Lato" w:cs="Arial"/>
                <w:b/>
                <w:bCs/>
                <w:color w:val="000000"/>
              </w:rPr>
            </w:pPr>
            <w:r w:rsidRPr="00311C60">
              <w:rPr>
                <w:rFonts w:ascii="Lato" w:hAnsi="Lato" w:cs="Arial"/>
                <w:b/>
                <w:bCs/>
                <w:color w:val="000000"/>
              </w:rPr>
              <w:t>CONTRACT MONITORING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CONTRACT MONITORING</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0ACB213E" w14:textId="77777777" w:rsidR="004558A8" w:rsidRPr="00311C60" w:rsidRDefault="004558A8" w:rsidP="004558A8">
            <w:pPr>
              <w:rPr>
                <w:rFonts w:ascii="Lato" w:hAnsi="Lato" w:cs="Arial"/>
                <w:color w:val="000000"/>
              </w:rPr>
            </w:pPr>
            <w:r w:rsidRPr="00311C60">
              <w:rPr>
                <w:rFonts w:ascii="Lato" w:hAnsi="Lato" w:cs="Arial"/>
                <w:color w:val="000000"/>
              </w:rPr>
              <w:t>Records of complaints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complaints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disputes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disputes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over payment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over payment</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performance report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performance report</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2DC704F7" w14:textId="77777777" w:rsidR="004558A8" w:rsidRPr="00311C60" w:rsidRDefault="004558A8" w:rsidP="004558A8">
            <w:pPr>
              <w:rPr>
                <w:rFonts w:ascii="Lato" w:hAnsi="Lato" w:cs="Arial"/>
                <w:color w:val="000000"/>
              </w:rPr>
            </w:pPr>
            <w:r w:rsidRPr="00311C60">
              <w:rPr>
                <w:rFonts w:ascii="Lato" w:hAnsi="Lato" w:cs="Arial"/>
                <w:color w:val="000000"/>
              </w:rPr>
              <w:t>Destroy 6 years from end of contract</w:t>
            </w:r>
          </w:p>
        </w:tc>
        <w:tc>
          <w:tcPr>
            <w:tcW w:w="671" w:type="pct"/>
            <w:tcBorders>
              <w:top w:val="nil"/>
              <w:left w:val="nil"/>
              <w:bottom w:val="single" w:sz="4" w:space="0" w:color="auto"/>
              <w:right w:val="single" w:sz="4" w:space="0" w:color="auto"/>
            </w:tcBorders>
            <w:shd w:val="clear" w:color="auto" w:fill="auto"/>
            <w:hideMark/>
          </w:tcPr>
          <w:p w14:paraId="47164F79" w14:textId="77777777" w:rsidR="004558A8" w:rsidRPr="00311C60" w:rsidRDefault="004558A8" w:rsidP="004558A8">
            <w:pPr>
              <w:rPr>
                <w:rFonts w:ascii="Lato" w:hAnsi="Lato" w:cs="Arial"/>
                <w:color w:val="000000"/>
              </w:rPr>
            </w:pPr>
            <w:r w:rsidRPr="00311C60">
              <w:rPr>
                <w:rFonts w:ascii="Lato" w:hAnsi="Lato" w:cs="Arial"/>
                <w:color w:val="000000"/>
              </w:rPr>
              <w:t>Limitation Act 1980</w:t>
            </w:r>
          </w:p>
        </w:tc>
        <w:tc>
          <w:tcPr>
            <w:tcW w:w="1097" w:type="pct"/>
            <w:tcBorders>
              <w:top w:val="nil"/>
              <w:left w:val="nil"/>
              <w:bottom w:val="single" w:sz="4" w:space="0" w:color="auto"/>
              <w:right w:val="single" w:sz="4" w:space="0" w:color="auto"/>
            </w:tcBorders>
            <w:shd w:val="clear" w:color="auto" w:fill="auto"/>
            <w:noWrap/>
            <w:hideMark/>
          </w:tcPr>
          <w:p w14:paraId="3DF3A355"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692E92A5" w14:textId="77777777" w:rsidTr="000028AE">
        <w:trPr>
          <w:trHeight w:val="630"/>
        </w:trPr>
        <w:tc>
          <w:tcPr>
            <w:tcW w:w="519" w:type="pct"/>
            <w:tcBorders>
              <w:top w:val="nil"/>
              <w:left w:val="single" w:sz="4" w:space="0" w:color="auto"/>
              <w:bottom w:val="single" w:sz="4" w:space="0" w:color="auto"/>
              <w:right w:val="single" w:sz="4" w:space="0" w:color="auto"/>
            </w:tcBorders>
            <w:shd w:val="clear" w:color="auto" w:fill="auto"/>
            <w:hideMark/>
          </w:tcPr>
          <w:p w14:paraId="60541DC6" w14:textId="77777777" w:rsidR="004558A8" w:rsidRPr="00311C60" w:rsidRDefault="004558A8" w:rsidP="004558A8">
            <w:pPr>
              <w:rPr>
                <w:rFonts w:ascii="Lato" w:hAnsi="Lato" w:cs="Arial"/>
                <w:b/>
                <w:bCs/>
                <w:color w:val="000000"/>
              </w:rPr>
            </w:pPr>
            <w:r w:rsidRPr="00311C60">
              <w:rPr>
                <w:rFonts w:ascii="Lato" w:hAnsi="Lato" w:cs="Arial"/>
                <w:b/>
                <w:bCs/>
                <w:color w:val="000000"/>
              </w:rPr>
              <w:t>PLANNING &amp; STRATEGY</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PLANNING &amp; STRATEGY</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16071690"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28F95FCA" w14:textId="77777777" w:rsidR="004558A8" w:rsidRPr="00311C60" w:rsidRDefault="004558A8" w:rsidP="004558A8">
            <w:pPr>
              <w:rPr>
                <w:rFonts w:ascii="Lato" w:hAnsi="Lato" w:cs="Arial"/>
                <w:color w:val="000000"/>
              </w:rPr>
            </w:pPr>
            <w:r w:rsidRPr="00311C60">
              <w:rPr>
                <w:rFonts w:ascii="Lato" w:hAnsi="Lato" w:cs="Arial"/>
                <w:color w:val="000000"/>
              </w:rPr>
              <w:t>Team forecast planning</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Team forecast planning</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resource plans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resource plans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work plans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work plans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team meetings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team meetings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nil"/>
              <w:right w:val="nil"/>
            </w:tcBorders>
            <w:shd w:val="clear" w:color="auto" w:fill="auto"/>
            <w:hideMark/>
          </w:tcPr>
          <w:p w14:paraId="01DC9B2F" w14:textId="77777777" w:rsidR="004558A8" w:rsidRPr="00311C60" w:rsidRDefault="004558A8" w:rsidP="004558A8">
            <w:pPr>
              <w:rPr>
                <w:rFonts w:ascii="Lato" w:hAnsi="Lato" w:cs="Arial"/>
                <w:color w:val="000000"/>
              </w:rPr>
            </w:pPr>
            <w:r w:rsidRPr="00311C60">
              <w:rPr>
                <w:rFonts w:ascii="Lato" w:hAnsi="Lato" w:cs="Arial"/>
                <w:color w:val="000000"/>
              </w:rPr>
              <w:t>Destroy 2 years after the end of the year to which records relate</w:t>
            </w:r>
          </w:p>
        </w:tc>
        <w:tc>
          <w:tcPr>
            <w:tcW w:w="671" w:type="pct"/>
            <w:tcBorders>
              <w:top w:val="nil"/>
              <w:left w:val="single" w:sz="4" w:space="0" w:color="auto"/>
              <w:bottom w:val="single" w:sz="4" w:space="0" w:color="auto"/>
              <w:right w:val="single" w:sz="4" w:space="0" w:color="auto"/>
            </w:tcBorders>
            <w:shd w:val="clear" w:color="auto" w:fill="auto"/>
            <w:hideMark/>
          </w:tcPr>
          <w:p w14:paraId="073A028A"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57801EE8"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5CF682C3"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3ABCB5D5" w14:textId="77777777" w:rsidR="004558A8" w:rsidRPr="00311C60" w:rsidRDefault="004558A8" w:rsidP="004558A8">
            <w:pPr>
              <w:rPr>
                <w:rFonts w:ascii="Lato" w:hAnsi="Lato" w:cs="Arial"/>
                <w:b/>
                <w:bCs/>
                <w:color w:val="000000"/>
              </w:rPr>
            </w:pPr>
            <w:r w:rsidRPr="00311C60">
              <w:rPr>
                <w:rFonts w:ascii="Lato" w:hAnsi="Lato" w:cs="Arial"/>
                <w:b/>
                <w:bCs/>
                <w:color w:val="000000"/>
              </w:rPr>
              <w:t>POLICY MAKING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POLICY MAKING</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749889D0"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1AEBDDD0" w14:textId="77777777" w:rsidR="004558A8" w:rsidRPr="00311C60" w:rsidRDefault="004558A8" w:rsidP="004558A8">
            <w:pPr>
              <w:rPr>
                <w:rFonts w:ascii="Lato" w:hAnsi="Lato" w:cs="Arial"/>
                <w:color w:val="000000"/>
              </w:rPr>
            </w:pPr>
            <w:r w:rsidRPr="00311C60">
              <w:rPr>
                <w:rFonts w:ascii="Lato" w:hAnsi="Lato" w:cs="Arial"/>
                <w:color w:val="000000"/>
              </w:rPr>
              <w:t>Policy</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Policy</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working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nil"/>
              <w:right w:val="nil"/>
            </w:tcBorders>
            <w:shd w:val="clear" w:color="auto" w:fill="auto"/>
            <w:hideMark/>
          </w:tcPr>
          <w:p w14:paraId="65A921BE" w14:textId="77777777" w:rsidR="004558A8" w:rsidRPr="00311C60" w:rsidRDefault="004558A8" w:rsidP="004558A8">
            <w:pPr>
              <w:rPr>
                <w:rFonts w:ascii="Lato" w:hAnsi="Lato" w:cs="Arial"/>
                <w:color w:val="000000"/>
              </w:rPr>
            </w:pPr>
            <w:r w:rsidRPr="00311C60">
              <w:rPr>
                <w:rFonts w:ascii="Lato" w:hAnsi="Lato" w:cs="Arial"/>
                <w:color w:val="000000"/>
              </w:rPr>
              <w:t>Review when superseded/ becomes obsolete</w:t>
            </w:r>
          </w:p>
        </w:tc>
        <w:tc>
          <w:tcPr>
            <w:tcW w:w="671" w:type="pct"/>
            <w:tcBorders>
              <w:top w:val="nil"/>
              <w:left w:val="single" w:sz="4" w:space="0" w:color="auto"/>
              <w:bottom w:val="single" w:sz="4" w:space="0" w:color="auto"/>
              <w:right w:val="single" w:sz="4" w:space="0" w:color="auto"/>
            </w:tcBorders>
            <w:shd w:val="clear" w:color="auto" w:fill="auto"/>
            <w:hideMark/>
          </w:tcPr>
          <w:p w14:paraId="2480642C" w14:textId="77777777" w:rsidR="004558A8" w:rsidRPr="00311C60" w:rsidRDefault="004558A8" w:rsidP="004558A8">
            <w:pPr>
              <w:rPr>
                <w:rFonts w:ascii="Lato" w:hAnsi="Lato" w:cs="Arial"/>
                <w:color w:val="000000"/>
              </w:rPr>
            </w:pPr>
            <w:r w:rsidRPr="00311C60">
              <w:rPr>
                <w:rFonts w:ascii="Lato" w:hAnsi="Lato" w:cs="Arial"/>
                <w:color w:val="000000"/>
              </w:rPr>
              <w:t>Historical value</w:t>
            </w:r>
          </w:p>
        </w:tc>
        <w:tc>
          <w:tcPr>
            <w:tcW w:w="1097" w:type="pct"/>
            <w:tcBorders>
              <w:top w:val="nil"/>
              <w:left w:val="nil"/>
              <w:bottom w:val="single" w:sz="4" w:space="0" w:color="auto"/>
              <w:right w:val="single" w:sz="4" w:space="0" w:color="auto"/>
            </w:tcBorders>
            <w:shd w:val="clear" w:color="auto" w:fill="auto"/>
            <w:hideMark/>
          </w:tcPr>
          <w:p w14:paraId="6C8F9FE8" w14:textId="77777777" w:rsidR="004558A8" w:rsidRPr="00311C60" w:rsidRDefault="004558A8" w:rsidP="004558A8">
            <w:pPr>
              <w:rPr>
                <w:rFonts w:ascii="Lato" w:hAnsi="Lato" w:cs="Arial"/>
                <w:color w:val="000000"/>
              </w:rPr>
            </w:pPr>
            <w:r w:rsidRPr="00311C60">
              <w:rPr>
                <w:rFonts w:ascii="Lato" w:hAnsi="Lato" w:cs="Arial"/>
                <w:color w:val="000000"/>
              </w:rPr>
              <w:t>May form a significant part of the public record of an organisation which may need to be retained, on review consider transfer to an archive.</w:t>
            </w:r>
          </w:p>
        </w:tc>
      </w:tr>
      <w:tr w:rsidR="004558A8" w:rsidRPr="00311C60" w14:paraId="18EB82F2" w14:textId="77777777" w:rsidTr="000028AE">
        <w:trPr>
          <w:trHeight w:val="900"/>
        </w:trPr>
        <w:tc>
          <w:tcPr>
            <w:tcW w:w="519" w:type="pct"/>
            <w:tcBorders>
              <w:top w:val="nil"/>
              <w:left w:val="single" w:sz="4" w:space="0" w:color="auto"/>
              <w:bottom w:val="single" w:sz="4" w:space="0" w:color="auto"/>
              <w:right w:val="single" w:sz="4" w:space="0" w:color="auto"/>
            </w:tcBorders>
            <w:shd w:val="clear" w:color="auto" w:fill="auto"/>
            <w:hideMark/>
          </w:tcPr>
          <w:p w14:paraId="780359DD" w14:textId="77777777" w:rsidR="004558A8" w:rsidRPr="00311C60" w:rsidRDefault="004558A8" w:rsidP="004558A8">
            <w:pPr>
              <w:rPr>
                <w:rFonts w:ascii="Lato" w:hAnsi="Lato" w:cs="Arial"/>
                <w:b/>
                <w:bCs/>
                <w:color w:val="000000"/>
              </w:rPr>
            </w:pPr>
            <w:r w:rsidRPr="00311C60">
              <w:rPr>
                <w:rFonts w:ascii="Lato" w:hAnsi="Lato" w:cs="Arial"/>
                <w:b/>
                <w:bCs/>
                <w:color w:val="000000"/>
              </w:rPr>
              <w:t>PROCEDURES &amp; GUIDANCE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GUIDANCE</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339B6A1F" w14:textId="77777777" w:rsidR="004558A8" w:rsidRPr="00311C60" w:rsidRDefault="004558A8" w:rsidP="004558A8">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6C430465" w14:textId="77777777" w:rsidR="004558A8" w:rsidRPr="00311C60" w:rsidRDefault="004558A8" w:rsidP="004558A8">
            <w:pPr>
              <w:rPr>
                <w:rFonts w:ascii="Lato" w:hAnsi="Lato" w:cs="Arial"/>
                <w:color w:val="000000"/>
              </w:rPr>
            </w:pPr>
            <w:r w:rsidRPr="00311C60">
              <w:rPr>
                <w:rFonts w:ascii="Lato" w:hAnsi="Lato" w:cs="Arial"/>
                <w:color w:val="000000"/>
              </w:rPr>
              <w:t>Local office procedures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Local office procedures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How to guides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How to guides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system operating instructions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system operating instructions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best practice guidance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best practice guidance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single" w:sz="4" w:space="0" w:color="auto"/>
              <w:right w:val="nil"/>
            </w:tcBorders>
            <w:shd w:val="clear" w:color="auto" w:fill="auto"/>
            <w:hideMark/>
          </w:tcPr>
          <w:p w14:paraId="620C8E6D" w14:textId="77777777" w:rsidR="004558A8" w:rsidRPr="00311C60" w:rsidRDefault="004558A8" w:rsidP="004558A8">
            <w:pPr>
              <w:rPr>
                <w:rFonts w:ascii="Lato" w:hAnsi="Lato" w:cs="Arial"/>
                <w:color w:val="000000"/>
              </w:rPr>
            </w:pPr>
            <w:r w:rsidRPr="00311C60">
              <w:rPr>
                <w:rFonts w:ascii="Lato" w:hAnsi="Lato" w:cs="Arial"/>
                <w:color w:val="000000"/>
              </w:rPr>
              <w:t>Review when superseded/ becomes obsolete</w:t>
            </w:r>
          </w:p>
        </w:tc>
        <w:tc>
          <w:tcPr>
            <w:tcW w:w="671" w:type="pct"/>
            <w:tcBorders>
              <w:top w:val="nil"/>
              <w:left w:val="single" w:sz="4" w:space="0" w:color="auto"/>
              <w:bottom w:val="single" w:sz="4" w:space="0" w:color="auto"/>
              <w:right w:val="single" w:sz="4" w:space="0" w:color="auto"/>
            </w:tcBorders>
            <w:shd w:val="clear" w:color="auto" w:fill="auto"/>
            <w:hideMark/>
          </w:tcPr>
          <w:p w14:paraId="16C0CFA1" w14:textId="77777777" w:rsidR="004558A8" w:rsidRPr="00311C60" w:rsidRDefault="004558A8" w:rsidP="004558A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7DEA19C4"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47229D2C" w14:textId="77777777" w:rsidTr="000028AE">
        <w:trPr>
          <w:trHeight w:val="915"/>
        </w:trPr>
        <w:tc>
          <w:tcPr>
            <w:tcW w:w="519"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1E0B3271" w14:textId="77777777" w:rsidR="004558A8" w:rsidRPr="00311C60" w:rsidRDefault="004558A8" w:rsidP="004558A8">
            <w:pPr>
              <w:rPr>
                <w:rFonts w:ascii="Lato" w:hAnsi="Lato" w:cs="Arial"/>
                <w:b/>
                <w:bCs/>
                <w:color w:val="000000"/>
              </w:rPr>
            </w:pPr>
            <w:r w:rsidRPr="00311C60">
              <w:rPr>
                <w:rFonts w:ascii="Lato" w:hAnsi="Lato" w:cs="Arial"/>
                <w:b/>
                <w:bCs/>
                <w:color w:val="000000"/>
              </w:rPr>
              <w:t>TENDERING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TENDERING</w:instrText>
            </w:r>
            <w:r w:rsidRPr="00311C60">
              <w:rPr>
                <w:rFonts w:ascii="Lato" w:hAnsi="Lato"/>
              </w:rPr>
              <w:instrText xml:space="preserve">" </w:instrText>
            </w:r>
            <w:r w:rsidRPr="00311C60">
              <w:rPr>
                <w:rFonts w:ascii="Lato" w:hAnsi="Lato" w:cs="Arial"/>
                <w:b/>
                <w:bCs/>
                <w:color w:val="000000"/>
              </w:rPr>
              <w:fldChar w:fldCharType="end"/>
            </w:r>
          </w:p>
        </w:tc>
        <w:tc>
          <w:tcPr>
            <w:tcW w:w="549"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2E9AD931" w14:textId="77777777" w:rsidR="004558A8" w:rsidRPr="00311C60" w:rsidRDefault="004558A8" w:rsidP="004558A8">
            <w:pPr>
              <w:rPr>
                <w:rFonts w:ascii="Lato" w:hAnsi="Lato" w:cs="Arial"/>
                <w:b/>
                <w:bCs/>
                <w:color w:val="000000"/>
              </w:rPr>
            </w:pPr>
            <w:r w:rsidRPr="00311C60">
              <w:rPr>
                <w:rFonts w:ascii="Lato" w:hAnsi="Lato" w:cs="Arial"/>
                <w:b/>
                <w:bCs/>
                <w:color w:val="000000"/>
              </w:rPr>
              <w:t>INITIAL PROPOSAL</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INITIAL PROPOSAL</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single" w:sz="4" w:space="0" w:color="auto"/>
              <w:left w:val="nil"/>
              <w:bottom w:val="single" w:sz="4" w:space="0" w:color="auto"/>
              <w:right w:val="single" w:sz="4" w:space="0" w:color="auto"/>
            </w:tcBorders>
            <w:shd w:val="clear" w:color="auto" w:fill="auto"/>
            <w:hideMark/>
          </w:tcPr>
          <w:p w14:paraId="058AF2DD" w14:textId="77777777" w:rsidR="004558A8" w:rsidRPr="00311C60" w:rsidRDefault="004558A8" w:rsidP="004558A8">
            <w:pPr>
              <w:rPr>
                <w:rFonts w:ascii="Lato" w:hAnsi="Lato" w:cs="Arial"/>
                <w:color w:val="000000"/>
              </w:rPr>
            </w:pPr>
            <w:r w:rsidRPr="00311C60">
              <w:rPr>
                <w:rFonts w:ascii="Lato" w:hAnsi="Lato" w:cs="Arial"/>
                <w:color w:val="000000"/>
              </w:rPr>
              <w:t>Agreed Specification, permissions, evaluation criteria, invitation to tender</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invitation to tender</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TUPE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TUPE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single" w:sz="4" w:space="0" w:color="auto"/>
              <w:right w:val="single" w:sz="4" w:space="0" w:color="auto"/>
            </w:tcBorders>
            <w:shd w:val="clear" w:color="auto" w:fill="auto"/>
            <w:hideMark/>
          </w:tcPr>
          <w:p w14:paraId="3E93B564" w14:textId="77777777" w:rsidR="004558A8" w:rsidRPr="00311C60" w:rsidRDefault="004558A8" w:rsidP="004558A8">
            <w:pPr>
              <w:rPr>
                <w:rFonts w:ascii="Lato" w:hAnsi="Lato" w:cs="Arial"/>
                <w:color w:val="000000"/>
              </w:rPr>
            </w:pPr>
            <w:r w:rsidRPr="00311C60">
              <w:rPr>
                <w:rFonts w:ascii="Lato" w:hAnsi="Lato" w:cs="Arial"/>
                <w:color w:val="000000"/>
              </w:rPr>
              <w:t>Destroy 6 years from end of contract</w:t>
            </w:r>
          </w:p>
        </w:tc>
        <w:tc>
          <w:tcPr>
            <w:tcW w:w="671" w:type="pct"/>
            <w:tcBorders>
              <w:top w:val="single" w:sz="4" w:space="0" w:color="auto"/>
              <w:left w:val="nil"/>
              <w:bottom w:val="single" w:sz="4" w:space="0" w:color="auto"/>
              <w:right w:val="single" w:sz="4" w:space="0" w:color="auto"/>
            </w:tcBorders>
            <w:shd w:val="clear" w:color="auto" w:fill="auto"/>
            <w:hideMark/>
          </w:tcPr>
          <w:p w14:paraId="43A2A481" w14:textId="77777777" w:rsidR="004558A8" w:rsidRPr="00311C60" w:rsidRDefault="004558A8" w:rsidP="004558A8">
            <w:pPr>
              <w:rPr>
                <w:rFonts w:ascii="Lato" w:hAnsi="Lato" w:cs="Arial"/>
                <w:color w:val="000000"/>
              </w:rPr>
            </w:pPr>
            <w:r w:rsidRPr="00311C60">
              <w:rPr>
                <w:rFonts w:ascii="Lato" w:hAnsi="Lato" w:cs="Arial"/>
                <w:color w:val="000000"/>
              </w:rPr>
              <w:t>Limitation Act 1980</w:t>
            </w:r>
          </w:p>
        </w:tc>
        <w:tc>
          <w:tcPr>
            <w:tcW w:w="1097" w:type="pct"/>
            <w:tcBorders>
              <w:top w:val="single" w:sz="4" w:space="0" w:color="auto"/>
              <w:left w:val="nil"/>
              <w:bottom w:val="single" w:sz="4" w:space="0" w:color="auto"/>
              <w:right w:val="single" w:sz="4" w:space="0" w:color="auto"/>
            </w:tcBorders>
            <w:shd w:val="clear" w:color="auto" w:fill="auto"/>
            <w:noWrap/>
            <w:hideMark/>
          </w:tcPr>
          <w:p w14:paraId="518DC746"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1F30D94C" w14:textId="77777777" w:rsidTr="000028AE">
        <w:trPr>
          <w:trHeight w:val="600"/>
        </w:trPr>
        <w:tc>
          <w:tcPr>
            <w:tcW w:w="519" w:type="pct"/>
            <w:vMerge/>
            <w:tcBorders>
              <w:top w:val="nil"/>
              <w:left w:val="single" w:sz="4" w:space="0" w:color="auto"/>
              <w:bottom w:val="single" w:sz="4" w:space="0" w:color="000000"/>
              <w:right w:val="single" w:sz="4" w:space="0" w:color="auto"/>
            </w:tcBorders>
            <w:vAlign w:val="center"/>
            <w:hideMark/>
          </w:tcPr>
          <w:p w14:paraId="15F48B89" w14:textId="77777777" w:rsidR="004558A8" w:rsidRPr="00311C60" w:rsidRDefault="004558A8" w:rsidP="004558A8">
            <w:pPr>
              <w:rPr>
                <w:rFonts w:ascii="Lato" w:hAnsi="Lato" w:cs="Arial"/>
                <w:b/>
                <w:bCs/>
                <w:color w:val="000000"/>
              </w:rPr>
            </w:pPr>
          </w:p>
        </w:tc>
        <w:tc>
          <w:tcPr>
            <w:tcW w:w="549" w:type="pct"/>
            <w:vMerge/>
            <w:tcBorders>
              <w:top w:val="nil"/>
              <w:left w:val="single" w:sz="4" w:space="0" w:color="auto"/>
              <w:bottom w:val="single" w:sz="4" w:space="0" w:color="000000"/>
              <w:right w:val="single" w:sz="4" w:space="0" w:color="auto"/>
            </w:tcBorders>
            <w:vAlign w:val="center"/>
            <w:hideMark/>
          </w:tcPr>
          <w:p w14:paraId="6199C57C" w14:textId="77777777" w:rsidR="004558A8" w:rsidRPr="00311C60" w:rsidRDefault="004558A8" w:rsidP="004558A8">
            <w:pPr>
              <w:rPr>
                <w:rFonts w:ascii="Lato" w:hAnsi="Lato" w:cs="Arial"/>
                <w:b/>
                <w:bCs/>
                <w:color w:val="000000"/>
              </w:rPr>
            </w:pPr>
          </w:p>
        </w:tc>
        <w:tc>
          <w:tcPr>
            <w:tcW w:w="1128" w:type="pct"/>
            <w:tcBorders>
              <w:top w:val="nil"/>
              <w:left w:val="nil"/>
              <w:bottom w:val="single" w:sz="4" w:space="0" w:color="auto"/>
              <w:right w:val="single" w:sz="4" w:space="0" w:color="auto"/>
            </w:tcBorders>
            <w:shd w:val="clear" w:color="auto" w:fill="auto"/>
            <w:noWrap/>
            <w:hideMark/>
          </w:tcPr>
          <w:p w14:paraId="633A0128" w14:textId="77777777" w:rsidR="004558A8" w:rsidRPr="00311C60" w:rsidRDefault="004558A8" w:rsidP="004558A8">
            <w:pPr>
              <w:rPr>
                <w:rFonts w:ascii="Lato" w:hAnsi="Lato" w:cs="Arial"/>
                <w:color w:val="000000"/>
              </w:rPr>
            </w:pPr>
            <w:r w:rsidRPr="00311C60">
              <w:rPr>
                <w:rFonts w:ascii="Lato" w:hAnsi="Lato" w:cs="Arial"/>
                <w:color w:val="000000"/>
              </w:rPr>
              <w:t>Draft specification, draft evaluation</w:t>
            </w:r>
          </w:p>
        </w:tc>
        <w:tc>
          <w:tcPr>
            <w:tcW w:w="1036" w:type="pct"/>
            <w:tcBorders>
              <w:top w:val="nil"/>
              <w:left w:val="nil"/>
              <w:bottom w:val="single" w:sz="4" w:space="0" w:color="auto"/>
              <w:right w:val="single" w:sz="4" w:space="0" w:color="auto"/>
            </w:tcBorders>
            <w:shd w:val="clear" w:color="auto" w:fill="auto"/>
            <w:hideMark/>
          </w:tcPr>
          <w:p w14:paraId="434B56F0" w14:textId="77777777" w:rsidR="004558A8" w:rsidRPr="00311C60" w:rsidRDefault="004558A8" w:rsidP="004558A8">
            <w:pPr>
              <w:rPr>
                <w:rFonts w:ascii="Lato" w:hAnsi="Lato" w:cs="Arial"/>
                <w:color w:val="000000"/>
              </w:rPr>
            </w:pPr>
            <w:r w:rsidRPr="00311C60">
              <w:rPr>
                <w:rFonts w:ascii="Lato" w:hAnsi="Lato" w:cs="Arial"/>
                <w:color w:val="000000"/>
              </w:rPr>
              <w:t>Destroy when specification agreed</w:t>
            </w:r>
          </w:p>
        </w:tc>
        <w:tc>
          <w:tcPr>
            <w:tcW w:w="671" w:type="pct"/>
            <w:tcBorders>
              <w:top w:val="nil"/>
              <w:left w:val="nil"/>
              <w:bottom w:val="single" w:sz="4" w:space="0" w:color="auto"/>
              <w:right w:val="single" w:sz="4" w:space="0" w:color="auto"/>
            </w:tcBorders>
            <w:shd w:val="clear" w:color="auto" w:fill="auto"/>
            <w:hideMark/>
          </w:tcPr>
          <w:p w14:paraId="3C53153F" w14:textId="77777777" w:rsidR="004558A8" w:rsidRPr="00311C60" w:rsidRDefault="004558A8" w:rsidP="004558A8">
            <w:pPr>
              <w:rPr>
                <w:rFonts w:ascii="Lato" w:hAnsi="Lato" w:cs="Arial"/>
                <w:color w:val="000000"/>
              </w:rPr>
            </w:pPr>
            <w:r w:rsidRPr="00311C60">
              <w:rPr>
                <w:rFonts w:ascii="Lato" w:hAnsi="Lato" w:cs="Arial"/>
                <w:color w:val="000000"/>
              </w:rPr>
              <w:t>The National Archives (TNA) Guidance</w:t>
            </w:r>
          </w:p>
        </w:tc>
        <w:tc>
          <w:tcPr>
            <w:tcW w:w="1097" w:type="pct"/>
            <w:tcBorders>
              <w:top w:val="nil"/>
              <w:left w:val="nil"/>
              <w:bottom w:val="single" w:sz="4" w:space="0" w:color="auto"/>
              <w:right w:val="single" w:sz="4" w:space="0" w:color="auto"/>
            </w:tcBorders>
            <w:shd w:val="clear" w:color="auto" w:fill="auto"/>
            <w:noWrap/>
            <w:hideMark/>
          </w:tcPr>
          <w:p w14:paraId="5A62E67B"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10B56EC2" w14:textId="77777777" w:rsidTr="000028AE">
        <w:trPr>
          <w:trHeight w:val="315"/>
        </w:trPr>
        <w:tc>
          <w:tcPr>
            <w:tcW w:w="519" w:type="pct"/>
            <w:vMerge/>
            <w:tcBorders>
              <w:top w:val="nil"/>
              <w:left w:val="single" w:sz="4" w:space="0" w:color="auto"/>
              <w:bottom w:val="single" w:sz="4" w:space="0" w:color="000000"/>
              <w:right w:val="single" w:sz="4" w:space="0" w:color="auto"/>
            </w:tcBorders>
            <w:vAlign w:val="center"/>
            <w:hideMark/>
          </w:tcPr>
          <w:p w14:paraId="300CFF91"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noWrap/>
            <w:hideMark/>
          </w:tcPr>
          <w:p w14:paraId="7DB53809" w14:textId="1D6D83BF" w:rsidR="004558A8" w:rsidRPr="00311C60" w:rsidRDefault="007C3921" w:rsidP="004558A8">
            <w:pPr>
              <w:rPr>
                <w:rFonts w:ascii="Lato" w:hAnsi="Lato" w:cs="Arial"/>
                <w:b/>
                <w:bCs/>
                <w:color w:val="000000"/>
              </w:rPr>
            </w:pPr>
            <w:r w:rsidRPr="00311C60">
              <w:rPr>
                <w:rFonts w:ascii="Lato" w:hAnsi="Lato" w:cs="Arial"/>
                <w:b/>
                <w:bCs/>
                <w:color w:val="000000"/>
              </w:rPr>
              <w:t>PRE-AWARD</w:t>
            </w:r>
          </w:p>
        </w:tc>
        <w:tc>
          <w:tcPr>
            <w:tcW w:w="1128" w:type="pct"/>
            <w:tcBorders>
              <w:top w:val="single" w:sz="4" w:space="0" w:color="auto"/>
              <w:left w:val="nil"/>
              <w:bottom w:val="single" w:sz="4" w:space="0" w:color="auto"/>
              <w:right w:val="single" w:sz="4" w:space="0" w:color="auto"/>
            </w:tcBorders>
            <w:shd w:val="clear" w:color="auto" w:fill="auto"/>
            <w:hideMark/>
          </w:tcPr>
          <w:p w14:paraId="2C33B3B9" w14:textId="77777777" w:rsidR="004558A8" w:rsidRPr="00311C60" w:rsidRDefault="004558A8" w:rsidP="004558A8">
            <w:pPr>
              <w:rPr>
                <w:rFonts w:ascii="Lato" w:hAnsi="Lato" w:cs="Arial"/>
                <w:color w:val="000000"/>
              </w:rPr>
            </w:pPr>
            <w:r w:rsidRPr="00311C60">
              <w:rPr>
                <w:rFonts w:ascii="Lato" w:hAnsi="Lato" w:cs="Arial"/>
                <w:color w:val="000000"/>
              </w:rPr>
              <w:t>Expression of interest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Expression of interest</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interest log,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single" w:sz="4" w:space="0" w:color="auto"/>
              <w:right w:val="single" w:sz="4" w:space="0" w:color="auto"/>
            </w:tcBorders>
            <w:shd w:val="clear" w:color="auto" w:fill="auto"/>
            <w:hideMark/>
          </w:tcPr>
          <w:p w14:paraId="56827CD3" w14:textId="77777777" w:rsidR="004558A8" w:rsidRPr="00311C60" w:rsidRDefault="004558A8" w:rsidP="004558A8">
            <w:pPr>
              <w:rPr>
                <w:rFonts w:ascii="Lato" w:hAnsi="Lato" w:cs="Arial"/>
                <w:color w:val="000000"/>
              </w:rPr>
            </w:pPr>
            <w:r w:rsidRPr="00311C60">
              <w:rPr>
                <w:rFonts w:ascii="Lato" w:hAnsi="Lato" w:cs="Arial"/>
                <w:color w:val="000000"/>
              </w:rPr>
              <w:t>Destroy 1 year after award of contract</w:t>
            </w:r>
          </w:p>
        </w:tc>
        <w:tc>
          <w:tcPr>
            <w:tcW w:w="671" w:type="pct"/>
            <w:tcBorders>
              <w:top w:val="single" w:sz="4" w:space="0" w:color="auto"/>
              <w:left w:val="nil"/>
              <w:bottom w:val="single" w:sz="4" w:space="0" w:color="auto"/>
              <w:right w:val="single" w:sz="4" w:space="0" w:color="auto"/>
            </w:tcBorders>
            <w:shd w:val="clear" w:color="auto" w:fill="auto"/>
            <w:hideMark/>
          </w:tcPr>
          <w:p w14:paraId="66FB8277" w14:textId="77777777" w:rsidR="004558A8" w:rsidRPr="00311C60" w:rsidRDefault="004558A8" w:rsidP="004558A8">
            <w:pPr>
              <w:rPr>
                <w:rFonts w:ascii="Lato" w:hAnsi="Lato" w:cs="Arial"/>
                <w:color w:val="000000"/>
              </w:rPr>
            </w:pPr>
            <w:r w:rsidRPr="00311C60">
              <w:rPr>
                <w:rFonts w:ascii="Lato" w:hAnsi="Lato" w:cs="Arial"/>
                <w:color w:val="000000"/>
              </w:rPr>
              <w:t>TNA guidance</w:t>
            </w:r>
          </w:p>
        </w:tc>
        <w:tc>
          <w:tcPr>
            <w:tcW w:w="1097" w:type="pct"/>
            <w:tcBorders>
              <w:top w:val="single" w:sz="4" w:space="0" w:color="auto"/>
              <w:left w:val="nil"/>
              <w:bottom w:val="single" w:sz="4" w:space="0" w:color="auto"/>
              <w:right w:val="single" w:sz="4" w:space="0" w:color="auto"/>
            </w:tcBorders>
            <w:shd w:val="clear" w:color="auto" w:fill="auto"/>
            <w:noWrap/>
            <w:hideMark/>
          </w:tcPr>
          <w:p w14:paraId="59C90AF0"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2354455E" w14:textId="77777777" w:rsidTr="000028AE">
        <w:trPr>
          <w:trHeight w:val="915"/>
        </w:trPr>
        <w:tc>
          <w:tcPr>
            <w:tcW w:w="519" w:type="pct"/>
            <w:vMerge/>
            <w:tcBorders>
              <w:top w:val="nil"/>
              <w:left w:val="single" w:sz="4" w:space="0" w:color="auto"/>
              <w:bottom w:val="single" w:sz="4" w:space="0" w:color="000000"/>
              <w:right w:val="single" w:sz="4" w:space="0" w:color="auto"/>
            </w:tcBorders>
            <w:vAlign w:val="center"/>
            <w:hideMark/>
          </w:tcPr>
          <w:p w14:paraId="1B66CC97" w14:textId="77777777" w:rsidR="004558A8" w:rsidRPr="00311C60" w:rsidRDefault="004558A8" w:rsidP="004558A8">
            <w:pPr>
              <w:rPr>
                <w:rFonts w:ascii="Lato" w:hAnsi="Lato" w:cs="Arial"/>
                <w:b/>
                <w:bCs/>
                <w:color w:val="000000"/>
              </w:rPr>
            </w:pPr>
          </w:p>
        </w:tc>
        <w:tc>
          <w:tcPr>
            <w:tcW w:w="549" w:type="pct"/>
            <w:vMerge w:val="restart"/>
            <w:tcBorders>
              <w:top w:val="nil"/>
              <w:left w:val="single" w:sz="4" w:space="0" w:color="auto"/>
              <w:bottom w:val="single" w:sz="4" w:space="0" w:color="000000"/>
              <w:right w:val="single" w:sz="4" w:space="0" w:color="auto"/>
            </w:tcBorders>
            <w:shd w:val="clear" w:color="auto" w:fill="auto"/>
            <w:noWrap/>
            <w:hideMark/>
          </w:tcPr>
          <w:p w14:paraId="51C3749A" w14:textId="77777777" w:rsidR="004558A8" w:rsidRPr="00311C60" w:rsidRDefault="004558A8" w:rsidP="004558A8">
            <w:pPr>
              <w:rPr>
                <w:rFonts w:ascii="Lato" w:hAnsi="Lato" w:cs="Arial"/>
                <w:b/>
                <w:bCs/>
                <w:color w:val="000000"/>
              </w:rPr>
            </w:pPr>
            <w:r w:rsidRPr="00311C60">
              <w:rPr>
                <w:rFonts w:ascii="Lato" w:hAnsi="Lato" w:cs="Arial"/>
                <w:b/>
                <w:bCs/>
                <w:color w:val="000000"/>
              </w:rPr>
              <w:t>SUCCESSFUL TENDER</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SUCCESSFUL TENDER</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525D172E" w14:textId="77777777" w:rsidR="004558A8" w:rsidRPr="00311C60" w:rsidRDefault="004558A8" w:rsidP="004558A8">
            <w:pPr>
              <w:rPr>
                <w:rFonts w:ascii="Lato" w:hAnsi="Lato" w:cs="Arial"/>
                <w:color w:val="000000"/>
              </w:rPr>
            </w:pPr>
            <w:r w:rsidRPr="00311C60">
              <w:rPr>
                <w:rFonts w:ascii="Lato" w:hAnsi="Lato" w:cs="Arial"/>
                <w:b/>
                <w:bCs/>
                <w:color w:val="000000"/>
              </w:rPr>
              <w:t>Ordinary contracts:</w:t>
            </w:r>
            <w:r w:rsidRPr="00311C60">
              <w:rPr>
                <w:rFonts w:ascii="Lato" w:hAnsi="Lato" w:cs="Arial"/>
                <w:color w:val="000000"/>
              </w:rPr>
              <w:br/>
              <w:t>Award notice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Award notice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tender document, signed contracts and agreements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signed contracts and agreements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584F1461" w14:textId="77777777" w:rsidR="004558A8" w:rsidRPr="00311C60" w:rsidRDefault="004558A8" w:rsidP="004558A8">
            <w:pPr>
              <w:rPr>
                <w:rFonts w:ascii="Lato" w:hAnsi="Lato" w:cs="Arial"/>
                <w:color w:val="000000"/>
              </w:rPr>
            </w:pPr>
            <w:r w:rsidRPr="00311C60">
              <w:rPr>
                <w:rFonts w:ascii="Lato" w:hAnsi="Lato" w:cs="Arial"/>
                <w:color w:val="000000"/>
              </w:rPr>
              <w:t>Destroy 6 years after end of contract</w:t>
            </w:r>
          </w:p>
        </w:tc>
        <w:tc>
          <w:tcPr>
            <w:tcW w:w="671" w:type="pct"/>
            <w:tcBorders>
              <w:top w:val="nil"/>
              <w:left w:val="nil"/>
              <w:bottom w:val="single" w:sz="4" w:space="0" w:color="auto"/>
              <w:right w:val="single" w:sz="4" w:space="0" w:color="auto"/>
            </w:tcBorders>
            <w:shd w:val="clear" w:color="auto" w:fill="auto"/>
            <w:hideMark/>
          </w:tcPr>
          <w:p w14:paraId="6CCDB0D1" w14:textId="77777777" w:rsidR="004558A8" w:rsidRPr="00311C60" w:rsidRDefault="004558A8" w:rsidP="004558A8">
            <w:pPr>
              <w:rPr>
                <w:rFonts w:ascii="Lato" w:hAnsi="Lato" w:cs="Arial"/>
                <w:color w:val="000000"/>
              </w:rPr>
            </w:pPr>
            <w:r w:rsidRPr="00311C60">
              <w:rPr>
                <w:rFonts w:ascii="Lato" w:hAnsi="Lato" w:cs="Arial"/>
                <w:color w:val="000000"/>
              </w:rPr>
              <w:t>Limitation Act 1980</w:t>
            </w:r>
          </w:p>
        </w:tc>
        <w:tc>
          <w:tcPr>
            <w:tcW w:w="1097" w:type="pct"/>
            <w:tcBorders>
              <w:top w:val="nil"/>
              <w:left w:val="nil"/>
              <w:bottom w:val="single" w:sz="4" w:space="0" w:color="auto"/>
              <w:right w:val="single" w:sz="4" w:space="0" w:color="auto"/>
            </w:tcBorders>
            <w:shd w:val="clear" w:color="auto" w:fill="auto"/>
            <w:noWrap/>
            <w:hideMark/>
          </w:tcPr>
          <w:p w14:paraId="2A052B20"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16D7769E" w14:textId="77777777" w:rsidTr="000028AE">
        <w:trPr>
          <w:trHeight w:val="915"/>
        </w:trPr>
        <w:tc>
          <w:tcPr>
            <w:tcW w:w="519" w:type="pct"/>
            <w:vMerge/>
            <w:tcBorders>
              <w:top w:val="nil"/>
              <w:left w:val="single" w:sz="4" w:space="0" w:color="auto"/>
              <w:bottom w:val="single" w:sz="4" w:space="0" w:color="000000"/>
              <w:right w:val="single" w:sz="4" w:space="0" w:color="auto"/>
            </w:tcBorders>
            <w:vAlign w:val="center"/>
            <w:hideMark/>
          </w:tcPr>
          <w:p w14:paraId="72F5D959" w14:textId="77777777" w:rsidR="004558A8" w:rsidRPr="00311C60" w:rsidRDefault="004558A8" w:rsidP="004558A8">
            <w:pPr>
              <w:rPr>
                <w:rFonts w:ascii="Lato" w:hAnsi="Lato" w:cs="Arial"/>
                <w:b/>
                <w:bCs/>
                <w:color w:val="000000"/>
              </w:rPr>
            </w:pPr>
          </w:p>
        </w:tc>
        <w:tc>
          <w:tcPr>
            <w:tcW w:w="549" w:type="pct"/>
            <w:vMerge/>
            <w:tcBorders>
              <w:top w:val="nil"/>
              <w:left w:val="single" w:sz="4" w:space="0" w:color="auto"/>
              <w:bottom w:val="single" w:sz="4" w:space="0" w:color="000000"/>
              <w:right w:val="single" w:sz="4" w:space="0" w:color="auto"/>
            </w:tcBorders>
            <w:vAlign w:val="center"/>
            <w:hideMark/>
          </w:tcPr>
          <w:p w14:paraId="5CA01FFE" w14:textId="77777777" w:rsidR="004558A8" w:rsidRPr="00311C60" w:rsidRDefault="004558A8" w:rsidP="004558A8">
            <w:pPr>
              <w:rPr>
                <w:rFonts w:ascii="Lato" w:hAnsi="Lato" w:cs="Arial"/>
                <w:b/>
                <w:bCs/>
                <w:color w:val="000000"/>
              </w:rPr>
            </w:pPr>
          </w:p>
        </w:tc>
        <w:tc>
          <w:tcPr>
            <w:tcW w:w="1128" w:type="pct"/>
            <w:tcBorders>
              <w:top w:val="nil"/>
              <w:left w:val="nil"/>
              <w:bottom w:val="single" w:sz="4" w:space="0" w:color="auto"/>
              <w:right w:val="single" w:sz="4" w:space="0" w:color="auto"/>
            </w:tcBorders>
            <w:shd w:val="clear" w:color="auto" w:fill="auto"/>
            <w:hideMark/>
          </w:tcPr>
          <w:p w14:paraId="05F84C70" w14:textId="77777777" w:rsidR="004558A8" w:rsidRPr="00311C60" w:rsidRDefault="004558A8" w:rsidP="004558A8">
            <w:pPr>
              <w:rPr>
                <w:rFonts w:ascii="Lato" w:hAnsi="Lato" w:cs="Arial"/>
                <w:b/>
                <w:bCs/>
                <w:color w:val="000000"/>
              </w:rPr>
            </w:pPr>
            <w:r w:rsidRPr="00311C60">
              <w:rPr>
                <w:rFonts w:ascii="Lato" w:hAnsi="Lato" w:cs="Arial"/>
                <w:b/>
                <w:bCs/>
                <w:color w:val="000000"/>
              </w:rPr>
              <w:t>Contracts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Contracts</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 deeds &amp; leases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deeds &amp; leases</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t xml:space="preserve"> under seal:</w:t>
            </w:r>
            <w:r w:rsidRPr="00311C60">
              <w:rPr>
                <w:rFonts w:ascii="Lato" w:hAnsi="Lato" w:cs="Arial"/>
                <w:b/>
                <w:bCs/>
                <w:color w:val="000000"/>
              </w:rPr>
              <w:br/>
            </w:r>
            <w:r w:rsidRPr="00311C60">
              <w:rPr>
                <w:rFonts w:ascii="Lato" w:hAnsi="Lato" w:cs="Arial"/>
                <w:color w:val="000000"/>
              </w:rPr>
              <w:t>Award notice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Award notice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tender document, signed contracts and agreements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signed contracts and agreements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21990D27" w14:textId="77777777" w:rsidR="004558A8" w:rsidRPr="00311C60" w:rsidRDefault="004558A8" w:rsidP="004558A8">
            <w:pPr>
              <w:rPr>
                <w:rFonts w:ascii="Lato" w:hAnsi="Lato" w:cs="Arial"/>
                <w:color w:val="000000"/>
              </w:rPr>
            </w:pPr>
            <w:r w:rsidRPr="00311C60">
              <w:rPr>
                <w:rFonts w:ascii="Lato" w:hAnsi="Lato" w:cs="Arial"/>
                <w:color w:val="000000"/>
              </w:rPr>
              <w:t>Destroy 12 years after end of contract</w:t>
            </w:r>
          </w:p>
        </w:tc>
        <w:tc>
          <w:tcPr>
            <w:tcW w:w="671" w:type="pct"/>
            <w:tcBorders>
              <w:top w:val="nil"/>
              <w:left w:val="nil"/>
              <w:bottom w:val="single" w:sz="4" w:space="0" w:color="auto"/>
              <w:right w:val="single" w:sz="4" w:space="0" w:color="auto"/>
            </w:tcBorders>
            <w:shd w:val="clear" w:color="auto" w:fill="auto"/>
            <w:hideMark/>
          </w:tcPr>
          <w:p w14:paraId="079A47F2" w14:textId="77777777" w:rsidR="004558A8" w:rsidRPr="00311C60" w:rsidRDefault="004558A8" w:rsidP="004558A8">
            <w:pPr>
              <w:rPr>
                <w:rFonts w:ascii="Lato" w:hAnsi="Lato" w:cs="Arial"/>
                <w:color w:val="000000"/>
              </w:rPr>
            </w:pPr>
            <w:r w:rsidRPr="00311C60">
              <w:rPr>
                <w:rFonts w:ascii="Lato" w:hAnsi="Lato" w:cs="Arial"/>
                <w:color w:val="000000"/>
              </w:rPr>
              <w:t>Limitation Act 1980</w:t>
            </w:r>
          </w:p>
        </w:tc>
        <w:tc>
          <w:tcPr>
            <w:tcW w:w="1097" w:type="pct"/>
            <w:tcBorders>
              <w:top w:val="nil"/>
              <w:left w:val="nil"/>
              <w:bottom w:val="single" w:sz="4" w:space="0" w:color="auto"/>
              <w:right w:val="single" w:sz="4" w:space="0" w:color="auto"/>
            </w:tcBorders>
            <w:shd w:val="clear" w:color="auto" w:fill="auto"/>
            <w:noWrap/>
            <w:hideMark/>
          </w:tcPr>
          <w:p w14:paraId="44C6B9EC"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52D1F629" w14:textId="77777777" w:rsidTr="000028AE">
        <w:trPr>
          <w:trHeight w:val="315"/>
        </w:trPr>
        <w:tc>
          <w:tcPr>
            <w:tcW w:w="519" w:type="pct"/>
            <w:vMerge/>
            <w:tcBorders>
              <w:top w:val="nil"/>
              <w:left w:val="single" w:sz="4" w:space="0" w:color="auto"/>
              <w:bottom w:val="single" w:sz="4" w:space="0" w:color="000000"/>
              <w:right w:val="single" w:sz="4" w:space="0" w:color="auto"/>
            </w:tcBorders>
            <w:vAlign w:val="center"/>
            <w:hideMark/>
          </w:tcPr>
          <w:p w14:paraId="62EE43BE" w14:textId="77777777" w:rsidR="004558A8" w:rsidRPr="00311C60" w:rsidRDefault="004558A8" w:rsidP="004558A8">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noWrap/>
            <w:hideMark/>
          </w:tcPr>
          <w:p w14:paraId="69A9C0A3" w14:textId="77777777" w:rsidR="004558A8" w:rsidRPr="00311C60" w:rsidRDefault="004558A8" w:rsidP="004558A8">
            <w:pPr>
              <w:rPr>
                <w:rFonts w:ascii="Lato" w:hAnsi="Lato" w:cs="Arial"/>
                <w:b/>
                <w:bCs/>
                <w:color w:val="000000"/>
              </w:rPr>
            </w:pPr>
            <w:r w:rsidRPr="00311C60">
              <w:rPr>
                <w:rFonts w:ascii="Lato" w:hAnsi="Lato" w:cs="Arial"/>
                <w:b/>
                <w:bCs/>
                <w:color w:val="000000"/>
              </w:rPr>
              <w:t>UNSUCCESSFUL TENDER</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UNSUCCESSFUL TENDER</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30502DA5" w14:textId="77777777" w:rsidR="004558A8" w:rsidRPr="00311C60" w:rsidRDefault="004558A8" w:rsidP="004558A8">
            <w:pPr>
              <w:rPr>
                <w:rFonts w:ascii="Lato" w:hAnsi="Lato" w:cs="Arial"/>
                <w:color w:val="000000"/>
              </w:rPr>
            </w:pPr>
            <w:r w:rsidRPr="00311C60">
              <w:rPr>
                <w:rFonts w:ascii="Lato" w:hAnsi="Lato" w:cs="Arial"/>
                <w:color w:val="000000"/>
              </w:rPr>
              <w:t>Rejection letter</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Rejection letter</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debriefs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debriefs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unsuccessful tender document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unsuccessful tender document</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0EF3D329" w14:textId="77777777" w:rsidR="004558A8" w:rsidRPr="00311C60" w:rsidRDefault="004558A8" w:rsidP="004558A8">
            <w:pPr>
              <w:rPr>
                <w:rFonts w:ascii="Lato" w:hAnsi="Lato" w:cs="Arial"/>
                <w:color w:val="000000"/>
              </w:rPr>
            </w:pPr>
            <w:r w:rsidRPr="00311C60">
              <w:rPr>
                <w:rFonts w:ascii="Lato" w:hAnsi="Lato" w:cs="Arial"/>
                <w:color w:val="000000"/>
              </w:rPr>
              <w:t>Destroy 6 years after contract awarded</w:t>
            </w:r>
          </w:p>
        </w:tc>
        <w:tc>
          <w:tcPr>
            <w:tcW w:w="671" w:type="pct"/>
            <w:tcBorders>
              <w:top w:val="nil"/>
              <w:left w:val="nil"/>
              <w:bottom w:val="single" w:sz="4" w:space="0" w:color="auto"/>
              <w:right w:val="single" w:sz="4" w:space="0" w:color="auto"/>
            </w:tcBorders>
            <w:shd w:val="clear" w:color="auto" w:fill="auto"/>
            <w:hideMark/>
          </w:tcPr>
          <w:p w14:paraId="3AF8728F" w14:textId="77777777" w:rsidR="004558A8" w:rsidRPr="00311C60" w:rsidRDefault="004558A8" w:rsidP="004558A8">
            <w:pPr>
              <w:rPr>
                <w:rFonts w:ascii="Lato" w:hAnsi="Lato" w:cs="Arial"/>
                <w:color w:val="000000"/>
              </w:rPr>
            </w:pPr>
            <w:r w:rsidRPr="00311C60">
              <w:rPr>
                <w:rFonts w:ascii="Lato" w:hAnsi="Lato" w:cs="Arial"/>
                <w:color w:val="000000"/>
              </w:rPr>
              <w:t>RM CoP for H&amp;SC 2016</w:t>
            </w:r>
          </w:p>
        </w:tc>
        <w:tc>
          <w:tcPr>
            <w:tcW w:w="1097" w:type="pct"/>
            <w:tcBorders>
              <w:top w:val="nil"/>
              <w:left w:val="nil"/>
              <w:bottom w:val="single" w:sz="4" w:space="0" w:color="auto"/>
              <w:right w:val="single" w:sz="4" w:space="0" w:color="auto"/>
            </w:tcBorders>
            <w:shd w:val="clear" w:color="auto" w:fill="auto"/>
            <w:noWrap/>
            <w:hideMark/>
          </w:tcPr>
          <w:p w14:paraId="684FA74C" w14:textId="77777777" w:rsidR="004558A8" w:rsidRPr="00311C60" w:rsidRDefault="004558A8" w:rsidP="004558A8">
            <w:pPr>
              <w:rPr>
                <w:rFonts w:ascii="Lato" w:hAnsi="Lato" w:cs="Arial"/>
                <w:color w:val="000000"/>
              </w:rPr>
            </w:pPr>
            <w:r w:rsidRPr="00311C60">
              <w:rPr>
                <w:rFonts w:ascii="Lato" w:hAnsi="Lato" w:cs="Arial"/>
                <w:color w:val="000000"/>
              </w:rPr>
              <w:t> </w:t>
            </w:r>
          </w:p>
        </w:tc>
      </w:tr>
      <w:tr w:rsidR="004558A8" w:rsidRPr="00311C60" w14:paraId="5663A828" w14:textId="77777777" w:rsidTr="009F343F">
        <w:trPr>
          <w:trHeight w:val="300"/>
        </w:trPr>
        <w:tc>
          <w:tcPr>
            <w:tcW w:w="5000" w:type="pct"/>
            <w:gridSpan w:val="6"/>
            <w:tcBorders>
              <w:top w:val="single" w:sz="4" w:space="0" w:color="auto"/>
              <w:left w:val="single" w:sz="4" w:space="0" w:color="auto"/>
              <w:bottom w:val="single" w:sz="4" w:space="0" w:color="auto"/>
              <w:right w:val="single" w:sz="4" w:space="0" w:color="000000"/>
            </w:tcBorders>
            <w:shd w:val="clear" w:color="000000" w:fill="004650"/>
            <w:hideMark/>
          </w:tcPr>
          <w:p w14:paraId="5BDD5DC8" w14:textId="77777777" w:rsidR="004558A8" w:rsidRPr="00311C60" w:rsidRDefault="004558A8" w:rsidP="004558A8">
            <w:pPr>
              <w:jc w:val="center"/>
              <w:rPr>
                <w:rFonts w:ascii="Lato" w:hAnsi="Lato" w:cs="Arial"/>
                <w:color w:val="000000"/>
              </w:rPr>
            </w:pPr>
            <w:r w:rsidRPr="00311C60">
              <w:rPr>
                <w:rFonts w:ascii="Lato" w:hAnsi="Lato" w:cs="Arial"/>
                <w:color w:val="000000"/>
              </w:rPr>
              <w:t> </w:t>
            </w:r>
          </w:p>
        </w:tc>
      </w:tr>
      <w:tr w:rsidR="004558A8" w:rsidRPr="00311C60" w14:paraId="7F134E1B" w14:textId="77777777" w:rsidTr="009F343F">
        <w:trPr>
          <w:trHeight w:val="118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14:paraId="4836F2F4" w14:textId="77777777" w:rsidR="004558A8" w:rsidRPr="00311C60" w:rsidRDefault="004558A8" w:rsidP="004558A8">
            <w:pPr>
              <w:rPr>
                <w:rFonts w:ascii="Lato" w:hAnsi="Lato" w:cs="Arial"/>
                <w:b/>
                <w:bCs/>
                <w:color w:val="000000"/>
              </w:rPr>
            </w:pPr>
            <w:bookmarkStart w:id="23" w:name="_Toc19887186"/>
            <w:r w:rsidRPr="002734EC">
              <w:rPr>
                <w:rStyle w:val="Heading2Char"/>
                <w:rFonts w:ascii="Lato" w:hAnsi="Lato"/>
                <w:i w:val="0"/>
                <w:color w:val="004650"/>
                <w:sz w:val="24"/>
              </w:rPr>
              <w:t>PRODUCTS AND SERVICES</w:t>
            </w:r>
            <w:bookmarkEnd w:id="23"/>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PRODUCTS AND SERVICES</w:instrText>
            </w:r>
            <w:r w:rsidRPr="00311C60">
              <w:rPr>
                <w:rFonts w:ascii="Lato" w:hAnsi="Lato"/>
              </w:rPr>
              <w:instrText xml:space="preserve">" </w:instrText>
            </w:r>
            <w:r w:rsidRPr="00311C60">
              <w:rPr>
                <w:rFonts w:ascii="Lato" w:hAnsi="Lato" w:cs="Arial"/>
                <w:b/>
                <w:bCs/>
                <w:color w:val="000000"/>
              </w:rPr>
              <w:fldChar w:fldCharType="end"/>
            </w:r>
            <w:r w:rsidRPr="00311C60">
              <w:rPr>
                <w:rFonts w:ascii="Lato" w:hAnsi="Lato" w:cs="Arial"/>
                <w:b/>
                <w:bCs/>
                <w:color w:val="000000"/>
              </w:rPr>
              <w:br/>
            </w:r>
            <w:r w:rsidRPr="00311C60">
              <w:rPr>
                <w:rFonts w:ascii="Lato" w:hAnsi="Lato" w:cs="Arial"/>
                <w:color w:val="000000"/>
              </w:rPr>
              <w:t>Products and services records are those created in the course of producing any form of guidance, advice, or supporting products. This includes guidelines covering clinical topics, medicines practice, public health, social care, interventional procedures, technology appraisals, medical technologies guidance, diagnostics, indicators, quality standards and ROI tools.</w:t>
            </w:r>
          </w:p>
        </w:tc>
      </w:tr>
      <w:tr w:rsidR="004558A8" w:rsidRPr="00311C60" w14:paraId="0A49E8F1" w14:textId="77777777" w:rsidTr="000028AE">
        <w:trPr>
          <w:trHeight w:val="315"/>
        </w:trPr>
        <w:tc>
          <w:tcPr>
            <w:tcW w:w="519" w:type="pct"/>
            <w:tcBorders>
              <w:top w:val="nil"/>
              <w:left w:val="single" w:sz="4" w:space="0" w:color="auto"/>
              <w:bottom w:val="single" w:sz="4" w:space="0" w:color="auto"/>
              <w:right w:val="single" w:sz="4" w:space="0" w:color="auto"/>
            </w:tcBorders>
            <w:shd w:val="clear" w:color="000000" w:fill="004650"/>
            <w:hideMark/>
          </w:tcPr>
          <w:p w14:paraId="22A86F5A" w14:textId="77777777" w:rsidR="004558A8" w:rsidRPr="00311C60" w:rsidRDefault="004558A8" w:rsidP="004558A8">
            <w:pPr>
              <w:rPr>
                <w:rFonts w:ascii="Lato" w:hAnsi="Lato" w:cs="Arial"/>
                <w:b/>
                <w:bCs/>
                <w:color w:val="FFFFFF"/>
              </w:rPr>
            </w:pPr>
            <w:r w:rsidRPr="00311C60">
              <w:rPr>
                <w:rFonts w:ascii="Lato" w:hAnsi="Lato" w:cs="Arial"/>
                <w:b/>
                <w:bCs/>
                <w:color w:val="FFFFFF"/>
              </w:rPr>
              <w:t>Activity 1</w:t>
            </w:r>
          </w:p>
        </w:tc>
        <w:tc>
          <w:tcPr>
            <w:tcW w:w="549" w:type="pct"/>
            <w:tcBorders>
              <w:top w:val="nil"/>
              <w:left w:val="nil"/>
              <w:bottom w:val="single" w:sz="4" w:space="0" w:color="auto"/>
              <w:right w:val="single" w:sz="4" w:space="0" w:color="auto"/>
            </w:tcBorders>
            <w:shd w:val="clear" w:color="000000" w:fill="004650"/>
            <w:hideMark/>
          </w:tcPr>
          <w:p w14:paraId="32C487D1" w14:textId="77777777" w:rsidR="004558A8" w:rsidRPr="00311C60" w:rsidRDefault="004558A8" w:rsidP="004558A8">
            <w:pPr>
              <w:rPr>
                <w:rFonts w:ascii="Lato" w:hAnsi="Lato" w:cs="Arial"/>
                <w:b/>
                <w:bCs/>
                <w:color w:val="FFFFFF"/>
              </w:rPr>
            </w:pPr>
            <w:r w:rsidRPr="00311C60">
              <w:rPr>
                <w:rFonts w:ascii="Lato" w:hAnsi="Lato" w:cs="Arial"/>
                <w:b/>
                <w:bCs/>
                <w:color w:val="FFFFFF"/>
              </w:rPr>
              <w:t>Activity 2</w:t>
            </w:r>
          </w:p>
        </w:tc>
        <w:tc>
          <w:tcPr>
            <w:tcW w:w="1128" w:type="pct"/>
            <w:tcBorders>
              <w:top w:val="nil"/>
              <w:left w:val="nil"/>
              <w:bottom w:val="single" w:sz="4" w:space="0" w:color="auto"/>
              <w:right w:val="single" w:sz="4" w:space="0" w:color="auto"/>
            </w:tcBorders>
            <w:shd w:val="clear" w:color="000000" w:fill="004650"/>
            <w:hideMark/>
          </w:tcPr>
          <w:p w14:paraId="389B38A4" w14:textId="77777777" w:rsidR="004558A8" w:rsidRPr="00311C60" w:rsidRDefault="004558A8" w:rsidP="004558A8">
            <w:pPr>
              <w:rPr>
                <w:rFonts w:ascii="Lato" w:hAnsi="Lato" w:cs="Arial"/>
                <w:b/>
                <w:bCs/>
                <w:color w:val="FFFFFF"/>
              </w:rPr>
            </w:pPr>
            <w:r w:rsidRPr="00311C60">
              <w:rPr>
                <w:rFonts w:ascii="Lato" w:hAnsi="Lato" w:cs="Arial"/>
                <w:b/>
                <w:bCs/>
                <w:color w:val="FFFFFF"/>
              </w:rPr>
              <w:t>Sample Records</w:t>
            </w:r>
          </w:p>
        </w:tc>
        <w:tc>
          <w:tcPr>
            <w:tcW w:w="1036" w:type="pct"/>
            <w:tcBorders>
              <w:top w:val="nil"/>
              <w:left w:val="nil"/>
              <w:bottom w:val="single" w:sz="4" w:space="0" w:color="auto"/>
              <w:right w:val="single" w:sz="4" w:space="0" w:color="auto"/>
            </w:tcBorders>
            <w:shd w:val="clear" w:color="000000" w:fill="004650"/>
            <w:hideMark/>
          </w:tcPr>
          <w:p w14:paraId="35D8ABA5" w14:textId="77777777" w:rsidR="004558A8" w:rsidRPr="00311C60" w:rsidRDefault="004558A8" w:rsidP="004558A8">
            <w:pPr>
              <w:rPr>
                <w:rFonts w:ascii="Lato" w:hAnsi="Lato" w:cs="Arial"/>
                <w:b/>
                <w:bCs/>
                <w:color w:val="FFFFFF"/>
              </w:rPr>
            </w:pPr>
            <w:r w:rsidRPr="00311C60">
              <w:rPr>
                <w:rFonts w:ascii="Lato" w:hAnsi="Lato" w:cs="Arial"/>
                <w:b/>
                <w:bCs/>
                <w:color w:val="FFFFFF"/>
              </w:rPr>
              <w:t>Disposal Instruction</w:t>
            </w:r>
          </w:p>
        </w:tc>
        <w:tc>
          <w:tcPr>
            <w:tcW w:w="671" w:type="pct"/>
            <w:tcBorders>
              <w:top w:val="nil"/>
              <w:left w:val="nil"/>
              <w:bottom w:val="single" w:sz="4" w:space="0" w:color="auto"/>
              <w:right w:val="single" w:sz="4" w:space="0" w:color="auto"/>
            </w:tcBorders>
            <w:shd w:val="clear" w:color="000000" w:fill="004650"/>
            <w:hideMark/>
          </w:tcPr>
          <w:p w14:paraId="543D9808" w14:textId="77777777" w:rsidR="004558A8" w:rsidRPr="00311C60" w:rsidRDefault="004558A8" w:rsidP="004558A8">
            <w:pPr>
              <w:rPr>
                <w:rFonts w:ascii="Lato" w:hAnsi="Lato" w:cs="Arial"/>
                <w:b/>
                <w:bCs/>
                <w:color w:val="FFFFFF"/>
              </w:rPr>
            </w:pPr>
            <w:r w:rsidRPr="00311C60">
              <w:rPr>
                <w:rFonts w:ascii="Lato" w:hAnsi="Lato" w:cs="Arial"/>
                <w:b/>
                <w:bCs/>
                <w:color w:val="FFFFFF"/>
              </w:rPr>
              <w:t>Reason</w:t>
            </w:r>
          </w:p>
        </w:tc>
        <w:tc>
          <w:tcPr>
            <w:tcW w:w="1097" w:type="pct"/>
            <w:tcBorders>
              <w:top w:val="nil"/>
              <w:left w:val="nil"/>
              <w:bottom w:val="single" w:sz="4" w:space="0" w:color="auto"/>
              <w:right w:val="single" w:sz="4" w:space="0" w:color="auto"/>
            </w:tcBorders>
            <w:shd w:val="clear" w:color="000000" w:fill="004650"/>
            <w:hideMark/>
          </w:tcPr>
          <w:p w14:paraId="59FE427F" w14:textId="77777777" w:rsidR="004558A8" w:rsidRPr="00311C60" w:rsidRDefault="004558A8" w:rsidP="004558A8">
            <w:pPr>
              <w:rPr>
                <w:rFonts w:ascii="Lato" w:hAnsi="Lato" w:cs="Arial"/>
                <w:b/>
                <w:bCs/>
                <w:color w:val="FFFFFF"/>
              </w:rPr>
            </w:pPr>
            <w:r w:rsidRPr="00311C60">
              <w:rPr>
                <w:rFonts w:ascii="Lato" w:hAnsi="Lato" w:cs="Arial"/>
                <w:b/>
                <w:bCs/>
                <w:color w:val="FFFFFF"/>
              </w:rPr>
              <w:t>Notes</w:t>
            </w:r>
          </w:p>
        </w:tc>
      </w:tr>
      <w:tr w:rsidR="00335F58" w:rsidRPr="00311C60" w14:paraId="32997645" w14:textId="77777777" w:rsidTr="000028AE">
        <w:trPr>
          <w:trHeight w:val="600"/>
        </w:trPr>
        <w:tc>
          <w:tcPr>
            <w:tcW w:w="519"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07A211E" w14:textId="77777777" w:rsidR="00335F58" w:rsidRPr="00311C60" w:rsidRDefault="00335F58" w:rsidP="00335F58">
            <w:pPr>
              <w:rPr>
                <w:rFonts w:ascii="Lato" w:hAnsi="Lato" w:cs="Arial"/>
                <w:b/>
                <w:bCs/>
                <w:color w:val="000000"/>
              </w:rPr>
            </w:pPr>
            <w:r w:rsidRPr="00311C60">
              <w:rPr>
                <w:rFonts w:ascii="Lato" w:hAnsi="Lato" w:cs="Arial"/>
                <w:b/>
                <w:bCs/>
                <w:color w:val="000000"/>
              </w:rPr>
              <w:t>COMMITTEES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COMMITTEES</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single" w:sz="4" w:space="0" w:color="auto"/>
              <w:left w:val="nil"/>
              <w:bottom w:val="single" w:sz="4" w:space="0" w:color="auto"/>
              <w:right w:val="single" w:sz="4" w:space="0" w:color="auto"/>
            </w:tcBorders>
            <w:shd w:val="clear" w:color="auto" w:fill="auto"/>
            <w:hideMark/>
          </w:tcPr>
          <w:p w14:paraId="7855653F" w14:textId="77777777" w:rsidR="00335F58" w:rsidRPr="00311C60" w:rsidRDefault="00335F58" w:rsidP="00335F58">
            <w:pPr>
              <w:rPr>
                <w:rFonts w:ascii="Lato" w:hAnsi="Lato" w:cs="Arial"/>
                <w:b/>
                <w:bCs/>
                <w:color w:val="000000"/>
              </w:rPr>
            </w:pPr>
            <w:r w:rsidRPr="00311C60">
              <w:rPr>
                <w:rFonts w:ascii="Lato" w:hAnsi="Lato" w:cs="Arial"/>
                <w:b/>
                <w:bCs/>
                <w:color w:val="000000"/>
              </w:rPr>
              <w:t>MANAGEMENT</w:t>
            </w:r>
          </w:p>
        </w:tc>
        <w:tc>
          <w:tcPr>
            <w:tcW w:w="1128" w:type="pct"/>
            <w:tcBorders>
              <w:top w:val="single" w:sz="4" w:space="0" w:color="auto"/>
              <w:left w:val="nil"/>
              <w:bottom w:val="single" w:sz="4" w:space="0" w:color="auto"/>
              <w:right w:val="single" w:sz="4" w:space="0" w:color="auto"/>
            </w:tcBorders>
            <w:shd w:val="clear" w:color="auto" w:fill="auto"/>
            <w:hideMark/>
          </w:tcPr>
          <w:p w14:paraId="7F1A0A8F" w14:textId="77777777" w:rsidR="00335F58" w:rsidRPr="00311C60" w:rsidRDefault="00335F58" w:rsidP="00335F58">
            <w:pPr>
              <w:rPr>
                <w:rFonts w:ascii="Lato" w:hAnsi="Lato" w:cs="Arial"/>
                <w:color w:val="000000"/>
              </w:rPr>
            </w:pPr>
            <w:r w:rsidRPr="00311C60">
              <w:rPr>
                <w:rFonts w:ascii="Lato" w:hAnsi="Lato" w:cs="Arial"/>
                <w:color w:val="000000"/>
              </w:rPr>
              <w:t>Membership, terms of reference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terms of reference</w:instrText>
            </w:r>
            <w:r w:rsidRPr="00311C60">
              <w:rPr>
                <w:rFonts w:ascii="Lato" w:hAnsi="Lato"/>
              </w:rPr>
              <w:instrText xml:space="preserve">" </w:instrText>
            </w:r>
            <w:r w:rsidRPr="00311C60">
              <w:rPr>
                <w:rFonts w:ascii="Lato" w:hAnsi="Lato" w:cs="Arial"/>
                <w:color w:val="000000"/>
              </w:rPr>
              <w:fldChar w:fldCharType="end"/>
            </w:r>
            <w:del w:id="24" w:author="Samantha Licence" w:date="2019-10-25T09:41:00Z">
              <w:r w:rsidRPr="00311C60" w:rsidDel="00C66E84">
                <w:rPr>
                  <w:rFonts w:ascii="Lato" w:hAnsi="Lato" w:cs="Arial"/>
                  <w:color w:val="000000"/>
                </w:rPr>
                <w:delText>,</w:delText>
              </w:r>
            </w:del>
            <w:r w:rsidRPr="00311C60">
              <w:rPr>
                <w:rFonts w:ascii="Lato" w:hAnsi="Lato" w:cs="Arial"/>
                <w:color w:val="000000"/>
              </w:rPr>
              <w:t xml:space="preserve"> </w:t>
            </w:r>
          </w:p>
        </w:tc>
        <w:tc>
          <w:tcPr>
            <w:tcW w:w="1036" w:type="pct"/>
            <w:tcBorders>
              <w:top w:val="single" w:sz="4" w:space="0" w:color="auto"/>
              <w:left w:val="nil"/>
              <w:bottom w:val="single" w:sz="4" w:space="0" w:color="auto"/>
              <w:right w:val="single" w:sz="4" w:space="0" w:color="auto"/>
            </w:tcBorders>
            <w:shd w:val="clear" w:color="auto" w:fill="auto"/>
            <w:hideMark/>
          </w:tcPr>
          <w:p w14:paraId="251406B6" w14:textId="77777777" w:rsidR="00335F58" w:rsidRPr="00311C60" w:rsidRDefault="00335F58" w:rsidP="00335F58">
            <w:pPr>
              <w:rPr>
                <w:rFonts w:ascii="Lato" w:hAnsi="Lato" w:cs="Arial"/>
                <w:color w:val="000000"/>
              </w:rPr>
            </w:pPr>
            <w:r w:rsidRPr="00311C60">
              <w:rPr>
                <w:rFonts w:ascii="Lato" w:hAnsi="Lato" w:cs="Arial"/>
                <w:color w:val="000000"/>
              </w:rPr>
              <w:t>Retain permanently</w:t>
            </w:r>
          </w:p>
        </w:tc>
        <w:tc>
          <w:tcPr>
            <w:tcW w:w="671" w:type="pct"/>
            <w:tcBorders>
              <w:top w:val="single" w:sz="4" w:space="0" w:color="auto"/>
              <w:left w:val="nil"/>
              <w:bottom w:val="single" w:sz="4" w:space="0" w:color="auto"/>
              <w:right w:val="single" w:sz="4" w:space="0" w:color="auto"/>
            </w:tcBorders>
            <w:shd w:val="clear" w:color="auto" w:fill="auto"/>
            <w:hideMark/>
          </w:tcPr>
          <w:p w14:paraId="0C524A37" w14:textId="77777777" w:rsidR="00335F58" w:rsidRPr="00311C60" w:rsidRDefault="00335F58" w:rsidP="00335F58">
            <w:pPr>
              <w:rPr>
                <w:rFonts w:ascii="Lato" w:hAnsi="Lato" w:cs="Arial"/>
                <w:color w:val="000000"/>
              </w:rPr>
            </w:pPr>
            <w:r w:rsidRPr="00311C60">
              <w:rPr>
                <w:rFonts w:ascii="Lato" w:hAnsi="Lato" w:cs="Arial"/>
                <w:color w:val="000000"/>
              </w:rPr>
              <w:t>Historical value</w:t>
            </w:r>
            <w:r w:rsidRPr="00311C60">
              <w:rPr>
                <w:rFonts w:ascii="Lato" w:hAnsi="Lato" w:cs="Arial"/>
                <w:color w:val="000000"/>
              </w:rPr>
              <w:br/>
              <w:t>Business need</w:t>
            </w:r>
          </w:p>
        </w:tc>
        <w:tc>
          <w:tcPr>
            <w:tcW w:w="1097" w:type="pct"/>
            <w:tcBorders>
              <w:top w:val="single" w:sz="4" w:space="0" w:color="auto"/>
              <w:left w:val="nil"/>
              <w:bottom w:val="single" w:sz="4" w:space="0" w:color="auto"/>
              <w:right w:val="single" w:sz="4" w:space="0" w:color="auto"/>
            </w:tcBorders>
            <w:shd w:val="clear" w:color="auto" w:fill="auto"/>
            <w:hideMark/>
          </w:tcPr>
          <w:p w14:paraId="4BF5C824" w14:textId="77777777" w:rsidR="00335F58" w:rsidRPr="00311C60" w:rsidRDefault="00335F58" w:rsidP="00335F58">
            <w:pPr>
              <w:rPr>
                <w:rFonts w:ascii="Lato" w:hAnsi="Lato" w:cs="Arial"/>
                <w:color w:val="000000"/>
              </w:rPr>
            </w:pPr>
            <w:r w:rsidRPr="00311C60">
              <w:rPr>
                <w:rFonts w:ascii="Lato" w:hAnsi="Lato" w:cs="Arial"/>
                <w:color w:val="000000"/>
              </w:rPr>
              <w:t>For Committee recruitment see HUMAN RECOURCES - RECRUITMENT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b/>
                <w:bCs/>
                <w:color w:val="000000"/>
              </w:rPr>
              <w:instrText>RECRUITMENT</w:instrText>
            </w:r>
            <w:r w:rsidRPr="00311C60">
              <w:rPr>
                <w:rFonts w:ascii="Lato" w:hAnsi="Lato"/>
              </w:rPr>
              <w:instrText xml:space="preserve">" </w:instrText>
            </w:r>
            <w:r w:rsidRPr="00311C60">
              <w:rPr>
                <w:rFonts w:ascii="Lato" w:hAnsi="Lato" w:cs="Arial"/>
                <w:color w:val="000000"/>
              </w:rPr>
              <w:fldChar w:fldCharType="end"/>
            </w:r>
          </w:p>
          <w:p w14:paraId="2F0BF4B5" w14:textId="77777777" w:rsidR="00335F58" w:rsidRPr="00311C60" w:rsidRDefault="00335F58" w:rsidP="00335F58">
            <w:pPr>
              <w:rPr>
                <w:rFonts w:ascii="Lato" w:hAnsi="Lato" w:cs="Arial"/>
                <w:color w:val="000000"/>
              </w:rPr>
            </w:pPr>
          </w:p>
          <w:p w14:paraId="78B77F3E" w14:textId="3A1634DB" w:rsidR="00335F58" w:rsidRPr="00311C60" w:rsidRDefault="00335F58" w:rsidP="00335F58">
            <w:pPr>
              <w:rPr>
                <w:rFonts w:ascii="Lato" w:hAnsi="Lato" w:cs="Arial"/>
                <w:color w:val="000000"/>
              </w:rPr>
            </w:pPr>
            <w:r w:rsidRPr="00311C60">
              <w:rPr>
                <w:rFonts w:ascii="Lato" w:hAnsi="Lato" w:cs="Arial"/>
                <w:color w:val="000000"/>
              </w:rPr>
              <w:t>For expenses see FINANCE-</w:t>
            </w:r>
          </w:p>
        </w:tc>
      </w:tr>
      <w:tr w:rsidR="00335F58" w:rsidRPr="00311C60" w14:paraId="6BBEA554" w14:textId="77777777" w:rsidTr="000028AE">
        <w:trPr>
          <w:trHeight w:val="915"/>
        </w:trPr>
        <w:tc>
          <w:tcPr>
            <w:tcW w:w="519" w:type="pct"/>
            <w:vMerge/>
            <w:tcBorders>
              <w:top w:val="nil"/>
              <w:left w:val="single" w:sz="4" w:space="0" w:color="auto"/>
              <w:bottom w:val="single" w:sz="4" w:space="0" w:color="auto"/>
              <w:right w:val="single" w:sz="4" w:space="0" w:color="auto"/>
            </w:tcBorders>
            <w:vAlign w:val="center"/>
            <w:hideMark/>
          </w:tcPr>
          <w:p w14:paraId="445AFB93" w14:textId="77777777" w:rsidR="00335F58" w:rsidRPr="00311C60" w:rsidRDefault="00335F58" w:rsidP="00335F58">
            <w:pPr>
              <w:rPr>
                <w:rFonts w:ascii="Lato" w:hAnsi="Lato" w:cs="Arial"/>
                <w:b/>
                <w:bCs/>
                <w:color w:val="000000"/>
              </w:rPr>
            </w:pPr>
          </w:p>
        </w:tc>
        <w:tc>
          <w:tcPr>
            <w:tcW w:w="549" w:type="pct"/>
            <w:vMerge w:val="restart"/>
            <w:tcBorders>
              <w:top w:val="nil"/>
              <w:left w:val="single" w:sz="4" w:space="0" w:color="auto"/>
              <w:bottom w:val="single" w:sz="4" w:space="0" w:color="auto"/>
              <w:right w:val="single" w:sz="4" w:space="0" w:color="auto"/>
            </w:tcBorders>
            <w:shd w:val="clear" w:color="auto" w:fill="auto"/>
            <w:hideMark/>
          </w:tcPr>
          <w:p w14:paraId="71720D51" w14:textId="77777777" w:rsidR="00335F58" w:rsidRPr="00311C60" w:rsidRDefault="00335F58" w:rsidP="00335F58">
            <w:pPr>
              <w:rPr>
                <w:rFonts w:ascii="Lato" w:hAnsi="Lato" w:cs="Arial"/>
                <w:b/>
                <w:bCs/>
                <w:color w:val="000000"/>
              </w:rPr>
            </w:pPr>
            <w:r w:rsidRPr="00311C60">
              <w:rPr>
                <w:rFonts w:ascii="Lato" w:hAnsi="Lato" w:cs="Arial"/>
                <w:b/>
                <w:bCs/>
                <w:color w:val="000000"/>
              </w:rPr>
              <w:t>MEETINGS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MEETINGS</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nil"/>
              <w:left w:val="nil"/>
              <w:bottom w:val="single" w:sz="4" w:space="0" w:color="auto"/>
              <w:right w:val="single" w:sz="4" w:space="0" w:color="auto"/>
            </w:tcBorders>
            <w:shd w:val="clear" w:color="auto" w:fill="auto"/>
            <w:hideMark/>
          </w:tcPr>
          <w:p w14:paraId="3F75D13D" w14:textId="77777777" w:rsidR="00335F58" w:rsidRPr="00311C60" w:rsidRDefault="00335F58" w:rsidP="00335F58">
            <w:pPr>
              <w:rPr>
                <w:rFonts w:ascii="Lato" w:hAnsi="Lato" w:cs="Arial"/>
                <w:color w:val="000000"/>
              </w:rPr>
            </w:pPr>
            <w:r w:rsidRPr="00311C60">
              <w:rPr>
                <w:rFonts w:ascii="Lato" w:hAnsi="Lato" w:cs="Arial"/>
                <w:b/>
                <w:bCs/>
                <w:color w:val="000000"/>
              </w:rPr>
              <w:t>Substantive records</w:t>
            </w:r>
            <w:r w:rsidRPr="00311C60">
              <w:rPr>
                <w:rFonts w:ascii="Lato" w:hAnsi="Lato" w:cs="Arial"/>
                <w:color w:val="000000"/>
              </w:rPr>
              <w:t>: agenda</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agenda</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minutes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minutes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presentations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presentations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25E8F1E5" w14:textId="77777777" w:rsidR="00335F58" w:rsidRPr="00311C60" w:rsidRDefault="00335F58" w:rsidP="00335F58">
            <w:pPr>
              <w:rPr>
                <w:rFonts w:ascii="Lato" w:hAnsi="Lato" w:cs="Arial"/>
                <w:color w:val="000000"/>
              </w:rPr>
            </w:pPr>
            <w:r w:rsidRPr="00311C60">
              <w:rPr>
                <w:rFonts w:ascii="Lato" w:hAnsi="Lato" w:cs="Arial"/>
                <w:color w:val="000000"/>
              </w:rPr>
              <w:t>Retain permanently</w:t>
            </w:r>
          </w:p>
        </w:tc>
        <w:tc>
          <w:tcPr>
            <w:tcW w:w="671" w:type="pct"/>
            <w:tcBorders>
              <w:top w:val="nil"/>
              <w:left w:val="nil"/>
              <w:bottom w:val="single" w:sz="4" w:space="0" w:color="auto"/>
              <w:right w:val="single" w:sz="4" w:space="0" w:color="auto"/>
            </w:tcBorders>
            <w:shd w:val="clear" w:color="auto" w:fill="auto"/>
            <w:hideMark/>
          </w:tcPr>
          <w:p w14:paraId="7494A4C5" w14:textId="77777777" w:rsidR="00335F58" w:rsidRPr="00311C60" w:rsidRDefault="00335F58" w:rsidP="00335F58">
            <w:pPr>
              <w:rPr>
                <w:rFonts w:ascii="Lato" w:hAnsi="Lato" w:cs="Arial"/>
                <w:color w:val="000000"/>
              </w:rPr>
            </w:pPr>
            <w:r w:rsidRPr="00311C60">
              <w:rPr>
                <w:rFonts w:ascii="Lato" w:hAnsi="Lato" w:cs="Arial"/>
                <w:color w:val="000000"/>
              </w:rPr>
              <w:t>Historical value</w:t>
            </w:r>
            <w:r w:rsidRPr="00311C60">
              <w:rPr>
                <w:rFonts w:ascii="Lato" w:hAnsi="Lato" w:cs="Arial"/>
                <w:color w:val="000000"/>
              </w:rPr>
              <w:br/>
              <w:t>Business need</w:t>
            </w:r>
          </w:p>
        </w:tc>
        <w:tc>
          <w:tcPr>
            <w:tcW w:w="1097" w:type="pct"/>
            <w:tcBorders>
              <w:top w:val="nil"/>
              <w:left w:val="nil"/>
              <w:bottom w:val="single" w:sz="4" w:space="0" w:color="auto"/>
              <w:right w:val="single" w:sz="4" w:space="0" w:color="auto"/>
            </w:tcBorders>
            <w:shd w:val="clear" w:color="auto" w:fill="auto"/>
            <w:noWrap/>
            <w:hideMark/>
          </w:tcPr>
          <w:p w14:paraId="05821DD2" w14:textId="77777777" w:rsidR="00335F58" w:rsidRPr="00311C60" w:rsidRDefault="00335F58" w:rsidP="00335F58">
            <w:pPr>
              <w:rPr>
                <w:rFonts w:ascii="Lato" w:hAnsi="Lato" w:cs="Arial"/>
                <w:color w:val="000000"/>
              </w:rPr>
            </w:pPr>
            <w:r w:rsidRPr="00311C60">
              <w:rPr>
                <w:rFonts w:ascii="Lato" w:hAnsi="Lato" w:cs="Arial"/>
                <w:color w:val="000000"/>
              </w:rPr>
              <w:t> </w:t>
            </w:r>
          </w:p>
        </w:tc>
      </w:tr>
      <w:tr w:rsidR="00335F58" w:rsidRPr="00311C60" w14:paraId="5806C137" w14:textId="77777777" w:rsidTr="000028AE">
        <w:trPr>
          <w:trHeight w:val="915"/>
        </w:trPr>
        <w:tc>
          <w:tcPr>
            <w:tcW w:w="519" w:type="pct"/>
            <w:vMerge/>
            <w:tcBorders>
              <w:top w:val="nil"/>
              <w:left w:val="single" w:sz="4" w:space="0" w:color="auto"/>
              <w:bottom w:val="single" w:sz="4" w:space="0" w:color="auto"/>
              <w:right w:val="single" w:sz="4" w:space="0" w:color="auto"/>
            </w:tcBorders>
            <w:vAlign w:val="center"/>
            <w:hideMark/>
          </w:tcPr>
          <w:p w14:paraId="0BD96F85" w14:textId="77777777" w:rsidR="00335F58" w:rsidRPr="00311C60" w:rsidRDefault="00335F58" w:rsidP="00335F58">
            <w:pPr>
              <w:rPr>
                <w:rFonts w:ascii="Lato" w:hAnsi="Lato" w:cs="Arial"/>
                <w:b/>
                <w:bCs/>
                <w:color w:val="000000"/>
              </w:rPr>
            </w:pPr>
          </w:p>
        </w:tc>
        <w:tc>
          <w:tcPr>
            <w:tcW w:w="549" w:type="pct"/>
            <w:vMerge/>
            <w:tcBorders>
              <w:top w:val="nil"/>
              <w:left w:val="single" w:sz="4" w:space="0" w:color="auto"/>
              <w:bottom w:val="single" w:sz="4" w:space="0" w:color="auto"/>
              <w:right w:val="single" w:sz="4" w:space="0" w:color="auto"/>
            </w:tcBorders>
            <w:vAlign w:val="center"/>
            <w:hideMark/>
          </w:tcPr>
          <w:p w14:paraId="2F97F94A" w14:textId="77777777" w:rsidR="00335F58" w:rsidRPr="00311C60" w:rsidRDefault="00335F58" w:rsidP="00335F58">
            <w:pPr>
              <w:rPr>
                <w:rFonts w:ascii="Lato" w:hAnsi="Lato" w:cs="Arial"/>
                <w:b/>
                <w:bCs/>
                <w:color w:val="000000"/>
              </w:rPr>
            </w:pPr>
          </w:p>
        </w:tc>
        <w:tc>
          <w:tcPr>
            <w:tcW w:w="1128" w:type="pct"/>
            <w:tcBorders>
              <w:top w:val="nil"/>
              <w:left w:val="nil"/>
              <w:bottom w:val="single" w:sz="4" w:space="0" w:color="auto"/>
              <w:right w:val="single" w:sz="4" w:space="0" w:color="auto"/>
            </w:tcBorders>
            <w:shd w:val="clear" w:color="auto" w:fill="auto"/>
            <w:hideMark/>
          </w:tcPr>
          <w:p w14:paraId="744359A8" w14:textId="77777777" w:rsidR="00335F58" w:rsidRPr="00311C60" w:rsidRDefault="00335F58" w:rsidP="00335F58">
            <w:pPr>
              <w:rPr>
                <w:rFonts w:ascii="Lato" w:hAnsi="Lato" w:cs="Arial"/>
                <w:color w:val="000000"/>
              </w:rPr>
            </w:pPr>
            <w:r w:rsidRPr="00311C60">
              <w:rPr>
                <w:rFonts w:ascii="Lato" w:hAnsi="Lato" w:cs="Arial"/>
                <w:b/>
                <w:bCs/>
                <w:color w:val="000000"/>
              </w:rPr>
              <w:t>Administrative records</w:t>
            </w:r>
            <w:r w:rsidRPr="00311C60">
              <w:rPr>
                <w:rFonts w:ascii="Lato" w:hAnsi="Lato" w:cs="Arial"/>
                <w:color w:val="000000"/>
              </w:rPr>
              <w:t>: attendee list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attendee list</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meeting schedules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meeting schedules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correspondence</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56D370B3" w14:textId="77777777" w:rsidR="00335F58" w:rsidRPr="00311C60" w:rsidRDefault="00335F58" w:rsidP="00335F58">
            <w:pPr>
              <w:rPr>
                <w:rFonts w:ascii="Lato" w:hAnsi="Lato" w:cs="Arial"/>
                <w:color w:val="000000"/>
              </w:rPr>
            </w:pPr>
            <w:r w:rsidRPr="00311C60">
              <w:rPr>
                <w:rFonts w:ascii="Lato" w:hAnsi="Lato" w:cs="Arial"/>
                <w:color w:val="000000"/>
              </w:rPr>
              <w:t>Destroy when reference value ceases</w:t>
            </w:r>
          </w:p>
        </w:tc>
        <w:tc>
          <w:tcPr>
            <w:tcW w:w="671" w:type="pct"/>
            <w:tcBorders>
              <w:top w:val="nil"/>
              <w:left w:val="nil"/>
              <w:bottom w:val="single" w:sz="4" w:space="0" w:color="auto"/>
              <w:right w:val="single" w:sz="4" w:space="0" w:color="auto"/>
            </w:tcBorders>
            <w:shd w:val="clear" w:color="auto" w:fill="auto"/>
            <w:hideMark/>
          </w:tcPr>
          <w:p w14:paraId="089767CF" w14:textId="77777777" w:rsidR="00335F58" w:rsidRPr="00311C60" w:rsidRDefault="00335F58" w:rsidP="00335F58">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33762F71" w14:textId="77777777" w:rsidR="00335F58" w:rsidRPr="00311C60" w:rsidRDefault="00335F58" w:rsidP="00335F58">
            <w:pPr>
              <w:rPr>
                <w:rFonts w:ascii="Lato" w:hAnsi="Lato" w:cs="Arial"/>
                <w:color w:val="000000"/>
              </w:rPr>
            </w:pPr>
            <w:r w:rsidRPr="00311C60">
              <w:rPr>
                <w:rFonts w:ascii="Lato" w:hAnsi="Lato" w:cs="Arial"/>
                <w:color w:val="000000"/>
              </w:rPr>
              <w:t> </w:t>
            </w:r>
          </w:p>
        </w:tc>
      </w:tr>
      <w:tr w:rsidR="00D60E7D" w:rsidRPr="00311C60" w14:paraId="2E10FA6C" w14:textId="77777777" w:rsidTr="00CA5E9B">
        <w:trPr>
          <w:trHeight w:val="1546"/>
        </w:trPr>
        <w:tc>
          <w:tcPr>
            <w:tcW w:w="519" w:type="pct"/>
            <w:vMerge w:val="restart"/>
            <w:tcBorders>
              <w:top w:val="nil"/>
              <w:left w:val="single" w:sz="4" w:space="0" w:color="auto"/>
              <w:right w:val="single" w:sz="4" w:space="0" w:color="auto"/>
            </w:tcBorders>
            <w:shd w:val="clear" w:color="auto" w:fill="auto"/>
            <w:noWrap/>
          </w:tcPr>
          <w:p w14:paraId="3566E275" w14:textId="75F8FA40" w:rsidR="00D60E7D" w:rsidDel="003666C6" w:rsidRDefault="00D60E7D" w:rsidP="00335F58">
            <w:pPr>
              <w:rPr>
                <w:rFonts w:ascii="Lato" w:hAnsi="Lato" w:cs="Arial"/>
                <w:b/>
                <w:bCs/>
                <w:color w:val="000000"/>
              </w:rPr>
            </w:pPr>
            <w:r>
              <w:rPr>
                <w:rFonts w:ascii="Lato" w:hAnsi="Lato" w:cs="Arial"/>
                <w:b/>
                <w:bCs/>
                <w:color w:val="000000"/>
              </w:rPr>
              <w:t>GROUPS</w:t>
            </w:r>
          </w:p>
        </w:tc>
        <w:tc>
          <w:tcPr>
            <w:tcW w:w="549" w:type="pct"/>
            <w:vMerge w:val="restart"/>
            <w:tcBorders>
              <w:top w:val="nil"/>
              <w:left w:val="nil"/>
              <w:right w:val="single" w:sz="4" w:space="0" w:color="auto"/>
            </w:tcBorders>
            <w:shd w:val="clear" w:color="auto" w:fill="auto"/>
          </w:tcPr>
          <w:p w14:paraId="470A6112" w14:textId="3E1DBAEA" w:rsidR="00D60E7D" w:rsidRPr="00311C60" w:rsidRDefault="00D60E7D" w:rsidP="00335F58">
            <w:pPr>
              <w:rPr>
                <w:rFonts w:ascii="Lato" w:hAnsi="Lato" w:cs="Arial"/>
                <w:b/>
                <w:bCs/>
                <w:color w:val="000000"/>
              </w:rPr>
            </w:pPr>
            <w:r w:rsidRPr="00D60E7D">
              <w:rPr>
                <w:rFonts w:ascii="Lato" w:hAnsi="Lato" w:cs="Arial"/>
                <w:b/>
                <w:bCs/>
                <w:color w:val="000000"/>
              </w:rPr>
              <w:t>MANAGEMENT</w:t>
            </w:r>
            <w:r w:rsidRPr="00D60E7D">
              <w:rPr>
                <w:rFonts w:ascii="Lato" w:hAnsi="Lato" w:cs="Arial"/>
                <w:b/>
                <w:bCs/>
                <w:color w:val="000000"/>
              </w:rPr>
              <w:tab/>
            </w:r>
          </w:p>
        </w:tc>
        <w:tc>
          <w:tcPr>
            <w:tcW w:w="1128" w:type="pct"/>
            <w:tcBorders>
              <w:top w:val="nil"/>
              <w:left w:val="nil"/>
              <w:bottom w:val="single" w:sz="4" w:space="0" w:color="auto"/>
              <w:right w:val="single" w:sz="4" w:space="0" w:color="auto"/>
            </w:tcBorders>
            <w:shd w:val="clear" w:color="auto" w:fill="auto"/>
          </w:tcPr>
          <w:p w14:paraId="743ABCB6" w14:textId="0D0F78E7" w:rsidR="00D60E7D" w:rsidDel="003666C6" w:rsidRDefault="00D60E7D" w:rsidP="00335F58">
            <w:pPr>
              <w:rPr>
                <w:rFonts w:ascii="Lato" w:hAnsi="Lato" w:cs="Arial"/>
                <w:color w:val="000000"/>
              </w:rPr>
            </w:pPr>
            <w:r w:rsidRPr="00D60E7D">
              <w:rPr>
                <w:rFonts w:ascii="Lato" w:hAnsi="Lato" w:cs="Arial"/>
                <w:color w:val="000000"/>
              </w:rPr>
              <w:t>Membership</w:t>
            </w:r>
            <w:r w:rsidR="00C6767B">
              <w:rPr>
                <w:rFonts w:ascii="Lato" w:hAnsi="Lato" w:cs="Arial"/>
                <w:color w:val="000000"/>
              </w:rPr>
              <w:t xml:space="preserve"> details, name, contact details</w:t>
            </w:r>
          </w:p>
        </w:tc>
        <w:tc>
          <w:tcPr>
            <w:tcW w:w="1036" w:type="pct"/>
            <w:tcBorders>
              <w:top w:val="nil"/>
              <w:left w:val="nil"/>
              <w:bottom w:val="single" w:sz="4" w:space="0" w:color="auto"/>
              <w:right w:val="single" w:sz="4" w:space="0" w:color="auto"/>
            </w:tcBorders>
            <w:shd w:val="clear" w:color="auto" w:fill="auto"/>
          </w:tcPr>
          <w:p w14:paraId="0C6695C5" w14:textId="18DA4C94" w:rsidR="00D60E7D" w:rsidRPr="00E81602" w:rsidDel="003666C6" w:rsidRDefault="00C6767B" w:rsidP="00335F58">
            <w:pPr>
              <w:rPr>
                <w:rFonts w:ascii="Lato" w:hAnsi="Lato" w:cs="Arial"/>
                <w:color w:val="000000"/>
              </w:rPr>
            </w:pPr>
            <w:r>
              <w:rPr>
                <w:rFonts w:ascii="Lato" w:hAnsi="Lato" w:cs="Arial"/>
                <w:color w:val="000000"/>
              </w:rPr>
              <w:t>Destroy 2 years after membership expires</w:t>
            </w:r>
          </w:p>
        </w:tc>
        <w:tc>
          <w:tcPr>
            <w:tcW w:w="671" w:type="pct"/>
            <w:vMerge w:val="restart"/>
            <w:tcBorders>
              <w:top w:val="nil"/>
              <w:left w:val="nil"/>
              <w:right w:val="single" w:sz="4" w:space="0" w:color="auto"/>
            </w:tcBorders>
            <w:shd w:val="clear" w:color="auto" w:fill="auto"/>
          </w:tcPr>
          <w:p w14:paraId="568C5F96" w14:textId="79C88648" w:rsidR="00D60E7D" w:rsidDel="003666C6" w:rsidRDefault="00D60E7D" w:rsidP="00335F58">
            <w:pPr>
              <w:rPr>
                <w:rFonts w:ascii="Lato" w:hAnsi="Lato" w:cs="Arial"/>
                <w:color w:val="000000"/>
              </w:rPr>
            </w:pPr>
            <w:r>
              <w:rPr>
                <w:rFonts w:ascii="Lato" w:hAnsi="Lato" w:cs="Arial"/>
                <w:color w:val="000000"/>
              </w:rPr>
              <w:t>Business need</w:t>
            </w:r>
          </w:p>
        </w:tc>
        <w:tc>
          <w:tcPr>
            <w:tcW w:w="1097" w:type="pct"/>
            <w:vMerge w:val="restart"/>
            <w:tcBorders>
              <w:top w:val="nil"/>
              <w:left w:val="nil"/>
              <w:right w:val="single" w:sz="4" w:space="0" w:color="auto"/>
            </w:tcBorders>
            <w:shd w:val="clear" w:color="auto" w:fill="auto"/>
          </w:tcPr>
          <w:p w14:paraId="1F3F55D5" w14:textId="77777777" w:rsidR="00D60E7D" w:rsidRDefault="00D60E7D" w:rsidP="00335F58">
            <w:pPr>
              <w:rPr>
                <w:rFonts w:ascii="Lato" w:hAnsi="Lato" w:cs="Arial"/>
                <w:color w:val="000000"/>
              </w:rPr>
            </w:pPr>
            <w:r>
              <w:rPr>
                <w:rFonts w:ascii="Lato" w:hAnsi="Lato" w:cs="Arial"/>
                <w:color w:val="000000"/>
              </w:rPr>
              <w:t>For groups and meetings which are less formal than guidance committees, applicable to internal and external meetings.</w:t>
            </w:r>
          </w:p>
          <w:p w14:paraId="5285015F" w14:textId="77777777" w:rsidR="00D60E7D" w:rsidRDefault="00D60E7D" w:rsidP="00335F58">
            <w:pPr>
              <w:rPr>
                <w:rFonts w:ascii="Lato" w:hAnsi="Lato" w:cs="Arial"/>
                <w:color w:val="000000"/>
              </w:rPr>
            </w:pPr>
          </w:p>
          <w:p w14:paraId="623BE019" w14:textId="5BCC9535" w:rsidR="00D60E7D" w:rsidDel="003666C6" w:rsidRDefault="00D60E7D" w:rsidP="00335F58">
            <w:pPr>
              <w:rPr>
                <w:rFonts w:ascii="Lato" w:hAnsi="Lato" w:cs="Arial"/>
                <w:color w:val="000000"/>
              </w:rPr>
            </w:pPr>
          </w:p>
        </w:tc>
      </w:tr>
      <w:tr w:rsidR="00D60E7D" w:rsidRPr="00311C60" w14:paraId="13569A87" w14:textId="77777777" w:rsidTr="00CA5E9B">
        <w:trPr>
          <w:trHeight w:val="1546"/>
        </w:trPr>
        <w:tc>
          <w:tcPr>
            <w:tcW w:w="519" w:type="pct"/>
            <w:vMerge/>
            <w:tcBorders>
              <w:left w:val="single" w:sz="4" w:space="0" w:color="auto"/>
              <w:right w:val="single" w:sz="4" w:space="0" w:color="auto"/>
            </w:tcBorders>
            <w:shd w:val="clear" w:color="auto" w:fill="auto"/>
            <w:noWrap/>
          </w:tcPr>
          <w:p w14:paraId="75E9C4B8" w14:textId="77777777" w:rsidR="00D60E7D" w:rsidRDefault="00D60E7D" w:rsidP="00335F58">
            <w:pPr>
              <w:rPr>
                <w:rFonts w:ascii="Lato" w:hAnsi="Lato" w:cs="Arial"/>
                <w:b/>
                <w:bCs/>
                <w:color w:val="000000"/>
              </w:rPr>
            </w:pPr>
          </w:p>
        </w:tc>
        <w:tc>
          <w:tcPr>
            <w:tcW w:w="549" w:type="pct"/>
            <w:vMerge/>
            <w:tcBorders>
              <w:left w:val="nil"/>
              <w:bottom w:val="single" w:sz="4" w:space="0" w:color="auto"/>
              <w:right w:val="single" w:sz="4" w:space="0" w:color="auto"/>
            </w:tcBorders>
            <w:shd w:val="clear" w:color="auto" w:fill="auto"/>
          </w:tcPr>
          <w:p w14:paraId="242CB417" w14:textId="77777777" w:rsidR="00D60E7D" w:rsidRPr="00D60E7D" w:rsidRDefault="00D60E7D" w:rsidP="00335F58">
            <w:pPr>
              <w:rPr>
                <w:rFonts w:ascii="Lato" w:hAnsi="Lato" w:cs="Arial"/>
                <w:b/>
                <w:bCs/>
                <w:color w:val="000000"/>
              </w:rPr>
            </w:pPr>
          </w:p>
        </w:tc>
        <w:tc>
          <w:tcPr>
            <w:tcW w:w="1128" w:type="pct"/>
            <w:tcBorders>
              <w:top w:val="nil"/>
              <w:left w:val="nil"/>
              <w:bottom w:val="single" w:sz="4" w:space="0" w:color="auto"/>
              <w:right w:val="single" w:sz="4" w:space="0" w:color="auto"/>
            </w:tcBorders>
            <w:shd w:val="clear" w:color="auto" w:fill="auto"/>
          </w:tcPr>
          <w:p w14:paraId="6205A9E6" w14:textId="30CACDF5" w:rsidR="00D60E7D" w:rsidRPr="00D60E7D" w:rsidRDefault="00C6767B" w:rsidP="00335F58">
            <w:pPr>
              <w:rPr>
                <w:rFonts w:ascii="Lato" w:hAnsi="Lato" w:cs="Arial"/>
                <w:color w:val="000000"/>
              </w:rPr>
            </w:pPr>
            <w:r>
              <w:rPr>
                <w:rFonts w:ascii="Lato" w:hAnsi="Lato" w:cs="Arial"/>
                <w:color w:val="000000"/>
              </w:rPr>
              <w:t>Terms of reference</w:t>
            </w:r>
          </w:p>
        </w:tc>
        <w:tc>
          <w:tcPr>
            <w:tcW w:w="1036" w:type="pct"/>
            <w:tcBorders>
              <w:top w:val="nil"/>
              <w:left w:val="nil"/>
              <w:bottom w:val="single" w:sz="4" w:space="0" w:color="auto"/>
              <w:right w:val="single" w:sz="4" w:space="0" w:color="auto"/>
            </w:tcBorders>
            <w:shd w:val="clear" w:color="auto" w:fill="auto"/>
          </w:tcPr>
          <w:p w14:paraId="0E53CAB4" w14:textId="2F72462E" w:rsidR="00D60E7D" w:rsidRPr="00E81602" w:rsidDel="003666C6" w:rsidRDefault="00C6767B" w:rsidP="00335F58">
            <w:pPr>
              <w:rPr>
                <w:rFonts w:ascii="Lato" w:hAnsi="Lato" w:cs="Arial"/>
                <w:color w:val="000000"/>
              </w:rPr>
            </w:pPr>
            <w:r w:rsidRPr="00C6767B">
              <w:rPr>
                <w:rFonts w:ascii="Lato" w:hAnsi="Lato" w:cs="Arial"/>
                <w:color w:val="000000"/>
              </w:rPr>
              <w:t>Destroy 2 years after record is superseded/ becomes obsolete.</w:t>
            </w:r>
          </w:p>
        </w:tc>
        <w:tc>
          <w:tcPr>
            <w:tcW w:w="671" w:type="pct"/>
            <w:vMerge/>
            <w:tcBorders>
              <w:left w:val="nil"/>
              <w:bottom w:val="single" w:sz="4" w:space="0" w:color="auto"/>
              <w:right w:val="single" w:sz="4" w:space="0" w:color="auto"/>
            </w:tcBorders>
            <w:shd w:val="clear" w:color="auto" w:fill="auto"/>
          </w:tcPr>
          <w:p w14:paraId="3F940F51" w14:textId="77777777" w:rsidR="00D60E7D" w:rsidRDefault="00D60E7D" w:rsidP="00335F58">
            <w:pPr>
              <w:rPr>
                <w:rFonts w:ascii="Lato" w:hAnsi="Lato" w:cs="Arial"/>
                <w:color w:val="000000"/>
              </w:rPr>
            </w:pPr>
          </w:p>
        </w:tc>
        <w:tc>
          <w:tcPr>
            <w:tcW w:w="1097" w:type="pct"/>
            <w:vMerge/>
            <w:tcBorders>
              <w:left w:val="nil"/>
              <w:right w:val="single" w:sz="4" w:space="0" w:color="auto"/>
            </w:tcBorders>
            <w:shd w:val="clear" w:color="auto" w:fill="auto"/>
          </w:tcPr>
          <w:p w14:paraId="2E1C6B8C" w14:textId="77777777" w:rsidR="00D60E7D" w:rsidRDefault="00D60E7D" w:rsidP="00335F58">
            <w:pPr>
              <w:rPr>
                <w:rFonts w:ascii="Lato" w:hAnsi="Lato" w:cs="Arial"/>
                <w:color w:val="000000"/>
              </w:rPr>
            </w:pPr>
          </w:p>
        </w:tc>
      </w:tr>
      <w:tr w:rsidR="00D60E7D" w:rsidRPr="00311C60" w14:paraId="122F3B62" w14:textId="77777777" w:rsidTr="00CA5E9B">
        <w:trPr>
          <w:trHeight w:val="1546"/>
        </w:trPr>
        <w:tc>
          <w:tcPr>
            <w:tcW w:w="519" w:type="pct"/>
            <w:vMerge/>
            <w:tcBorders>
              <w:left w:val="single" w:sz="4" w:space="0" w:color="auto"/>
              <w:bottom w:val="single" w:sz="4" w:space="0" w:color="auto"/>
              <w:right w:val="single" w:sz="4" w:space="0" w:color="auto"/>
            </w:tcBorders>
            <w:shd w:val="clear" w:color="auto" w:fill="auto"/>
            <w:noWrap/>
          </w:tcPr>
          <w:p w14:paraId="70D66D41" w14:textId="77777777" w:rsidR="00D60E7D" w:rsidRDefault="00D60E7D" w:rsidP="00D60E7D">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tcPr>
          <w:p w14:paraId="6D2A4E0C" w14:textId="4546502C" w:rsidR="00D60E7D" w:rsidRDefault="00D60E7D" w:rsidP="00D60E7D">
            <w:pPr>
              <w:rPr>
                <w:rFonts w:ascii="Lato" w:hAnsi="Lato" w:cs="Arial"/>
                <w:b/>
                <w:bCs/>
                <w:color w:val="000000"/>
              </w:rPr>
            </w:pPr>
            <w:r>
              <w:rPr>
                <w:rFonts w:ascii="Lato" w:hAnsi="Lato" w:cs="Arial"/>
                <w:b/>
                <w:bCs/>
                <w:color w:val="000000"/>
              </w:rPr>
              <w:t>MEETINGS/ EVENTS</w:t>
            </w:r>
          </w:p>
        </w:tc>
        <w:tc>
          <w:tcPr>
            <w:tcW w:w="1128" w:type="pct"/>
            <w:tcBorders>
              <w:top w:val="nil"/>
              <w:left w:val="nil"/>
              <w:bottom w:val="single" w:sz="4" w:space="0" w:color="auto"/>
              <w:right w:val="single" w:sz="4" w:space="0" w:color="auto"/>
            </w:tcBorders>
            <w:shd w:val="clear" w:color="auto" w:fill="auto"/>
          </w:tcPr>
          <w:p w14:paraId="0B0110E2" w14:textId="11DEF771" w:rsidR="00D60E7D" w:rsidRDefault="00D60E7D" w:rsidP="00D60E7D">
            <w:pPr>
              <w:rPr>
                <w:rFonts w:ascii="Lato" w:hAnsi="Lato" w:cs="Arial"/>
                <w:color w:val="000000"/>
              </w:rPr>
            </w:pPr>
            <w:r w:rsidRPr="00D60E7D">
              <w:rPr>
                <w:rFonts w:ascii="Lato" w:hAnsi="Lato" w:cs="Arial"/>
                <w:b/>
                <w:bCs/>
                <w:color w:val="000000"/>
              </w:rPr>
              <w:t>Agenda, minutes,</w:t>
            </w:r>
            <w:r>
              <w:rPr>
                <w:rFonts w:ascii="Lato" w:hAnsi="Lato" w:cs="Arial"/>
                <w:b/>
                <w:bCs/>
                <w:color w:val="000000"/>
              </w:rPr>
              <w:t xml:space="preserve"> papers,</w:t>
            </w:r>
            <w:r w:rsidRPr="00D60E7D">
              <w:rPr>
                <w:rFonts w:ascii="Lato" w:hAnsi="Lato" w:cs="Arial"/>
                <w:b/>
                <w:bCs/>
                <w:color w:val="000000"/>
              </w:rPr>
              <w:t xml:space="preserve"> correspondence</w:t>
            </w:r>
            <w:r>
              <w:rPr>
                <w:rFonts w:ascii="Lato" w:hAnsi="Lato" w:cs="Arial"/>
                <w:b/>
                <w:bCs/>
                <w:color w:val="000000"/>
              </w:rPr>
              <w:t xml:space="preserve">, </w:t>
            </w:r>
            <w:r>
              <w:rPr>
                <w:rFonts w:ascii="Lato" w:hAnsi="Lato" w:cs="Arial"/>
                <w:color w:val="000000"/>
              </w:rPr>
              <w:t>event registration</w:t>
            </w:r>
          </w:p>
        </w:tc>
        <w:tc>
          <w:tcPr>
            <w:tcW w:w="1036" w:type="pct"/>
            <w:tcBorders>
              <w:top w:val="nil"/>
              <w:left w:val="nil"/>
              <w:bottom w:val="single" w:sz="4" w:space="0" w:color="auto"/>
              <w:right w:val="single" w:sz="4" w:space="0" w:color="auto"/>
            </w:tcBorders>
            <w:shd w:val="clear" w:color="auto" w:fill="auto"/>
          </w:tcPr>
          <w:p w14:paraId="42F15E95" w14:textId="1D5BE277" w:rsidR="00D60E7D" w:rsidRPr="00E81602" w:rsidDel="003666C6" w:rsidRDefault="00D60E7D" w:rsidP="00D60E7D">
            <w:pPr>
              <w:rPr>
                <w:rFonts w:ascii="Lato" w:hAnsi="Lato" w:cs="Arial"/>
                <w:color w:val="000000"/>
              </w:rPr>
            </w:pPr>
            <w:r>
              <w:rPr>
                <w:rFonts w:ascii="Lato" w:hAnsi="Lato" w:cs="Arial"/>
                <w:color w:val="000000"/>
              </w:rPr>
              <w:t>Destroy 2 years after meeting/ event held</w:t>
            </w:r>
          </w:p>
        </w:tc>
        <w:tc>
          <w:tcPr>
            <w:tcW w:w="671" w:type="pct"/>
            <w:tcBorders>
              <w:top w:val="nil"/>
              <w:left w:val="nil"/>
              <w:bottom w:val="single" w:sz="4" w:space="0" w:color="auto"/>
              <w:right w:val="single" w:sz="4" w:space="0" w:color="auto"/>
            </w:tcBorders>
            <w:shd w:val="clear" w:color="auto" w:fill="auto"/>
          </w:tcPr>
          <w:p w14:paraId="40C6419C" w14:textId="1EDF257B" w:rsidR="00D60E7D" w:rsidDel="003666C6" w:rsidRDefault="00D60E7D" w:rsidP="00D60E7D">
            <w:pPr>
              <w:rPr>
                <w:rFonts w:ascii="Lato" w:hAnsi="Lato" w:cs="Arial"/>
                <w:color w:val="000000"/>
              </w:rPr>
            </w:pPr>
            <w:r>
              <w:rPr>
                <w:rFonts w:ascii="Lato" w:hAnsi="Lato" w:cs="Arial"/>
                <w:color w:val="000000"/>
              </w:rPr>
              <w:t>Business need</w:t>
            </w:r>
          </w:p>
        </w:tc>
        <w:tc>
          <w:tcPr>
            <w:tcW w:w="1097" w:type="pct"/>
            <w:vMerge/>
            <w:tcBorders>
              <w:left w:val="nil"/>
              <w:bottom w:val="single" w:sz="4" w:space="0" w:color="auto"/>
              <w:right w:val="single" w:sz="4" w:space="0" w:color="auto"/>
            </w:tcBorders>
            <w:shd w:val="clear" w:color="auto" w:fill="auto"/>
          </w:tcPr>
          <w:p w14:paraId="10CFE274" w14:textId="77777777" w:rsidR="00D60E7D" w:rsidDel="003666C6" w:rsidRDefault="00D60E7D" w:rsidP="00D60E7D">
            <w:pPr>
              <w:rPr>
                <w:rFonts w:ascii="Lato" w:hAnsi="Lato" w:cs="Arial"/>
                <w:color w:val="000000"/>
              </w:rPr>
            </w:pPr>
          </w:p>
        </w:tc>
      </w:tr>
      <w:tr w:rsidR="00D60E7D" w:rsidRPr="00311C60" w14:paraId="448F1A7C" w14:textId="77777777" w:rsidTr="000028AE">
        <w:trPr>
          <w:trHeight w:val="5085"/>
        </w:trPr>
        <w:tc>
          <w:tcPr>
            <w:tcW w:w="519" w:type="pct"/>
            <w:tcBorders>
              <w:top w:val="nil"/>
              <w:left w:val="single" w:sz="4" w:space="0" w:color="auto"/>
              <w:bottom w:val="single" w:sz="4" w:space="0" w:color="auto"/>
              <w:right w:val="single" w:sz="4" w:space="0" w:color="auto"/>
            </w:tcBorders>
            <w:shd w:val="clear" w:color="auto" w:fill="auto"/>
            <w:noWrap/>
            <w:hideMark/>
          </w:tcPr>
          <w:p w14:paraId="162F398B" w14:textId="77777777" w:rsidR="00D60E7D" w:rsidRPr="00311C60" w:rsidRDefault="00D60E7D" w:rsidP="00D60E7D">
            <w:pPr>
              <w:rPr>
                <w:rFonts w:ascii="Lato" w:hAnsi="Lato" w:cs="Arial"/>
                <w:b/>
                <w:bCs/>
                <w:color w:val="000000"/>
              </w:rPr>
            </w:pPr>
            <w:bookmarkStart w:id="25" w:name="_Hlk17204391"/>
            <w:r w:rsidRPr="00311C60">
              <w:rPr>
                <w:rFonts w:ascii="Lato" w:hAnsi="Lato" w:cs="Arial"/>
                <w:b/>
                <w:bCs/>
                <w:color w:val="000000"/>
              </w:rPr>
              <w:lastRenderedPageBreak/>
              <w:t>GUIDANCE</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GUIDANCE</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hideMark/>
          </w:tcPr>
          <w:p w14:paraId="2CBF45D1" w14:textId="77777777" w:rsidR="00D60E7D" w:rsidRPr="00311C60" w:rsidRDefault="00D60E7D" w:rsidP="00D60E7D">
            <w:pPr>
              <w:rPr>
                <w:rFonts w:ascii="Lato" w:hAnsi="Lato" w:cs="Arial"/>
                <w:b/>
                <w:bCs/>
                <w:color w:val="000000"/>
              </w:rPr>
            </w:pPr>
            <w:r w:rsidRPr="00311C60">
              <w:rPr>
                <w:rFonts w:ascii="Lato" w:hAnsi="Lato" w:cs="Arial"/>
                <w:b/>
                <w:bCs/>
                <w:color w:val="000000"/>
              </w:rPr>
              <w:t> </w:t>
            </w:r>
          </w:p>
        </w:tc>
        <w:tc>
          <w:tcPr>
            <w:tcW w:w="1128" w:type="pct"/>
            <w:tcBorders>
              <w:top w:val="nil"/>
              <w:left w:val="nil"/>
              <w:bottom w:val="single" w:sz="4" w:space="0" w:color="auto"/>
              <w:right w:val="single" w:sz="4" w:space="0" w:color="auto"/>
            </w:tcBorders>
            <w:shd w:val="clear" w:color="auto" w:fill="auto"/>
            <w:hideMark/>
          </w:tcPr>
          <w:p w14:paraId="08C485D3" w14:textId="77777777" w:rsidR="00D60E7D" w:rsidRDefault="00D60E7D" w:rsidP="00D60E7D">
            <w:pPr>
              <w:rPr>
                <w:rFonts w:ascii="Lato" w:hAnsi="Lato" w:cs="Arial"/>
                <w:color w:val="000000"/>
              </w:rPr>
            </w:pPr>
            <w:r w:rsidRPr="00311C60">
              <w:rPr>
                <w:rFonts w:ascii="Lato" w:hAnsi="Lato" w:cs="Arial"/>
                <w:color w:val="000000"/>
              </w:rPr>
              <w:t>Scope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Scope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consultation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consultation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comments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consultation comments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recommendations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recommendations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equality impact assessments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equality impact assessments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health economic models and plans,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health economic models and plans,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evidence tables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evidence tables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search audit trails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search audit trails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excluded studies tables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excluded studies tables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RefMan files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RefMan files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quality outcomes framework</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quality outcomes framework</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manufacturers submissions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manufacturers submissions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technology assessment 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technology assessment reports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substantive correspondence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substantive correspondence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br w:type="page"/>
            </w:r>
            <w:r w:rsidRPr="00311C60">
              <w:rPr>
                <w:rFonts w:ascii="Lato" w:hAnsi="Lato" w:cs="Arial"/>
                <w:color w:val="000000"/>
              </w:rPr>
              <w:br w:type="page"/>
            </w:r>
            <w:r>
              <w:rPr>
                <w:rFonts w:ascii="Lato" w:hAnsi="Lato" w:cs="Arial"/>
                <w:color w:val="000000"/>
              </w:rPr>
              <w:t>.</w:t>
            </w:r>
          </w:p>
          <w:p w14:paraId="40FD645C" w14:textId="77777777" w:rsidR="00D60E7D" w:rsidRDefault="00D60E7D" w:rsidP="00D60E7D">
            <w:pPr>
              <w:rPr>
                <w:rFonts w:ascii="Lato" w:hAnsi="Lato" w:cs="Arial"/>
                <w:color w:val="000000"/>
              </w:rPr>
            </w:pPr>
          </w:p>
          <w:p w14:paraId="40E61EDE" w14:textId="764E9D81" w:rsidR="00D60E7D" w:rsidRPr="00311C60" w:rsidRDefault="00D60E7D" w:rsidP="00D60E7D">
            <w:pPr>
              <w:rPr>
                <w:rFonts w:ascii="Lato" w:hAnsi="Lato" w:cs="Arial"/>
                <w:color w:val="000000"/>
              </w:rPr>
            </w:pPr>
            <w:r w:rsidRPr="00311C60">
              <w:rPr>
                <w:rFonts w:ascii="Lato" w:hAnsi="Lato" w:cs="Arial"/>
                <w:b/>
                <w:bCs/>
                <w:color w:val="000000"/>
              </w:rPr>
              <w:t>This list is not exhaustive and not all records will apply to all programmes:</w:t>
            </w:r>
          </w:p>
        </w:tc>
        <w:tc>
          <w:tcPr>
            <w:tcW w:w="1036" w:type="pct"/>
            <w:tcBorders>
              <w:top w:val="nil"/>
              <w:left w:val="nil"/>
              <w:bottom w:val="single" w:sz="4" w:space="0" w:color="auto"/>
              <w:right w:val="single" w:sz="4" w:space="0" w:color="auto"/>
            </w:tcBorders>
            <w:shd w:val="clear" w:color="auto" w:fill="auto"/>
            <w:hideMark/>
          </w:tcPr>
          <w:p w14:paraId="29EEE1D2" w14:textId="77777777" w:rsidR="00D60E7D" w:rsidRDefault="00D60E7D" w:rsidP="00D60E7D">
            <w:pPr>
              <w:rPr>
                <w:rFonts w:ascii="Lato" w:hAnsi="Lato" w:cs="Arial"/>
                <w:color w:val="000000"/>
              </w:rPr>
            </w:pPr>
            <w:r w:rsidRPr="00311C60">
              <w:rPr>
                <w:rFonts w:ascii="Lato" w:hAnsi="Lato" w:cs="Arial"/>
                <w:b/>
                <w:bCs/>
                <w:color w:val="000000"/>
              </w:rPr>
              <w:t>Final/ published versions</w:t>
            </w:r>
            <w:r w:rsidRPr="00311C60">
              <w:rPr>
                <w:rFonts w:ascii="Lato" w:hAnsi="Lato" w:cs="Arial"/>
                <w:color w:val="000000"/>
              </w:rPr>
              <w:t>: retain permanently</w:t>
            </w:r>
            <w:r w:rsidRPr="00311C60">
              <w:rPr>
                <w:rFonts w:ascii="Lato" w:hAnsi="Lato" w:cs="Arial"/>
                <w:color w:val="000000"/>
              </w:rPr>
              <w:br w:type="page"/>
            </w:r>
            <w:r w:rsidRPr="00311C60">
              <w:rPr>
                <w:rFonts w:ascii="Lato" w:hAnsi="Lato" w:cs="Arial"/>
                <w:color w:val="000000"/>
              </w:rPr>
              <w:br w:type="page"/>
            </w:r>
          </w:p>
          <w:p w14:paraId="1E0293E9" w14:textId="77777777" w:rsidR="00D60E7D" w:rsidRDefault="00D60E7D" w:rsidP="00D60E7D">
            <w:pPr>
              <w:rPr>
                <w:rFonts w:ascii="Lato" w:hAnsi="Lato" w:cs="Arial"/>
                <w:b/>
                <w:bCs/>
                <w:color w:val="000000"/>
              </w:rPr>
            </w:pPr>
          </w:p>
          <w:p w14:paraId="312F2E45" w14:textId="53FFF90F" w:rsidR="00D60E7D" w:rsidRDefault="00D60E7D" w:rsidP="00D60E7D">
            <w:pPr>
              <w:rPr>
                <w:rFonts w:ascii="Lato" w:hAnsi="Lato" w:cs="Arial"/>
                <w:color w:val="000000"/>
              </w:rPr>
            </w:pPr>
            <w:r w:rsidRPr="00311C60">
              <w:rPr>
                <w:rFonts w:ascii="Lato" w:hAnsi="Lato" w:cs="Arial"/>
                <w:b/>
                <w:bCs/>
                <w:color w:val="000000"/>
              </w:rPr>
              <w:t>Major versions</w:t>
            </w:r>
            <w:r w:rsidRPr="00311C60">
              <w:rPr>
                <w:rFonts w:ascii="Lato" w:hAnsi="Lato" w:cs="Arial"/>
                <w:color w:val="000000"/>
              </w:rPr>
              <w:t>/</w:t>
            </w:r>
            <w:r w:rsidRPr="00311C60">
              <w:rPr>
                <w:rFonts w:ascii="Lato" w:hAnsi="Lato" w:cs="Arial"/>
                <w:b/>
                <w:bCs/>
                <w:color w:val="000000"/>
              </w:rPr>
              <w:t>drafts and other substantive records</w:t>
            </w:r>
            <w:r w:rsidRPr="00311C60">
              <w:rPr>
                <w:rFonts w:ascii="Lato" w:hAnsi="Lato" w:cs="Arial"/>
                <w:color w:val="000000"/>
              </w:rPr>
              <w:t>: review on update</w:t>
            </w:r>
            <w:r w:rsidRPr="00311C60">
              <w:rPr>
                <w:rFonts w:ascii="Lato" w:hAnsi="Lato" w:cs="Arial"/>
                <w:color w:val="000000"/>
              </w:rPr>
              <w:br w:type="page"/>
            </w:r>
          </w:p>
          <w:p w14:paraId="6050F4AD" w14:textId="77777777" w:rsidR="00D60E7D" w:rsidRDefault="00D60E7D" w:rsidP="00D60E7D">
            <w:pPr>
              <w:rPr>
                <w:rFonts w:ascii="Lato" w:hAnsi="Lato" w:cs="Arial"/>
                <w:color w:val="000000"/>
              </w:rPr>
            </w:pPr>
          </w:p>
          <w:p w14:paraId="573B107A" w14:textId="184669AE" w:rsidR="00D60E7D" w:rsidRPr="00311C60" w:rsidRDefault="00D60E7D" w:rsidP="00D60E7D">
            <w:pPr>
              <w:rPr>
                <w:rFonts w:ascii="Lato" w:hAnsi="Lato" w:cs="Arial"/>
                <w:color w:val="000000"/>
              </w:rPr>
            </w:pPr>
            <w:r w:rsidRPr="00311C60">
              <w:rPr>
                <w:rFonts w:ascii="Lato" w:hAnsi="Lato" w:cs="Arial"/>
                <w:b/>
                <w:bCs/>
                <w:color w:val="000000"/>
              </w:rPr>
              <w:t>Minor versions/drafts and other transitory records</w:t>
            </w:r>
            <w:r w:rsidRPr="00311C60">
              <w:rPr>
                <w:rFonts w:ascii="Lato" w:hAnsi="Lato" w:cs="Arial"/>
                <w:color w:val="000000"/>
              </w:rPr>
              <w:t>: delete on publication</w:t>
            </w:r>
            <w:r w:rsidRPr="00311C60">
              <w:rPr>
                <w:rFonts w:ascii="Lato" w:hAnsi="Lato" w:cs="Arial"/>
                <w:color w:val="000000"/>
              </w:rPr>
              <w:br w:type="page"/>
            </w:r>
          </w:p>
        </w:tc>
        <w:tc>
          <w:tcPr>
            <w:tcW w:w="671" w:type="pct"/>
            <w:tcBorders>
              <w:top w:val="nil"/>
              <w:left w:val="nil"/>
              <w:bottom w:val="single" w:sz="4" w:space="0" w:color="auto"/>
              <w:right w:val="single" w:sz="4" w:space="0" w:color="auto"/>
            </w:tcBorders>
            <w:shd w:val="clear" w:color="auto" w:fill="auto"/>
            <w:hideMark/>
          </w:tcPr>
          <w:p w14:paraId="473EB805" w14:textId="77777777" w:rsidR="00D60E7D" w:rsidRDefault="00D60E7D" w:rsidP="00D60E7D">
            <w:pPr>
              <w:rPr>
                <w:rFonts w:ascii="Lato" w:hAnsi="Lato" w:cs="Arial"/>
                <w:color w:val="000000"/>
              </w:rPr>
            </w:pPr>
            <w:r w:rsidRPr="00311C60">
              <w:rPr>
                <w:rFonts w:ascii="Lato" w:hAnsi="Lato" w:cs="Arial"/>
                <w:color w:val="000000"/>
              </w:rPr>
              <w:t>Historical value</w:t>
            </w:r>
            <w:r w:rsidRPr="00311C60">
              <w:rPr>
                <w:rFonts w:ascii="Lato" w:hAnsi="Lato" w:cs="Arial"/>
                <w:color w:val="000000"/>
              </w:rPr>
              <w:br w:type="page"/>
            </w:r>
            <w:r>
              <w:rPr>
                <w:rFonts w:ascii="Lato" w:hAnsi="Lato" w:cs="Arial"/>
                <w:color w:val="000000"/>
              </w:rPr>
              <w:t xml:space="preserve"> </w:t>
            </w:r>
          </w:p>
          <w:p w14:paraId="0FF3EC65" w14:textId="0B654618" w:rsidR="00D60E7D" w:rsidRPr="00311C60" w:rsidRDefault="00D60E7D" w:rsidP="00D60E7D">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hideMark/>
          </w:tcPr>
          <w:p w14:paraId="1BC08A87" w14:textId="31B80941" w:rsidR="00D60E7D" w:rsidRPr="00311C60" w:rsidRDefault="00D60E7D" w:rsidP="00D60E7D">
            <w:pPr>
              <w:rPr>
                <w:rFonts w:ascii="Lato" w:hAnsi="Lato" w:cs="Arial"/>
                <w:color w:val="000000"/>
              </w:rPr>
            </w:pPr>
          </w:p>
        </w:tc>
      </w:tr>
      <w:bookmarkEnd w:id="25"/>
      <w:tr w:rsidR="00D60E7D" w:rsidRPr="00311C60" w14:paraId="1C09E174" w14:textId="77777777" w:rsidTr="004140E8">
        <w:trPr>
          <w:trHeight w:val="563"/>
        </w:trPr>
        <w:tc>
          <w:tcPr>
            <w:tcW w:w="519" w:type="pct"/>
            <w:vMerge w:val="restart"/>
            <w:tcBorders>
              <w:top w:val="single" w:sz="4" w:space="0" w:color="auto"/>
              <w:left w:val="single" w:sz="4" w:space="0" w:color="auto"/>
              <w:right w:val="single" w:sz="4" w:space="0" w:color="auto"/>
            </w:tcBorders>
            <w:shd w:val="clear" w:color="auto" w:fill="auto"/>
          </w:tcPr>
          <w:p w14:paraId="3EF07625" w14:textId="007657CC" w:rsidR="00D60E7D" w:rsidRDefault="00D60E7D" w:rsidP="00D60E7D">
            <w:pPr>
              <w:rPr>
                <w:rFonts w:ascii="Lato" w:hAnsi="Lato" w:cs="Arial"/>
                <w:b/>
                <w:bCs/>
                <w:color w:val="000000"/>
              </w:rPr>
            </w:pPr>
            <w:r>
              <w:rPr>
                <w:rFonts w:ascii="Lato" w:hAnsi="Lato" w:cs="Arial"/>
                <w:b/>
                <w:bCs/>
                <w:color w:val="000000"/>
              </w:rPr>
              <w:t>INDUSTRY ENGAGEMENT</w:t>
            </w:r>
          </w:p>
        </w:tc>
        <w:tc>
          <w:tcPr>
            <w:tcW w:w="549" w:type="pct"/>
            <w:tcBorders>
              <w:top w:val="single" w:sz="4" w:space="0" w:color="auto"/>
              <w:left w:val="nil"/>
              <w:bottom w:val="single" w:sz="4" w:space="0" w:color="auto"/>
              <w:right w:val="single" w:sz="4" w:space="0" w:color="auto"/>
            </w:tcBorders>
            <w:shd w:val="clear" w:color="auto" w:fill="auto"/>
          </w:tcPr>
          <w:p w14:paraId="29F146A7" w14:textId="26DA64B6" w:rsidR="00D60E7D" w:rsidRPr="00772A01" w:rsidRDefault="00D60E7D" w:rsidP="00D60E7D">
            <w:pPr>
              <w:rPr>
                <w:rFonts w:ascii="Lato" w:hAnsi="Lato" w:cs="Arial"/>
                <w:b/>
                <w:bCs/>
                <w:color w:val="000000"/>
              </w:rPr>
            </w:pPr>
            <w:r>
              <w:rPr>
                <w:rFonts w:ascii="Lato" w:hAnsi="Lato" w:cs="Arial"/>
                <w:b/>
                <w:bCs/>
                <w:color w:val="000000"/>
              </w:rPr>
              <w:t>ADVICE</w:t>
            </w:r>
          </w:p>
        </w:tc>
        <w:tc>
          <w:tcPr>
            <w:tcW w:w="1128" w:type="pct"/>
            <w:tcBorders>
              <w:top w:val="single" w:sz="4" w:space="0" w:color="auto"/>
              <w:left w:val="nil"/>
              <w:bottom w:val="single" w:sz="4" w:space="0" w:color="auto"/>
              <w:right w:val="single" w:sz="4" w:space="0" w:color="auto"/>
            </w:tcBorders>
            <w:shd w:val="clear" w:color="auto" w:fill="auto"/>
          </w:tcPr>
          <w:p w14:paraId="7056DCD2" w14:textId="334DD35B" w:rsidR="00D60E7D" w:rsidRDefault="00D60E7D" w:rsidP="00D60E7D">
            <w:pPr>
              <w:rPr>
                <w:rFonts w:ascii="Lato" w:hAnsi="Lato" w:cs="Arial"/>
                <w:color w:val="000000"/>
              </w:rPr>
            </w:pPr>
            <w:r>
              <w:rPr>
                <w:rFonts w:ascii="Lato" w:hAnsi="Lato" w:cs="Arial"/>
                <w:color w:val="000000"/>
              </w:rPr>
              <w:t>Stakeholder contact details, correspondence, advice, recommendations, stakeholder feedback</w:t>
            </w:r>
          </w:p>
          <w:p w14:paraId="28304D03" w14:textId="77777777" w:rsidR="00D60E7D" w:rsidRDefault="00D60E7D" w:rsidP="00D60E7D">
            <w:pPr>
              <w:rPr>
                <w:rFonts w:ascii="Lato" w:hAnsi="Lato" w:cs="Arial"/>
                <w:color w:val="000000"/>
              </w:rPr>
            </w:pPr>
          </w:p>
        </w:tc>
        <w:tc>
          <w:tcPr>
            <w:tcW w:w="1036" w:type="pct"/>
            <w:tcBorders>
              <w:top w:val="single" w:sz="4" w:space="0" w:color="auto"/>
              <w:left w:val="nil"/>
              <w:bottom w:val="single" w:sz="4" w:space="0" w:color="auto"/>
              <w:right w:val="single" w:sz="4" w:space="0" w:color="auto"/>
            </w:tcBorders>
            <w:shd w:val="clear" w:color="auto" w:fill="auto"/>
          </w:tcPr>
          <w:p w14:paraId="6007257C" w14:textId="6E7CE94F" w:rsidR="00D60E7D" w:rsidRDefault="00D60E7D" w:rsidP="00D60E7D">
            <w:pPr>
              <w:rPr>
                <w:rFonts w:ascii="Lato" w:hAnsi="Lato" w:cs="Arial"/>
                <w:color w:val="000000"/>
              </w:rPr>
            </w:pPr>
            <w:r>
              <w:rPr>
                <w:rFonts w:ascii="Lato" w:hAnsi="Lato" w:cs="Arial"/>
                <w:color w:val="000000"/>
              </w:rPr>
              <w:t>Destroy 7 years after end of service</w:t>
            </w:r>
          </w:p>
        </w:tc>
        <w:tc>
          <w:tcPr>
            <w:tcW w:w="671" w:type="pct"/>
            <w:tcBorders>
              <w:top w:val="single" w:sz="4" w:space="0" w:color="auto"/>
              <w:left w:val="nil"/>
              <w:bottom w:val="single" w:sz="4" w:space="0" w:color="auto"/>
              <w:right w:val="single" w:sz="4" w:space="0" w:color="auto"/>
            </w:tcBorders>
            <w:shd w:val="clear" w:color="auto" w:fill="auto"/>
          </w:tcPr>
          <w:p w14:paraId="0D35E522" w14:textId="109AFD90" w:rsidR="00D60E7D" w:rsidRDefault="00D60E7D" w:rsidP="00D60E7D">
            <w:pPr>
              <w:rPr>
                <w:rFonts w:ascii="Lato" w:hAnsi="Lato" w:cs="Arial"/>
                <w:color w:val="000000"/>
              </w:rPr>
            </w:pPr>
            <w:r>
              <w:rPr>
                <w:rFonts w:ascii="Lato" w:hAnsi="Lato" w:cs="Arial"/>
                <w:color w:val="000000"/>
              </w:rPr>
              <w:t>Business need</w:t>
            </w:r>
          </w:p>
        </w:tc>
        <w:tc>
          <w:tcPr>
            <w:tcW w:w="1097" w:type="pct"/>
            <w:tcBorders>
              <w:top w:val="single" w:sz="4" w:space="0" w:color="auto"/>
              <w:left w:val="nil"/>
              <w:bottom w:val="single" w:sz="4" w:space="0" w:color="auto"/>
              <w:right w:val="single" w:sz="4" w:space="0" w:color="auto"/>
            </w:tcBorders>
            <w:shd w:val="clear" w:color="auto" w:fill="auto"/>
          </w:tcPr>
          <w:p w14:paraId="67A41015" w14:textId="77777777" w:rsidR="00D60E7D" w:rsidRPr="00311C60" w:rsidRDefault="00D60E7D" w:rsidP="00D60E7D">
            <w:pPr>
              <w:rPr>
                <w:rFonts w:ascii="Lato" w:hAnsi="Lato" w:cs="Arial"/>
                <w:color w:val="000000"/>
              </w:rPr>
            </w:pPr>
          </w:p>
        </w:tc>
      </w:tr>
      <w:tr w:rsidR="00D60E7D" w:rsidRPr="00311C60" w14:paraId="7592E223" w14:textId="77777777" w:rsidTr="00C45264">
        <w:trPr>
          <w:trHeight w:val="563"/>
        </w:trPr>
        <w:tc>
          <w:tcPr>
            <w:tcW w:w="519" w:type="pct"/>
            <w:vMerge/>
            <w:tcBorders>
              <w:left w:val="single" w:sz="4" w:space="0" w:color="auto"/>
              <w:right w:val="single" w:sz="4" w:space="0" w:color="auto"/>
            </w:tcBorders>
            <w:shd w:val="clear" w:color="auto" w:fill="auto"/>
          </w:tcPr>
          <w:p w14:paraId="36CDC867" w14:textId="2E25F009" w:rsidR="00D60E7D" w:rsidRPr="00311C60" w:rsidRDefault="00D60E7D" w:rsidP="00D60E7D">
            <w:pPr>
              <w:rPr>
                <w:rFonts w:ascii="Lato" w:hAnsi="Lato" w:cs="Arial"/>
                <w:b/>
                <w:bCs/>
                <w:color w:val="000000"/>
              </w:rPr>
            </w:pPr>
          </w:p>
        </w:tc>
        <w:tc>
          <w:tcPr>
            <w:tcW w:w="549" w:type="pct"/>
            <w:vMerge w:val="restart"/>
            <w:tcBorders>
              <w:top w:val="single" w:sz="4" w:space="0" w:color="auto"/>
              <w:left w:val="nil"/>
              <w:right w:val="single" w:sz="4" w:space="0" w:color="auto"/>
            </w:tcBorders>
            <w:shd w:val="clear" w:color="auto" w:fill="auto"/>
          </w:tcPr>
          <w:p w14:paraId="0F8DD935" w14:textId="4BEC2ED4" w:rsidR="00D60E7D" w:rsidRPr="00311C60" w:rsidRDefault="00D60E7D" w:rsidP="00D60E7D">
            <w:pPr>
              <w:rPr>
                <w:rFonts w:ascii="Lato" w:hAnsi="Lato" w:cs="Arial"/>
                <w:b/>
                <w:bCs/>
                <w:color w:val="000000"/>
              </w:rPr>
            </w:pPr>
            <w:r w:rsidRPr="00772A01">
              <w:rPr>
                <w:rFonts w:ascii="Lato" w:hAnsi="Lato" w:cs="Arial"/>
                <w:b/>
                <w:bCs/>
                <w:color w:val="000000"/>
              </w:rPr>
              <w:t>ENQUIRIES</w:t>
            </w:r>
          </w:p>
        </w:tc>
        <w:tc>
          <w:tcPr>
            <w:tcW w:w="1128" w:type="pct"/>
            <w:tcBorders>
              <w:top w:val="single" w:sz="4" w:space="0" w:color="auto"/>
              <w:left w:val="nil"/>
              <w:bottom w:val="single" w:sz="4" w:space="0" w:color="auto"/>
              <w:right w:val="single" w:sz="4" w:space="0" w:color="auto"/>
            </w:tcBorders>
            <w:shd w:val="clear" w:color="auto" w:fill="auto"/>
          </w:tcPr>
          <w:p w14:paraId="4FD28C29" w14:textId="52635D2C" w:rsidR="00D60E7D" w:rsidRPr="00311C60" w:rsidRDefault="00D60E7D" w:rsidP="00D60E7D">
            <w:pPr>
              <w:rPr>
                <w:rFonts w:ascii="Lato" w:hAnsi="Lato" w:cs="Arial"/>
                <w:color w:val="000000"/>
              </w:rPr>
            </w:pPr>
            <w:r>
              <w:rPr>
                <w:rFonts w:ascii="Lato" w:hAnsi="Lato" w:cs="Arial"/>
                <w:color w:val="000000"/>
              </w:rPr>
              <w:t>Scientific advice correspondence</w:t>
            </w:r>
          </w:p>
        </w:tc>
        <w:tc>
          <w:tcPr>
            <w:tcW w:w="1036" w:type="pct"/>
            <w:tcBorders>
              <w:top w:val="single" w:sz="4" w:space="0" w:color="auto"/>
              <w:left w:val="nil"/>
              <w:bottom w:val="single" w:sz="4" w:space="0" w:color="auto"/>
              <w:right w:val="single" w:sz="4" w:space="0" w:color="auto"/>
            </w:tcBorders>
            <w:shd w:val="clear" w:color="auto" w:fill="auto"/>
          </w:tcPr>
          <w:p w14:paraId="5B57ECCA" w14:textId="13CDD4D3" w:rsidR="00D60E7D" w:rsidRPr="00311C60" w:rsidRDefault="00D60E7D" w:rsidP="00D60E7D">
            <w:pPr>
              <w:rPr>
                <w:rFonts w:ascii="Lato" w:hAnsi="Lato" w:cs="Arial"/>
                <w:color w:val="000000"/>
              </w:rPr>
            </w:pPr>
            <w:r>
              <w:rPr>
                <w:rFonts w:ascii="Lato" w:hAnsi="Lato" w:cs="Arial"/>
                <w:color w:val="000000"/>
              </w:rPr>
              <w:t>Destroy 5 years after enquiry closed</w:t>
            </w:r>
          </w:p>
        </w:tc>
        <w:tc>
          <w:tcPr>
            <w:tcW w:w="671" w:type="pct"/>
            <w:tcBorders>
              <w:top w:val="single" w:sz="4" w:space="0" w:color="auto"/>
              <w:left w:val="nil"/>
              <w:bottom w:val="single" w:sz="4" w:space="0" w:color="auto"/>
              <w:right w:val="single" w:sz="4" w:space="0" w:color="auto"/>
            </w:tcBorders>
            <w:shd w:val="clear" w:color="auto" w:fill="auto"/>
          </w:tcPr>
          <w:p w14:paraId="5723F0CD" w14:textId="0DD92D3D" w:rsidR="00D60E7D" w:rsidRPr="00311C60" w:rsidRDefault="00D60E7D" w:rsidP="00D60E7D">
            <w:pPr>
              <w:rPr>
                <w:rFonts w:ascii="Lato" w:hAnsi="Lato" w:cs="Arial"/>
                <w:color w:val="000000"/>
              </w:rPr>
            </w:pPr>
            <w:r>
              <w:rPr>
                <w:rFonts w:ascii="Lato" w:hAnsi="Lato" w:cs="Arial"/>
                <w:color w:val="000000"/>
              </w:rPr>
              <w:t>Business need</w:t>
            </w:r>
          </w:p>
        </w:tc>
        <w:tc>
          <w:tcPr>
            <w:tcW w:w="1097" w:type="pct"/>
            <w:tcBorders>
              <w:top w:val="single" w:sz="4" w:space="0" w:color="auto"/>
              <w:left w:val="nil"/>
              <w:bottom w:val="single" w:sz="4" w:space="0" w:color="auto"/>
              <w:right w:val="single" w:sz="4" w:space="0" w:color="auto"/>
            </w:tcBorders>
            <w:shd w:val="clear" w:color="auto" w:fill="auto"/>
          </w:tcPr>
          <w:p w14:paraId="18D9C623" w14:textId="77777777" w:rsidR="00D60E7D" w:rsidRPr="00311C60" w:rsidRDefault="00D60E7D" w:rsidP="00D60E7D">
            <w:pPr>
              <w:rPr>
                <w:rFonts w:ascii="Lato" w:hAnsi="Lato" w:cs="Arial"/>
                <w:color w:val="000000"/>
              </w:rPr>
            </w:pPr>
          </w:p>
        </w:tc>
      </w:tr>
      <w:tr w:rsidR="00D60E7D" w:rsidRPr="00311C60" w14:paraId="34B346F5" w14:textId="77777777" w:rsidTr="00C45264">
        <w:trPr>
          <w:trHeight w:val="383"/>
        </w:trPr>
        <w:tc>
          <w:tcPr>
            <w:tcW w:w="519" w:type="pct"/>
            <w:vMerge/>
            <w:tcBorders>
              <w:left w:val="single" w:sz="4" w:space="0" w:color="auto"/>
              <w:bottom w:val="single" w:sz="4" w:space="0" w:color="000000"/>
              <w:right w:val="single" w:sz="4" w:space="0" w:color="auto"/>
            </w:tcBorders>
            <w:shd w:val="clear" w:color="auto" w:fill="auto"/>
          </w:tcPr>
          <w:p w14:paraId="4AAADEDD" w14:textId="77777777" w:rsidR="00D60E7D" w:rsidRPr="00311C60" w:rsidRDefault="00D60E7D" w:rsidP="00D60E7D">
            <w:pPr>
              <w:rPr>
                <w:rFonts w:ascii="Lato" w:hAnsi="Lato" w:cs="Arial"/>
                <w:b/>
                <w:bCs/>
                <w:color w:val="000000"/>
              </w:rPr>
            </w:pPr>
          </w:p>
        </w:tc>
        <w:tc>
          <w:tcPr>
            <w:tcW w:w="549" w:type="pct"/>
            <w:vMerge/>
            <w:tcBorders>
              <w:left w:val="nil"/>
              <w:bottom w:val="single" w:sz="4" w:space="0" w:color="auto"/>
              <w:right w:val="single" w:sz="4" w:space="0" w:color="auto"/>
            </w:tcBorders>
            <w:shd w:val="clear" w:color="auto" w:fill="auto"/>
          </w:tcPr>
          <w:p w14:paraId="1834A445" w14:textId="77777777" w:rsidR="00D60E7D" w:rsidRPr="00772A01" w:rsidRDefault="00D60E7D" w:rsidP="00D60E7D">
            <w:pPr>
              <w:rPr>
                <w:rFonts w:ascii="Lato" w:hAnsi="Lato" w:cs="Arial"/>
                <w:b/>
                <w:bCs/>
                <w:color w:val="000000"/>
              </w:rPr>
            </w:pPr>
          </w:p>
        </w:tc>
        <w:tc>
          <w:tcPr>
            <w:tcW w:w="1128" w:type="pct"/>
            <w:tcBorders>
              <w:top w:val="single" w:sz="4" w:space="0" w:color="auto"/>
              <w:left w:val="nil"/>
              <w:bottom w:val="single" w:sz="4" w:space="0" w:color="auto"/>
              <w:right w:val="single" w:sz="4" w:space="0" w:color="auto"/>
            </w:tcBorders>
            <w:shd w:val="clear" w:color="auto" w:fill="auto"/>
          </w:tcPr>
          <w:p w14:paraId="368EB8B1" w14:textId="08D5BED9" w:rsidR="00D60E7D" w:rsidRDefault="00D60E7D" w:rsidP="00D60E7D">
            <w:pPr>
              <w:rPr>
                <w:rFonts w:ascii="Lato" w:hAnsi="Lato" w:cs="Arial"/>
                <w:color w:val="000000"/>
              </w:rPr>
            </w:pPr>
            <w:r>
              <w:rPr>
                <w:rFonts w:ascii="Lato" w:hAnsi="Lato" w:cs="Arial"/>
                <w:color w:val="000000"/>
              </w:rPr>
              <w:t>Office for market access correspondence</w:t>
            </w:r>
          </w:p>
        </w:tc>
        <w:tc>
          <w:tcPr>
            <w:tcW w:w="1036" w:type="pct"/>
            <w:tcBorders>
              <w:top w:val="single" w:sz="4" w:space="0" w:color="auto"/>
              <w:left w:val="nil"/>
              <w:bottom w:val="single" w:sz="4" w:space="0" w:color="auto"/>
              <w:right w:val="single" w:sz="4" w:space="0" w:color="auto"/>
            </w:tcBorders>
            <w:shd w:val="clear" w:color="auto" w:fill="auto"/>
          </w:tcPr>
          <w:p w14:paraId="3A5B5203" w14:textId="77777777" w:rsidR="00D60E7D" w:rsidRDefault="00D60E7D" w:rsidP="00D60E7D">
            <w:pPr>
              <w:rPr>
                <w:rFonts w:ascii="Lato" w:hAnsi="Lato" w:cs="Arial"/>
                <w:color w:val="000000"/>
              </w:rPr>
            </w:pPr>
            <w:r>
              <w:rPr>
                <w:rFonts w:ascii="Lato" w:hAnsi="Lato" w:cs="Arial"/>
                <w:color w:val="000000"/>
              </w:rPr>
              <w:t>Destroy 3 years after enquiry closed or end of engagement</w:t>
            </w:r>
          </w:p>
          <w:p w14:paraId="1C503F09" w14:textId="77777777" w:rsidR="00D60E7D" w:rsidRDefault="00D60E7D" w:rsidP="00D60E7D">
            <w:pPr>
              <w:rPr>
                <w:rFonts w:ascii="Lato" w:hAnsi="Lato" w:cs="Arial"/>
                <w:color w:val="000000"/>
              </w:rPr>
            </w:pPr>
          </w:p>
        </w:tc>
        <w:tc>
          <w:tcPr>
            <w:tcW w:w="671" w:type="pct"/>
            <w:tcBorders>
              <w:top w:val="single" w:sz="4" w:space="0" w:color="auto"/>
              <w:left w:val="nil"/>
              <w:bottom w:val="single" w:sz="4" w:space="0" w:color="auto"/>
              <w:right w:val="single" w:sz="4" w:space="0" w:color="auto"/>
            </w:tcBorders>
            <w:shd w:val="clear" w:color="auto" w:fill="auto"/>
          </w:tcPr>
          <w:p w14:paraId="4D8F02DA" w14:textId="53C5F4CB" w:rsidR="00D60E7D" w:rsidRDefault="00D60E7D" w:rsidP="00D60E7D">
            <w:pPr>
              <w:rPr>
                <w:rFonts w:ascii="Lato" w:hAnsi="Lato" w:cs="Arial"/>
                <w:color w:val="000000"/>
              </w:rPr>
            </w:pPr>
            <w:r>
              <w:rPr>
                <w:rFonts w:ascii="Lato" w:hAnsi="Lato" w:cs="Arial"/>
                <w:color w:val="000000"/>
              </w:rPr>
              <w:t>Business need</w:t>
            </w:r>
          </w:p>
        </w:tc>
        <w:tc>
          <w:tcPr>
            <w:tcW w:w="1097" w:type="pct"/>
            <w:tcBorders>
              <w:top w:val="single" w:sz="4" w:space="0" w:color="auto"/>
              <w:left w:val="nil"/>
              <w:bottom w:val="single" w:sz="4" w:space="0" w:color="auto"/>
              <w:right w:val="single" w:sz="4" w:space="0" w:color="auto"/>
            </w:tcBorders>
            <w:shd w:val="clear" w:color="auto" w:fill="auto"/>
          </w:tcPr>
          <w:p w14:paraId="026D4316" w14:textId="77777777" w:rsidR="00D60E7D" w:rsidRPr="00311C60" w:rsidRDefault="00D60E7D" w:rsidP="00D60E7D">
            <w:pPr>
              <w:rPr>
                <w:rFonts w:ascii="Lato" w:hAnsi="Lato" w:cs="Arial"/>
                <w:color w:val="000000"/>
              </w:rPr>
            </w:pPr>
          </w:p>
        </w:tc>
      </w:tr>
      <w:tr w:rsidR="00D60E7D" w:rsidRPr="00311C60" w14:paraId="7708C788" w14:textId="77777777" w:rsidTr="00C806A8">
        <w:trPr>
          <w:trHeight w:val="383"/>
        </w:trPr>
        <w:tc>
          <w:tcPr>
            <w:tcW w:w="519" w:type="pct"/>
            <w:vMerge/>
            <w:tcBorders>
              <w:left w:val="single" w:sz="4" w:space="0" w:color="auto"/>
              <w:bottom w:val="single" w:sz="4" w:space="0" w:color="000000"/>
              <w:right w:val="single" w:sz="4" w:space="0" w:color="auto"/>
            </w:tcBorders>
            <w:shd w:val="clear" w:color="auto" w:fill="auto"/>
          </w:tcPr>
          <w:p w14:paraId="2E9A76C1" w14:textId="77777777" w:rsidR="00D60E7D" w:rsidRPr="00311C60" w:rsidRDefault="00D60E7D" w:rsidP="00D60E7D">
            <w:pPr>
              <w:rPr>
                <w:rFonts w:ascii="Lato" w:hAnsi="Lato" w:cs="Arial"/>
                <w:b/>
                <w:bCs/>
                <w:color w:val="000000"/>
              </w:rPr>
            </w:pPr>
          </w:p>
        </w:tc>
        <w:tc>
          <w:tcPr>
            <w:tcW w:w="549" w:type="pct"/>
            <w:tcBorders>
              <w:top w:val="single" w:sz="4" w:space="0" w:color="auto"/>
              <w:left w:val="nil"/>
              <w:bottom w:val="single" w:sz="4" w:space="0" w:color="auto"/>
              <w:right w:val="single" w:sz="4" w:space="0" w:color="auto"/>
            </w:tcBorders>
            <w:shd w:val="clear" w:color="auto" w:fill="auto"/>
          </w:tcPr>
          <w:p w14:paraId="76CA920B" w14:textId="5FA93E59" w:rsidR="00D60E7D" w:rsidRPr="00311C60" w:rsidRDefault="00D60E7D" w:rsidP="00D60E7D">
            <w:pPr>
              <w:rPr>
                <w:rFonts w:ascii="Lato" w:hAnsi="Lato" w:cs="Arial"/>
                <w:b/>
                <w:bCs/>
                <w:color w:val="000000"/>
              </w:rPr>
            </w:pPr>
            <w:r w:rsidRPr="00772A01">
              <w:rPr>
                <w:rFonts w:ascii="Lato" w:hAnsi="Lato" w:cs="Arial"/>
                <w:b/>
                <w:bCs/>
                <w:color w:val="000000"/>
              </w:rPr>
              <w:t>ENGAGEMENT ACTIVITY</w:t>
            </w:r>
          </w:p>
        </w:tc>
        <w:tc>
          <w:tcPr>
            <w:tcW w:w="1128" w:type="pct"/>
            <w:tcBorders>
              <w:top w:val="single" w:sz="4" w:space="0" w:color="auto"/>
              <w:left w:val="nil"/>
              <w:bottom w:val="single" w:sz="4" w:space="0" w:color="auto"/>
              <w:right w:val="single" w:sz="4" w:space="0" w:color="auto"/>
            </w:tcBorders>
            <w:shd w:val="clear" w:color="auto" w:fill="auto"/>
          </w:tcPr>
          <w:p w14:paraId="20069A11" w14:textId="77777777" w:rsidR="00D60E7D" w:rsidRDefault="00D60E7D" w:rsidP="00D60E7D">
            <w:pPr>
              <w:rPr>
                <w:rFonts w:ascii="Lato" w:hAnsi="Lato" w:cs="Arial"/>
                <w:color w:val="000000"/>
              </w:rPr>
            </w:pPr>
            <w:r>
              <w:rPr>
                <w:rFonts w:ascii="Lato" w:hAnsi="Lato" w:cs="Arial"/>
                <w:color w:val="000000"/>
              </w:rPr>
              <w:t>Stakeholder contact details, correspondence, recommendations, stakeholder feedback</w:t>
            </w:r>
          </w:p>
          <w:p w14:paraId="54519838" w14:textId="2FEFDD39" w:rsidR="00D60E7D" w:rsidRPr="00311C60" w:rsidRDefault="00D60E7D" w:rsidP="00D60E7D">
            <w:pPr>
              <w:rPr>
                <w:rFonts w:ascii="Lato" w:hAnsi="Lato" w:cs="Arial"/>
                <w:color w:val="000000"/>
              </w:rPr>
            </w:pPr>
          </w:p>
        </w:tc>
        <w:tc>
          <w:tcPr>
            <w:tcW w:w="1036" w:type="pct"/>
            <w:tcBorders>
              <w:top w:val="single" w:sz="4" w:space="0" w:color="auto"/>
              <w:left w:val="nil"/>
              <w:bottom w:val="single" w:sz="4" w:space="0" w:color="auto"/>
              <w:right w:val="single" w:sz="4" w:space="0" w:color="auto"/>
            </w:tcBorders>
            <w:shd w:val="clear" w:color="auto" w:fill="auto"/>
          </w:tcPr>
          <w:p w14:paraId="59498FA8" w14:textId="2786C5D9" w:rsidR="00D60E7D" w:rsidRPr="00311C60" w:rsidRDefault="00D60E7D" w:rsidP="00D60E7D">
            <w:pPr>
              <w:rPr>
                <w:rFonts w:ascii="Lato" w:hAnsi="Lato" w:cs="Arial"/>
                <w:color w:val="000000"/>
              </w:rPr>
            </w:pPr>
            <w:r>
              <w:rPr>
                <w:rFonts w:ascii="Lato" w:hAnsi="Lato" w:cs="Arial"/>
                <w:color w:val="000000"/>
              </w:rPr>
              <w:t>Destroy 6 years after end of engagement</w:t>
            </w:r>
          </w:p>
        </w:tc>
        <w:tc>
          <w:tcPr>
            <w:tcW w:w="671" w:type="pct"/>
            <w:tcBorders>
              <w:top w:val="single" w:sz="4" w:space="0" w:color="auto"/>
              <w:left w:val="nil"/>
              <w:bottom w:val="single" w:sz="4" w:space="0" w:color="auto"/>
              <w:right w:val="single" w:sz="4" w:space="0" w:color="auto"/>
            </w:tcBorders>
            <w:shd w:val="clear" w:color="auto" w:fill="auto"/>
          </w:tcPr>
          <w:p w14:paraId="76190EC6" w14:textId="7860DBE3" w:rsidR="00D60E7D" w:rsidRPr="00311C60" w:rsidRDefault="00D60E7D" w:rsidP="00D60E7D">
            <w:pPr>
              <w:rPr>
                <w:rFonts w:ascii="Lato" w:hAnsi="Lato" w:cs="Arial"/>
                <w:color w:val="000000"/>
              </w:rPr>
            </w:pPr>
            <w:r>
              <w:rPr>
                <w:rFonts w:ascii="Lato" w:hAnsi="Lato" w:cs="Arial"/>
                <w:color w:val="000000"/>
              </w:rPr>
              <w:t>Business need</w:t>
            </w:r>
          </w:p>
        </w:tc>
        <w:tc>
          <w:tcPr>
            <w:tcW w:w="1097" w:type="pct"/>
            <w:tcBorders>
              <w:top w:val="single" w:sz="4" w:space="0" w:color="auto"/>
              <w:left w:val="nil"/>
              <w:bottom w:val="single" w:sz="4" w:space="0" w:color="auto"/>
              <w:right w:val="single" w:sz="4" w:space="0" w:color="auto"/>
            </w:tcBorders>
            <w:shd w:val="clear" w:color="auto" w:fill="auto"/>
          </w:tcPr>
          <w:p w14:paraId="3A58AD9A" w14:textId="77777777" w:rsidR="00D60E7D" w:rsidRPr="00311C60" w:rsidRDefault="00D60E7D" w:rsidP="00D60E7D">
            <w:pPr>
              <w:rPr>
                <w:rFonts w:ascii="Lato" w:hAnsi="Lato" w:cs="Arial"/>
                <w:color w:val="000000"/>
              </w:rPr>
            </w:pPr>
          </w:p>
        </w:tc>
      </w:tr>
      <w:tr w:rsidR="00D60E7D" w:rsidRPr="00311C60" w14:paraId="51FD7B9D" w14:textId="77777777" w:rsidTr="000028AE">
        <w:trPr>
          <w:trHeight w:val="1290"/>
        </w:trPr>
        <w:tc>
          <w:tcPr>
            <w:tcW w:w="519"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40F7DECA" w14:textId="77777777" w:rsidR="00D60E7D" w:rsidRPr="00311C60" w:rsidRDefault="00D60E7D" w:rsidP="00D60E7D">
            <w:pPr>
              <w:rPr>
                <w:rFonts w:ascii="Lato" w:hAnsi="Lato" w:cs="Arial"/>
                <w:b/>
                <w:bCs/>
                <w:color w:val="000000"/>
              </w:rPr>
            </w:pPr>
            <w:r w:rsidRPr="00311C60">
              <w:rPr>
                <w:rFonts w:ascii="Lato" w:hAnsi="Lato" w:cs="Arial"/>
                <w:b/>
                <w:bCs/>
                <w:color w:val="000000"/>
              </w:rPr>
              <w:t>METHODS &amp; PROCESSES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METHODS &amp; PROCESSES</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single" w:sz="4" w:space="0" w:color="auto"/>
              <w:left w:val="nil"/>
              <w:bottom w:val="single" w:sz="4" w:space="0" w:color="auto"/>
              <w:right w:val="single" w:sz="4" w:space="0" w:color="auto"/>
            </w:tcBorders>
            <w:shd w:val="clear" w:color="auto" w:fill="auto"/>
            <w:hideMark/>
          </w:tcPr>
          <w:p w14:paraId="002AB9C3" w14:textId="77777777" w:rsidR="00D60E7D" w:rsidRPr="00311C60" w:rsidRDefault="00D60E7D" w:rsidP="00D60E7D">
            <w:pPr>
              <w:rPr>
                <w:rFonts w:ascii="Lato" w:hAnsi="Lato" w:cs="Arial"/>
                <w:b/>
                <w:bCs/>
                <w:color w:val="000000"/>
              </w:rPr>
            </w:pPr>
            <w:r w:rsidRPr="00311C60">
              <w:rPr>
                <w:rFonts w:ascii="Lato" w:hAnsi="Lato" w:cs="Arial"/>
                <w:b/>
                <w:bCs/>
                <w:color w:val="000000"/>
              </w:rPr>
              <w:t>MANUALS &amp; GUIDES</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MANUALS &amp; GUIDES</w:instrText>
            </w:r>
            <w:r w:rsidRPr="00311C60">
              <w:rPr>
                <w:rFonts w:ascii="Lato" w:hAnsi="Lato"/>
              </w:rPr>
              <w:instrText xml:space="preserve">" </w:instrText>
            </w:r>
            <w:r w:rsidRPr="00311C60">
              <w:rPr>
                <w:rFonts w:ascii="Lato" w:hAnsi="Lato" w:cs="Arial"/>
                <w:b/>
                <w:bCs/>
                <w:color w:val="000000"/>
              </w:rPr>
              <w:fldChar w:fldCharType="end"/>
            </w:r>
          </w:p>
        </w:tc>
        <w:tc>
          <w:tcPr>
            <w:tcW w:w="1128" w:type="pct"/>
            <w:tcBorders>
              <w:top w:val="single" w:sz="4" w:space="0" w:color="auto"/>
              <w:left w:val="nil"/>
              <w:bottom w:val="single" w:sz="4" w:space="0" w:color="auto"/>
              <w:right w:val="single" w:sz="4" w:space="0" w:color="auto"/>
            </w:tcBorders>
            <w:shd w:val="clear" w:color="auto" w:fill="auto"/>
            <w:hideMark/>
          </w:tcPr>
          <w:p w14:paraId="0225212B" w14:textId="77777777" w:rsidR="00D60E7D" w:rsidRPr="00311C60" w:rsidRDefault="00D60E7D" w:rsidP="00D60E7D">
            <w:pPr>
              <w:rPr>
                <w:rFonts w:ascii="Lato" w:hAnsi="Lato" w:cs="Arial"/>
                <w:color w:val="000000"/>
              </w:rPr>
            </w:pPr>
            <w:r w:rsidRPr="00311C60">
              <w:rPr>
                <w:rFonts w:ascii="Lato" w:hAnsi="Lato" w:cs="Arial"/>
                <w:color w:val="000000"/>
              </w:rPr>
              <w:t>Methods manual</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Methods manual</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process guides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process guides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single" w:sz="4" w:space="0" w:color="auto"/>
              <w:right w:val="single" w:sz="4" w:space="0" w:color="auto"/>
            </w:tcBorders>
            <w:shd w:val="clear" w:color="auto" w:fill="auto"/>
            <w:hideMark/>
          </w:tcPr>
          <w:p w14:paraId="6576325B" w14:textId="32423993" w:rsidR="00D60E7D" w:rsidRPr="00311C60" w:rsidRDefault="00D60E7D" w:rsidP="00D60E7D">
            <w:pPr>
              <w:rPr>
                <w:rFonts w:ascii="Lato" w:hAnsi="Lato" w:cs="Arial"/>
                <w:color w:val="000000"/>
              </w:rPr>
            </w:pPr>
            <w:r w:rsidRPr="00311C60">
              <w:rPr>
                <w:rFonts w:ascii="Lato" w:hAnsi="Lato" w:cs="Arial"/>
                <w:color w:val="000000"/>
              </w:rPr>
              <w:t>If manual/ guide becomes obsolete retain for 10 years, then review</w:t>
            </w:r>
          </w:p>
        </w:tc>
        <w:tc>
          <w:tcPr>
            <w:tcW w:w="671" w:type="pct"/>
            <w:tcBorders>
              <w:top w:val="single" w:sz="4" w:space="0" w:color="auto"/>
              <w:left w:val="nil"/>
              <w:bottom w:val="single" w:sz="4" w:space="0" w:color="auto"/>
              <w:right w:val="single" w:sz="4" w:space="0" w:color="auto"/>
            </w:tcBorders>
            <w:shd w:val="clear" w:color="auto" w:fill="auto"/>
            <w:hideMark/>
          </w:tcPr>
          <w:p w14:paraId="0276BD12" w14:textId="77777777" w:rsidR="00D60E7D" w:rsidRPr="00311C60" w:rsidRDefault="00D60E7D" w:rsidP="00D60E7D">
            <w:pPr>
              <w:rPr>
                <w:rFonts w:ascii="Lato" w:hAnsi="Lato" w:cs="Arial"/>
                <w:color w:val="000000"/>
              </w:rPr>
            </w:pPr>
            <w:r w:rsidRPr="00311C60">
              <w:rPr>
                <w:rFonts w:ascii="Lato" w:hAnsi="Lato" w:cs="Arial"/>
                <w:color w:val="000000"/>
              </w:rPr>
              <w:t>Historical value</w:t>
            </w:r>
            <w:r w:rsidRPr="00311C60">
              <w:rPr>
                <w:rFonts w:ascii="Lato" w:hAnsi="Lato" w:cs="Arial"/>
                <w:color w:val="000000"/>
              </w:rPr>
              <w:br/>
              <w:t>Business need</w:t>
            </w:r>
          </w:p>
        </w:tc>
        <w:tc>
          <w:tcPr>
            <w:tcW w:w="1097" w:type="pct"/>
            <w:tcBorders>
              <w:top w:val="single" w:sz="4" w:space="0" w:color="auto"/>
              <w:left w:val="nil"/>
              <w:bottom w:val="single" w:sz="4" w:space="0" w:color="auto"/>
              <w:right w:val="single" w:sz="4" w:space="0" w:color="auto"/>
            </w:tcBorders>
            <w:shd w:val="clear" w:color="auto" w:fill="auto"/>
            <w:hideMark/>
          </w:tcPr>
          <w:p w14:paraId="203FFDEF" w14:textId="77777777" w:rsidR="00D60E7D" w:rsidRPr="00311C60" w:rsidRDefault="00D60E7D" w:rsidP="00D60E7D">
            <w:pPr>
              <w:rPr>
                <w:rFonts w:ascii="Lato" w:hAnsi="Lato" w:cs="Arial"/>
                <w:color w:val="000000"/>
              </w:rPr>
            </w:pPr>
            <w:r w:rsidRPr="00311C60">
              <w:rPr>
                <w:rFonts w:ascii="Lato" w:hAnsi="Lato" w:cs="Arial"/>
                <w:color w:val="000000"/>
              </w:rPr>
              <w:t>May form a significant part of the public record of an organisation which may need to be retained, on review consider transfer to an archive.</w:t>
            </w:r>
          </w:p>
        </w:tc>
      </w:tr>
      <w:tr w:rsidR="00D60E7D" w:rsidRPr="00311C60" w14:paraId="5E895B74" w14:textId="77777777" w:rsidTr="000028AE">
        <w:trPr>
          <w:trHeight w:val="1290"/>
        </w:trPr>
        <w:tc>
          <w:tcPr>
            <w:tcW w:w="519" w:type="pct"/>
            <w:vMerge/>
            <w:tcBorders>
              <w:top w:val="nil"/>
              <w:left w:val="single" w:sz="4" w:space="0" w:color="auto"/>
              <w:bottom w:val="single" w:sz="4" w:space="0" w:color="000000"/>
              <w:right w:val="single" w:sz="4" w:space="0" w:color="auto"/>
            </w:tcBorders>
            <w:vAlign w:val="center"/>
            <w:hideMark/>
          </w:tcPr>
          <w:p w14:paraId="047C12F3" w14:textId="77777777" w:rsidR="00D60E7D" w:rsidRPr="00311C60" w:rsidRDefault="00D60E7D" w:rsidP="00D60E7D">
            <w:pPr>
              <w:rPr>
                <w:rFonts w:ascii="Lato" w:hAnsi="Lato" w:cs="Arial"/>
                <w:b/>
                <w:bCs/>
                <w:color w:val="000000"/>
              </w:rPr>
            </w:pPr>
          </w:p>
        </w:tc>
        <w:tc>
          <w:tcPr>
            <w:tcW w:w="549" w:type="pct"/>
            <w:tcBorders>
              <w:top w:val="single" w:sz="4" w:space="0" w:color="auto"/>
              <w:left w:val="nil"/>
              <w:bottom w:val="single" w:sz="4" w:space="0" w:color="auto"/>
              <w:right w:val="single" w:sz="4" w:space="0" w:color="auto"/>
            </w:tcBorders>
            <w:shd w:val="clear" w:color="auto" w:fill="auto"/>
            <w:hideMark/>
          </w:tcPr>
          <w:p w14:paraId="26EFB0BF" w14:textId="77777777" w:rsidR="00D60E7D" w:rsidRPr="00311C60" w:rsidRDefault="00D60E7D" w:rsidP="00D60E7D">
            <w:pPr>
              <w:rPr>
                <w:rFonts w:ascii="Lato" w:hAnsi="Lato" w:cs="Arial"/>
                <w:b/>
                <w:bCs/>
                <w:color w:val="000000"/>
              </w:rPr>
            </w:pPr>
            <w:r w:rsidRPr="00311C60">
              <w:rPr>
                <w:rFonts w:ascii="Lato" w:hAnsi="Lato" w:cs="Arial"/>
                <w:b/>
                <w:bCs/>
                <w:color w:val="000000"/>
              </w:rPr>
              <w:t>TEMPLATES</w:t>
            </w:r>
          </w:p>
        </w:tc>
        <w:tc>
          <w:tcPr>
            <w:tcW w:w="1128" w:type="pct"/>
            <w:tcBorders>
              <w:top w:val="single" w:sz="4" w:space="0" w:color="auto"/>
              <w:left w:val="nil"/>
              <w:bottom w:val="single" w:sz="4" w:space="0" w:color="auto"/>
              <w:right w:val="single" w:sz="4" w:space="0" w:color="auto"/>
            </w:tcBorders>
            <w:shd w:val="clear" w:color="auto" w:fill="auto"/>
            <w:hideMark/>
          </w:tcPr>
          <w:p w14:paraId="545C5944" w14:textId="77777777" w:rsidR="00D60E7D" w:rsidRPr="00311C60" w:rsidRDefault="00D60E7D" w:rsidP="00D60E7D">
            <w:pPr>
              <w:rPr>
                <w:rFonts w:ascii="Lato" w:hAnsi="Lato" w:cs="Arial"/>
                <w:color w:val="000000"/>
              </w:rPr>
            </w:pPr>
            <w:r w:rsidRPr="00311C60">
              <w:rPr>
                <w:rFonts w:ascii="Lato" w:hAnsi="Lato" w:cs="Arial"/>
                <w:color w:val="000000"/>
              </w:rPr>
              <w:t>Templates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Templates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nil"/>
              <w:right w:val="nil"/>
            </w:tcBorders>
            <w:shd w:val="clear" w:color="auto" w:fill="auto"/>
            <w:noWrap/>
            <w:hideMark/>
          </w:tcPr>
          <w:p w14:paraId="75D96349" w14:textId="77777777" w:rsidR="00D60E7D" w:rsidRPr="00311C60" w:rsidRDefault="00D60E7D" w:rsidP="00D60E7D">
            <w:pPr>
              <w:rPr>
                <w:rFonts w:ascii="Lato" w:hAnsi="Lato" w:cs="Arial"/>
                <w:color w:val="000000"/>
              </w:rPr>
            </w:pPr>
            <w:r w:rsidRPr="00311C60">
              <w:rPr>
                <w:rFonts w:ascii="Lato" w:hAnsi="Lato" w:cs="Arial"/>
                <w:color w:val="000000"/>
              </w:rPr>
              <w:t>Destroy once template becomes obsolete</w:t>
            </w:r>
          </w:p>
        </w:tc>
        <w:tc>
          <w:tcPr>
            <w:tcW w:w="671" w:type="pct"/>
            <w:tcBorders>
              <w:top w:val="single" w:sz="4" w:space="0" w:color="auto"/>
              <w:left w:val="single" w:sz="4" w:space="0" w:color="auto"/>
              <w:bottom w:val="single" w:sz="4" w:space="0" w:color="auto"/>
              <w:right w:val="single" w:sz="4" w:space="0" w:color="auto"/>
            </w:tcBorders>
            <w:shd w:val="clear" w:color="auto" w:fill="auto"/>
            <w:noWrap/>
            <w:hideMark/>
          </w:tcPr>
          <w:p w14:paraId="2FC2E2B4" w14:textId="77777777" w:rsidR="00D60E7D" w:rsidRPr="00311C60" w:rsidRDefault="00D60E7D" w:rsidP="00D60E7D">
            <w:pPr>
              <w:rPr>
                <w:rFonts w:ascii="Lato" w:hAnsi="Lato" w:cs="Arial"/>
                <w:color w:val="000000"/>
              </w:rPr>
            </w:pPr>
            <w:r w:rsidRPr="00311C60">
              <w:rPr>
                <w:rFonts w:ascii="Lato" w:hAnsi="Lato" w:cs="Arial"/>
                <w:color w:val="000000"/>
              </w:rPr>
              <w:t>Business need</w:t>
            </w:r>
          </w:p>
        </w:tc>
        <w:tc>
          <w:tcPr>
            <w:tcW w:w="1097" w:type="pct"/>
            <w:tcBorders>
              <w:top w:val="single" w:sz="4" w:space="0" w:color="auto"/>
              <w:left w:val="nil"/>
              <w:bottom w:val="single" w:sz="4" w:space="0" w:color="auto"/>
              <w:right w:val="single" w:sz="4" w:space="0" w:color="auto"/>
            </w:tcBorders>
            <w:shd w:val="clear" w:color="auto" w:fill="auto"/>
            <w:hideMark/>
          </w:tcPr>
          <w:p w14:paraId="627FDE8B" w14:textId="77777777" w:rsidR="00D60E7D" w:rsidRPr="00311C60" w:rsidRDefault="00D60E7D" w:rsidP="00D60E7D">
            <w:pPr>
              <w:rPr>
                <w:rFonts w:ascii="Lato" w:hAnsi="Lato" w:cs="Arial"/>
                <w:color w:val="000000"/>
              </w:rPr>
            </w:pPr>
            <w:r w:rsidRPr="00311C60">
              <w:rPr>
                <w:rFonts w:ascii="Lato" w:hAnsi="Lato" w:cs="Arial"/>
                <w:color w:val="000000"/>
              </w:rPr>
              <w:t> </w:t>
            </w:r>
          </w:p>
        </w:tc>
      </w:tr>
      <w:tr w:rsidR="00D60E7D" w:rsidRPr="00311C60" w14:paraId="4B581E5C" w14:textId="77777777" w:rsidTr="000028AE">
        <w:trPr>
          <w:trHeight w:val="630"/>
        </w:trPr>
        <w:tc>
          <w:tcPr>
            <w:tcW w:w="519" w:type="pct"/>
            <w:tcBorders>
              <w:top w:val="nil"/>
              <w:left w:val="single" w:sz="4" w:space="0" w:color="auto"/>
              <w:bottom w:val="single" w:sz="4" w:space="0" w:color="auto"/>
              <w:right w:val="single" w:sz="4" w:space="0" w:color="auto"/>
            </w:tcBorders>
            <w:shd w:val="clear" w:color="auto" w:fill="auto"/>
            <w:hideMark/>
          </w:tcPr>
          <w:p w14:paraId="56864CA1" w14:textId="77777777" w:rsidR="00D60E7D" w:rsidRPr="00311C60" w:rsidRDefault="00D60E7D" w:rsidP="00D60E7D">
            <w:pPr>
              <w:rPr>
                <w:rFonts w:ascii="Lato" w:hAnsi="Lato" w:cs="Arial"/>
                <w:b/>
                <w:bCs/>
                <w:color w:val="000000"/>
              </w:rPr>
            </w:pPr>
            <w:r w:rsidRPr="00311C60">
              <w:rPr>
                <w:rFonts w:ascii="Lato" w:hAnsi="Lato" w:cs="Arial"/>
                <w:b/>
                <w:bCs/>
                <w:color w:val="000000"/>
              </w:rPr>
              <w:t>PERFORMANCE MANAGEMENT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PERFORMANCE MANAGEMENT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79368E02" w14:textId="77777777" w:rsidR="00D60E7D" w:rsidRPr="00311C60" w:rsidRDefault="00D60E7D" w:rsidP="00D60E7D">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3CF2D48B" w14:textId="77777777" w:rsidR="00D60E7D" w:rsidRPr="00311C60" w:rsidRDefault="00D60E7D" w:rsidP="00D60E7D">
            <w:pPr>
              <w:rPr>
                <w:rFonts w:ascii="Lato" w:hAnsi="Lato" w:cs="Arial"/>
                <w:color w:val="000000"/>
              </w:rPr>
            </w:pPr>
            <w:r w:rsidRPr="00311C60">
              <w:rPr>
                <w:rFonts w:ascii="Lato" w:hAnsi="Lato" w:cs="Arial"/>
                <w:color w:val="000000"/>
              </w:rPr>
              <w:t>Performance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Performance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activity  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activity  reports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KPIs,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KPIs,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statistics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statistics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nil"/>
              <w:right w:val="nil"/>
            </w:tcBorders>
            <w:shd w:val="clear" w:color="auto" w:fill="auto"/>
            <w:hideMark/>
          </w:tcPr>
          <w:p w14:paraId="4AD0AF0A" w14:textId="77777777" w:rsidR="00D60E7D" w:rsidRPr="00311C60" w:rsidRDefault="00D60E7D" w:rsidP="00D60E7D">
            <w:pPr>
              <w:rPr>
                <w:rFonts w:ascii="Lato" w:hAnsi="Lato" w:cs="Arial"/>
                <w:color w:val="000000"/>
              </w:rPr>
            </w:pPr>
            <w:r w:rsidRPr="00311C60">
              <w:rPr>
                <w:rFonts w:ascii="Lato" w:hAnsi="Lato" w:cs="Arial"/>
                <w:color w:val="000000"/>
              </w:rPr>
              <w:t>Destroy 2 years after the end of the year to which records relate</w:t>
            </w:r>
          </w:p>
        </w:tc>
        <w:tc>
          <w:tcPr>
            <w:tcW w:w="671" w:type="pct"/>
            <w:tcBorders>
              <w:top w:val="nil"/>
              <w:left w:val="single" w:sz="4" w:space="0" w:color="auto"/>
              <w:bottom w:val="single" w:sz="4" w:space="0" w:color="auto"/>
              <w:right w:val="single" w:sz="4" w:space="0" w:color="auto"/>
            </w:tcBorders>
            <w:shd w:val="clear" w:color="auto" w:fill="auto"/>
            <w:hideMark/>
          </w:tcPr>
          <w:p w14:paraId="42D7E49B" w14:textId="77777777" w:rsidR="00D60E7D" w:rsidRPr="00311C60" w:rsidRDefault="00D60E7D" w:rsidP="00D60E7D">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6F69DD35" w14:textId="77777777" w:rsidR="00D60E7D" w:rsidRPr="00311C60" w:rsidRDefault="00D60E7D" w:rsidP="00D60E7D">
            <w:pPr>
              <w:rPr>
                <w:rFonts w:ascii="Lato" w:hAnsi="Lato" w:cs="Arial"/>
                <w:color w:val="000000"/>
              </w:rPr>
            </w:pPr>
            <w:r w:rsidRPr="00311C60">
              <w:rPr>
                <w:rFonts w:ascii="Lato" w:hAnsi="Lato" w:cs="Arial"/>
                <w:color w:val="000000"/>
              </w:rPr>
              <w:t> </w:t>
            </w:r>
          </w:p>
        </w:tc>
      </w:tr>
      <w:tr w:rsidR="00D60E7D" w:rsidRPr="00311C60" w14:paraId="490D160B" w14:textId="77777777" w:rsidTr="000028AE">
        <w:trPr>
          <w:trHeight w:val="630"/>
        </w:trPr>
        <w:tc>
          <w:tcPr>
            <w:tcW w:w="519" w:type="pct"/>
            <w:tcBorders>
              <w:top w:val="nil"/>
              <w:left w:val="single" w:sz="4" w:space="0" w:color="auto"/>
              <w:bottom w:val="single" w:sz="4" w:space="0" w:color="auto"/>
              <w:right w:val="single" w:sz="4" w:space="0" w:color="auto"/>
            </w:tcBorders>
            <w:shd w:val="clear" w:color="auto" w:fill="auto"/>
            <w:hideMark/>
          </w:tcPr>
          <w:p w14:paraId="0E917CAD" w14:textId="77777777" w:rsidR="00D60E7D" w:rsidRPr="00311C60" w:rsidRDefault="00D60E7D" w:rsidP="00D60E7D">
            <w:pPr>
              <w:rPr>
                <w:rFonts w:ascii="Lato" w:hAnsi="Lato" w:cs="Arial"/>
                <w:b/>
                <w:bCs/>
                <w:color w:val="000000"/>
              </w:rPr>
            </w:pPr>
            <w:r w:rsidRPr="00311C60">
              <w:rPr>
                <w:rFonts w:ascii="Lato" w:hAnsi="Lato" w:cs="Arial"/>
                <w:b/>
                <w:bCs/>
                <w:color w:val="000000"/>
              </w:rPr>
              <w:t>PLANNING &amp; STRATEGY</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PLANNING &amp; STRATEGY</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7E68B6BC" w14:textId="77777777" w:rsidR="00D60E7D" w:rsidRPr="00311C60" w:rsidRDefault="00D60E7D" w:rsidP="00D60E7D">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12374BDA" w14:textId="77777777" w:rsidR="00D60E7D" w:rsidRPr="00311C60" w:rsidRDefault="00D60E7D" w:rsidP="00D60E7D">
            <w:pPr>
              <w:rPr>
                <w:rFonts w:ascii="Lato" w:hAnsi="Lato" w:cs="Arial"/>
                <w:color w:val="000000"/>
              </w:rPr>
            </w:pPr>
            <w:r w:rsidRPr="00311C60">
              <w:rPr>
                <w:rFonts w:ascii="Lato" w:hAnsi="Lato" w:cs="Arial"/>
                <w:color w:val="000000"/>
              </w:rPr>
              <w:t>Team forecast planning</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Team forecast planning</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resource plans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resource plans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work plans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work plans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team meetings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team meetings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000000"/>
              <w:left w:val="nil"/>
              <w:bottom w:val="nil"/>
              <w:right w:val="nil"/>
            </w:tcBorders>
            <w:shd w:val="clear" w:color="auto" w:fill="auto"/>
            <w:hideMark/>
          </w:tcPr>
          <w:p w14:paraId="6E659FEB" w14:textId="77777777" w:rsidR="00D60E7D" w:rsidRPr="00311C60" w:rsidRDefault="00D60E7D" w:rsidP="00D60E7D">
            <w:pPr>
              <w:rPr>
                <w:rFonts w:ascii="Lato" w:hAnsi="Lato" w:cs="Arial"/>
                <w:color w:val="000000"/>
              </w:rPr>
            </w:pPr>
            <w:r w:rsidRPr="00311C60">
              <w:rPr>
                <w:rFonts w:ascii="Lato" w:hAnsi="Lato" w:cs="Arial"/>
                <w:color w:val="000000"/>
              </w:rPr>
              <w:t>Destroy 2 years after the end of the year to which records relate</w:t>
            </w:r>
          </w:p>
        </w:tc>
        <w:tc>
          <w:tcPr>
            <w:tcW w:w="671" w:type="pct"/>
            <w:tcBorders>
              <w:top w:val="nil"/>
              <w:left w:val="single" w:sz="4" w:space="0" w:color="auto"/>
              <w:bottom w:val="single" w:sz="4" w:space="0" w:color="auto"/>
              <w:right w:val="single" w:sz="4" w:space="0" w:color="auto"/>
            </w:tcBorders>
            <w:shd w:val="clear" w:color="auto" w:fill="auto"/>
            <w:hideMark/>
          </w:tcPr>
          <w:p w14:paraId="4BB4DD47" w14:textId="77777777" w:rsidR="00D60E7D" w:rsidRPr="00311C60" w:rsidRDefault="00D60E7D" w:rsidP="00D60E7D">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7499BDA3" w14:textId="77777777" w:rsidR="00D60E7D" w:rsidRPr="00311C60" w:rsidRDefault="00D60E7D" w:rsidP="00D60E7D">
            <w:pPr>
              <w:rPr>
                <w:rFonts w:ascii="Lato" w:hAnsi="Lato" w:cs="Arial"/>
                <w:color w:val="000000"/>
              </w:rPr>
            </w:pPr>
            <w:r w:rsidRPr="00311C60">
              <w:rPr>
                <w:rFonts w:ascii="Lato" w:hAnsi="Lato" w:cs="Arial"/>
                <w:color w:val="000000"/>
              </w:rPr>
              <w:t> </w:t>
            </w:r>
          </w:p>
        </w:tc>
      </w:tr>
      <w:tr w:rsidR="00D60E7D" w:rsidRPr="00311C60" w14:paraId="34F86C78" w14:textId="77777777" w:rsidTr="000028AE">
        <w:trPr>
          <w:trHeight w:val="900"/>
        </w:trPr>
        <w:tc>
          <w:tcPr>
            <w:tcW w:w="519" w:type="pct"/>
            <w:vMerge w:val="restart"/>
            <w:tcBorders>
              <w:top w:val="nil"/>
              <w:left w:val="single" w:sz="4" w:space="0" w:color="auto"/>
              <w:bottom w:val="single" w:sz="4" w:space="0" w:color="auto"/>
              <w:right w:val="single" w:sz="4" w:space="0" w:color="auto"/>
            </w:tcBorders>
            <w:shd w:val="clear" w:color="auto" w:fill="auto"/>
            <w:hideMark/>
          </w:tcPr>
          <w:p w14:paraId="16137958" w14:textId="77777777" w:rsidR="00D60E7D" w:rsidRPr="00311C60" w:rsidRDefault="00D60E7D" w:rsidP="00D60E7D">
            <w:pPr>
              <w:rPr>
                <w:rFonts w:ascii="Lato" w:hAnsi="Lato" w:cs="Arial"/>
                <w:b/>
                <w:bCs/>
                <w:color w:val="000000"/>
              </w:rPr>
            </w:pPr>
            <w:r w:rsidRPr="00311C60">
              <w:rPr>
                <w:rFonts w:ascii="Lato" w:hAnsi="Lato" w:cs="Arial"/>
                <w:b/>
                <w:bCs/>
                <w:color w:val="000000"/>
              </w:rPr>
              <w:t>PROJECT MANAGEMENT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PROJECT MANAGEMENT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vMerge w:val="restart"/>
            <w:tcBorders>
              <w:top w:val="nil"/>
              <w:left w:val="single" w:sz="4" w:space="0" w:color="auto"/>
              <w:bottom w:val="single" w:sz="4" w:space="0" w:color="000000"/>
              <w:right w:val="single" w:sz="4" w:space="0" w:color="auto"/>
            </w:tcBorders>
            <w:shd w:val="clear" w:color="auto" w:fill="auto"/>
            <w:noWrap/>
            <w:hideMark/>
          </w:tcPr>
          <w:p w14:paraId="0422D42D" w14:textId="77777777" w:rsidR="00D60E7D" w:rsidRPr="00311C60" w:rsidRDefault="00D60E7D" w:rsidP="00D60E7D">
            <w:pPr>
              <w:jc w:val="cente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47328675" w14:textId="77777777" w:rsidR="00D60E7D" w:rsidRPr="00311C60" w:rsidRDefault="00D60E7D" w:rsidP="00D60E7D">
            <w:pPr>
              <w:rPr>
                <w:rFonts w:ascii="Lato" w:hAnsi="Lato" w:cs="Arial"/>
                <w:color w:val="000000"/>
              </w:rPr>
            </w:pPr>
            <w:r w:rsidRPr="00311C60">
              <w:rPr>
                <w:rFonts w:ascii="Lato" w:hAnsi="Lato" w:cs="Arial"/>
                <w:color w:val="000000"/>
              </w:rPr>
              <w:t>Substantive project records e.g. Business case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Business case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final report, project implementation doc, post implementation review</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post implementation review</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single" w:sz="4" w:space="0" w:color="auto"/>
              <w:right w:val="single" w:sz="4" w:space="0" w:color="auto"/>
            </w:tcBorders>
            <w:shd w:val="clear" w:color="auto" w:fill="auto"/>
            <w:hideMark/>
          </w:tcPr>
          <w:p w14:paraId="785D149C" w14:textId="77777777" w:rsidR="00D60E7D" w:rsidRPr="00311C60" w:rsidRDefault="00D60E7D" w:rsidP="00D60E7D">
            <w:pPr>
              <w:rPr>
                <w:rFonts w:ascii="Lato" w:hAnsi="Lato" w:cs="Arial"/>
                <w:color w:val="000000"/>
              </w:rPr>
            </w:pPr>
            <w:r w:rsidRPr="00311C60">
              <w:rPr>
                <w:rFonts w:ascii="Lato" w:hAnsi="Lato" w:cs="Arial"/>
                <w:color w:val="000000"/>
              </w:rPr>
              <w:t>Review 5 years after project completed. Review any material retained on an annual basis.</w:t>
            </w:r>
          </w:p>
        </w:tc>
        <w:tc>
          <w:tcPr>
            <w:tcW w:w="671" w:type="pct"/>
            <w:tcBorders>
              <w:top w:val="nil"/>
              <w:left w:val="nil"/>
              <w:bottom w:val="single" w:sz="4" w:space="0" w:color="auto"/>
              <w:right w:val="single" w:sz="4" w:space="0" w:color="auto"/>
            </w:tcBorders>
            <w:shd w:val="clear" w:color="auto" w:fill="auto"/>
            <w:hideMark/>
          </w:tcPr>
          <w:p w14:paraId="25ECAA45" w14:textId="77777777" w:rsidR="00D60E7D" w:rsidRPr="00311C60" w:rsidRDefault="00D60E7D" w:rsidP="00D60E7D">
            <w:pPr>
              <w:rPr>
                <w:rFonts w:ascii="Lato" w:hAnsi="Lato" w:cs="Arial"/>
                <w:color w:val="000000"/>
              </w:rPr>
            </w:pPr>
            <w:r w:rsidRPr="00311C60">
              <w:rPr>
                <w:rFonts w:ascii="Lato" w:hAnsi="Lato" w:cs="Arial"/>
                <w:color w:val="000000"/>
              </w:rPr>
              <w:t>Business need</w:t>
            </w:r>
            <w:r w:rsidRPr="00311C60">
              <w:rPr>
                <w:rFonts w:ascii="Lato" w:hAnsi="Lato" w:cs="Arial"/>
                <w:color w:val="000000"/>
              </w:rPr>
              <w:br/>
              <w:t>Historical value</w:t>
            </w:r>
          </w:p>
        </w:tc>
        <w:tc>
          <w:tcPr>
            <w:tcW w:w="1097" w:type="pct"/>
            <w:tcBorders>
              <w:top w:val="nil"/>
              <w:left w:val="nil"/>
              <w:bottom w:val="single" w:sz="4" w:space="0" w:color="auto"/>
              <w:right w:val="single" w:sz="4" w:space="0" w:color="auto"/>
            </w:tcBorders>
            <w:shd w:val="clear" w:color="auto" w:fill="auto"/>
            <w:noWrap/>
            <w:hideMark/>
          </w:tcPr>
          <w:p w14:paraId="034CEDD0" w14:textId="77777777" w:rsidR="00D60E7D" w:rsidRPr="00311C60" w:rsidRDefault="00D60E7D" w:rsidP="00D60E7D">
            <w:pPr>
              <w:rPr>
                <w:rFonts w:ascii="Lato" w:hAnsi="Lato" w:cs="Arial"/>
                <w:color w:val="000000"/>
              </w:rPr>
            </w:pPr>
            <w:r w:rsidRPr="00311C60">
              <w:rPr>
                <w:rFonts w:ascii="Lato" w:hAnsi="Lato" w:cs="Arial"/>
                <w:color w:val="000000"/>
              </w:rPr>
              <w:t> </w:t>
            </w:r>
          </w:p>
          <w:p w14:paraId="394C08BF" w14:textId="77777777" w:rsidR="00D60E7D" w:rsidRPr="00311C60" w:rsidRDefault="00D60E7D" w:rsidP="00D60E7D">
            <w:pPr>
              <w:tabs>
                <w:tab w:val="left" w:pos="2987"/>
              </w:tabs>
              <w:rPr>
                <w:rFonts w:ascii="Lato" w:hAnsi="Lato" w:cs="Arial"/>
              </w:rPr>
            </w:pPr>
            <w:r w:rsidRPr="00311C60">
              <w:rPr>
                <w:rFonts w:ascii="Lato" w:hAnsi="Lato" w:cs="Arial"/>
              </w:rPr>
              <w:tab/>
            </w:r>
          </w:p>
        </w:tc>
      </w:tr>
      <w:tr w:rsidR="00D60E7D" w:rsidRPr="00311C60" w14:paraId="5462CF32" w14:textId="77777777" w:rsidTr="000028AE">
        <w:trPr>
          <w:trHeight w:val="1830"/>
        </w:trPr>
        <w:tc>
          <w:tcPr>
            <w:tcW w:w="519" w:type="pct"/>
            <w:vMerge/>
            <w:tcBorders>
              <w:top w:val="nil"/>
              <w:left w:val="single" w:sz="4" w:space="0" w:color="auto"/>
              <w:bottom w:val="single" w:sz="4" w:space="0" w:color="auto"/>
              <w:right w:val="single" w:sz="4" w:space="0" w:color="auto"/>
            </w:tcBorders>
            <w:vAlign w:val="center"/>
            <w:hideMark/>
          </w:tcPr>
          <w:p w14:paraId="39660359" w14:textId="77777777" w:rsidR="00D60E7D" w:rsidRPr="00311C60" w:rsidRDefault="00D60E7D" w:rsidP="00D60E7D">
            <w:pPr>
              <w:rPr>
                <w:rFonts w:ascii="Lato" w:hAnsi="Lato" w:cs="Arial"/>
                <w:b/>
                <w:bCs/>
                <w:color w:val="000000"/>
              </w:rPr>
            </w:pPr>
          </w:p>
        </w:tc>
        <w:tc>
          <w:tcPr>
            <w:tcW w:w="549" w:type="pct"/>
            <w:vMerge/>
            <w:tcBorders>
              <w:top w:val="nil"/>
              <w:left w:val="single" w:sz="4" w:space="0" w:color="auto"/>
              <w:bottom w:val="single" w:sz="4" w:space="0" w:color="000000"/>
              <w:right w:val="single" w:sz="4" w:space="0" w:color="auto"/>
            </w:tcBorders>
            <w:vAlign w:val="center"/>
            <w:hideMark/>
          </w:tcPr>
          <w:p w14:paraId="199B3950" w14:textId="77777777" w:rsidR="00D60E7D" w:rsidRPr="00311C60" w:rsidRDefault="00D60E7D" w:rsidP="00D60E7D">
            <w:pPr>
              <w:rPr>
                <w:rFonts w:ascii="Lato" w:hAnsi="Lato" w:cs="Arial"/>
                <w:color w:val="000000"/>
              </w:rPr>
            </w:pPr>
          </w:p>
        </w:tc>
        <w:tc>
          <w:tcPr>
            <w:tcW w:w="1128" w:type="pct"/>
            <w:tcBorders>
              <w:top w:val="nil"/>
              <w:left w:val="nil"/>
              <w:bottom w:val="single" w:sz="4" w:space="0" w:color="auto"/>
              <w:right w:val="single" w:sz="4" w:space="0" w:color="auto"/>
            </w:tcBorders>
            <w:shd w:val="clear" w:color="auto" w:fill="auto"/>
            <w:hideMark/>
          </w:tcPr>
          <w:p w14:paraId="72F26C94" w14:textId="77777777" w:rsidR="00D60E7D" w:rsidRPr="00311C60" w:rsidRDefault="00D60E7D" w:rsidP="00D60E7D">
            <w:pPr>
              <w:rPr>
                <w:rFonts w:ascii="Lato" w:hAnsi="Lato" w:cs="Arial"/>
                <w:color w:val="000000"/>
              </w:rPr>
            </w:pPr>
            <w:r w:rsidRPr="00311C60">
              <w:rPr>
                <w:rFonts w:ascii="Lato" w:hAnsi="Lato" w:cs="Arial"/>
                <w:color w:val="000000"/>
              </w:rPr>
              <w:t>All other documents emanating from the project e.g. Implementation plan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Implementation plan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highlight report, project brief</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project brief</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risk assessment,</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risk assessment,</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process analysis and design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process analysis and design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project plan</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project plan</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issue log</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issue log</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single" w:sz="4" w:space="0" w:color="auto"/>
              <w:left w:val="nil"/>
              <w:bottom w:val="single" w:sz="4" w:space="0" w:color="auto"/>
              <w:right w:val="single" w:sz="4" w:space="0" w:color="auto"/>
            </w:tcBorders>
            <w:shd w:val="clear" w:color="auto" w:fill="auto"/>
            <w:hideMark/>
          </w:tcPr>
          <w:p w14:paraId="593C64A6" w14:textId="77777777" w:rsidR="00D60E7D" w:rsidRPr="00311C60" w:rsidRDefault="00D60E7D" w:rsidP="00D60E7D">
            <w:pPr>
              <w:rPr>
                <w:rFonts w:ascii="Lato" w:hAnsi="Lato" w:cs="Arial"/>
                <w:color w:val="000000"/>
              </w:rPr>
            </w:pPr>
            <w:r w:rsidRPr="00311C60">
              <w:rPr>
                <w:rFonts w:ascii="Lato" w:hAnsi="Lato" w:cs="Arial"/>
                <w:color w:val="000000"/>
              </w:rPr>
              <w:t xml:space="preserve">Destroy 1 year after project complete     </w:t>
            </w:r>
          </w:p>
        </w:tc>
        <w:tc>
          <w:tcPr>
            <w:tcW w:w="671" w:type="pct"/>
            <w:tcBorders>
              <w:top w:val="single" w:sz="4" w:space="0" w:color="auto"/>
              <w:left w:val="nil"/>
              <w:bottom w:val="single" w:sz="4" w:space="0" w:color="auto"/>
              <w:right w:val="single" w:sz="4" w:space="0" w:color="auto"/>
            </w:tcBorders>
            <w:shd w:val="clear" w:color="auto" w:fill="auto"/>
            <w:hideMark/>
          </w:tcPr>
          <w:p w14:paraId="7CEE09F2" w14:textId="77777777" w:rsidR="00D60E7D" w:rsidRPr="00311C60" w:rsidRDefault="00D60E7D" w:rsidP="00D60E7D">
            <w:pPr>
              <w:rPr>
                <w:rFonts w:ascii="Lato" w:hAnsi="Lato" w:cs="Arial"/>
                <w:color w:val="000000"/>
              </w:rPr>
            </w:pPr>
            <w:r w:rsidRPr="00311C60">
              <w:rPr>
                <w:rFonts w:ascii="Lato" w:hAnsi="Lato" w:cs="Arial"/>
                <w:color w:val="000000"/>
              </w:rPr>
              <w:t>Business need</w:t>
            </w:r>
          </w:p>
        </w:tc>
        <w:tc>
          <w:tcPr>
            <w:tcW w:w="1097" w:type="pct"/>
            <w:tcBorders>
              <w:top w:val="single" w:sz="4" w:space="0" w:color="auto"/>
              <w:left w:val="nil"/>
              <w:bottom w:val="single" w:sz="4" w:space="0" w:color="auto"/>
              <w:right w:val="single" w:sz="4" w:space="0" w:color="auto"/>
            </w:tcBorders>
            <w:shd w:val="clear" w:color="auto" w:fill="auto"/>
            <w:noWrap/>
            <w:hideMark/>
          </w:tcPr>
          <w:p w14:paraId="53007A5B" w14:textId="77777777" w:rsidR="00D60E7D" w:rsidRPr="00311C60" w:rsidRDefault="00D60E7D" w:rsidP="00D60E7D">
            <w:pPr>
              <w:rPr>
                <w:rFonts w:ascii="Lato" w:hAnsi="Lato" w:cs="Arial"/>
                <w:color w:val="000000"/>
              </w:rPr>
            </w:pPr>
            <w:r w:rsidRPr="00311C60">
              <w:rPr>
                <w:rFonts w:ascii="Lato" w:hAnsi="Lato" w:cs="Arial"/>
                <w:color w:val="000000"/>
              </w:rPr>
              <w:t> </w:t>
            </w:r>
          </w:p>
        </w:tc>
      </w:tr>
      <w:tr w:rsidR="00D60E7D" w:rsidRPr="00311C60" w14:paraId="3FC3AB56" w14:textId="77777777" w:rsidTr="000028AE">
        <w:trPr>
          <w:trHeight w:val="645"/>
        </w:trPr>
        <w:tc>
          <w:tcPr>
            <w:tcW w:w="519" w:type="pct"/>
            <w:tcBorders>
              <w:top w:val="nil"/>
              <w:left w:val="single" w:sz="4" w:space="0" w:color="auto"/>
              <w:bottom w:val="single" w:sz="4" w:space="0" w:color="auto"/>
              <w:right w:val="single" w:sz="4" w:space="0" w:color="auto"/>
            </w:tcBorders>
            <w:shd w:val="clear" w:color="auto" w:fill="auto"/>
            <w:hideMark/>
          </w:tcPr>
          <w:p w14:paraId="6DB39EB5" w14:textId="77777777" w:rsidR="00D60E7D" w:rsidRPr="00311C60" w:rsidRDefault="00D60E7D" w:rsidP="00D60E7D">
            <w:pPr>
              <w:rPr>
                <w:rFonts w:ascii="Lato" w:hAnsi="Lato" w:cs="Arial"/>
                <w:b/>
                <w:bCs/>
                <w:color w:val="000000"/>
              </w:rPr>
            </w:pPr>
            <w:r w:rsidRPr="00311C60">
              <w:rPr>
                <w:rFonts w:ascii="Lato" w:hAnsi="Lato" w:cs="Arial"/>
                <w:b/>
                <w:bCs/>
                <w:color w:val="000000"/>
              </w:rPr>
              <w:t>REPORTING</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REPORTING</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1EDC7506" w14:textId="77777777" w:rsidR="00D60E7D" w:rsidRPr="00311C60" w:rsidRDefault="00D60E7D" w:rsidP="00D60E7D">
            <w:pPr>
              <w:rPr>
                <w:rFonts w:ascii="Lato" w:hAnsi="Lato" w:cs="Arial"/>
                <w:color w:val="000000"/>
              </w:rPr>
            </w:pPr>
            <w:r w:rsidRPr="00311C60">
              <w:rPr>
                <w:rFonts w:ascii="Lato" w:hAnsi="Lato" w:cs="Arial"/>
                <w:color w:val="000000"/>
              </w:rPr>
              <w:t> </w:t>
            </w:r>
          </w:p>
        </w:tc>
        <w:tc>
          <w:tcPr>
            <w:tcW w:w="1128" w:type="pct"/>
            <w:tcBorders>
              <w:top w:val="nil"/>
              <w:left w:val="nil"/>
              <w:bottom w:val="single" w:sz="4" w:space="0" w:color="auto"/>
              <w:right w:val="single" w:sz="4" w:space="0" w:color="auto"/>
            </w:tcBorders>
            <w:shd w:val="clear" w:color="auto" w:fill="auto"/>
            <w:hideMark/>
          </w:tcPr>
          <w:p w14:paraId="0A8236FB" w14:textId="77777777" w:rsidR="00D60E7D" w:rsidRPr="00311C60" w:rsidRDefault="00D60E7D" w:rsidP="00D60E7D">
            <w:pPr>
              <w:rPr>
                <w:rFonts w:ascii="Lato" w:hAnsi="Lato" w:cs="Arial"/>
                <w:color w:val="000000"/>
              </w:rPr>
            </w:pPr>
            <w:r w:rsidRPr="00311C60">
              <w:rPr>
                <w:rFonts w:ascii="Lato" w:hAnsi="Lato" w:cs="Arial"/>
                <w:color w:val="000000"/>
              </w:rPr>
              <w:t>Team annual reports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Team annual reports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statistics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statistics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working papers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papers</w:instrText>
            </w:r>
            <w:r w:rsidRPr="00311C60">
              <w:rPr>
                <w:rFonts w:ascii="Lato" w:hAnsi="Lato"/>
              </w:rPr>
              <w:instrText xml:space="preserve">" </w:instrText>
            </w:r>
            <w:r w:rsidRPr="00311C60">
              <w:rPr>
                <w:rFonts w:ascii="Lato" w:hAnsi="Lato" w:cs="Arial"/>
                <w:color w:val="000000"/>
              </w:rPr>
              <w:fldChar w:fldCharType="end"/>
            </w:r>
          </w:p>
        </w:tc>
        <w:tc>
          <w:tcPr>
            <w:tcW w:w="1036" w:type="pct"/>
            <w:tcBorders>
              <w:top w:val="nil"/>
              <w:left w:val="nil"/>
              <w:bottom w:val="single" w:sz="4" w:space="0" w:color="auto"/>
              <w:right w:val="single" w:sz="4" w:space="0" w:color="auto"/>
            </w:tcBorders>
            <w:shd w:val="clear" w:color="auto" w:fill="auto"/>
            <w:hideMark/>
          </w:tcPr>
          <w:p w14:paraId="4083FFD1" w14:textId="77777777" w:rsidR="00D60E7D" w:rsidRPr="00311C60" w:rsidRDefault="00D60E7D" w:rsidP="00D60E7D">
            <w:pPr>
              <w:rPr>
                <w:rFonts w:ascii="Lato" w:hAnsi="Lato" w:cs="Arial"/>
                <w:color w:val="000000"/>
              </w:rPr>
            </w:pPr>
            <w:r w:rsidRPr="00311C60">
              <w:rPr>
                <w:rFonts w:ascii="Lato" w:hAnsi="Lato" w:cs="Arial"/>
                <w:color w:val="000000"/>
              </w:rPr>
              <w:t>Review 5 years after end of year records relate to</w:t>
            </w:r>
          </w:p>
        </w:tc>
        <w:tc>
          <w:tcPr>
            <w:tcW w:w="671" w:type="pct"/>
            <w:tcBorders>
              <w:top w:val="nil"/>
              <w:left w:val="nil"/>
              <w:bottom w:val="single" w:sz="4" w:space="0" w:color="auto"/>
              <w:right w:val="single" w:sz="4" w:space="0" w:color="auto"/>
            </w:tcBorders>
            <w:shd w:val="clear" w:color="auto" w:fill="auto"/>
            <w:hideMark/>
          </w:tcPr>
          <w:p w14:paraId="22F9DD74" w14:textId="77777777" w:rsidR="00D60E7D" w:rsidRPr="00311C60" w:rsidRDefault="00D60E7D" w:rsidP="00D60E7D">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noWrap/>
            <w:hideMark/>
          </w:tcPr>
          <w:p w14:paraId="66B16D86" w14:textId="77777777" w:rsidR="00D60E7D" w:rsidRPr="00311C60" w:rsidRDefault="00D60E7D" w:rsidP="00D60E7D">
            <w:pPr>
              <w:rPr>
                <w:rFonts w:ascii="Lato" w:hAnsi="Lato" w:cs="Arial"/>
                <w:color w:val="000000"/>
              </w:rPr>
            </w:pPr>
            <w:r w:rsidRPr="00311C60">
              <w:rPr>
                <w:rFonts w:ascii="Lato" w:hAnsi="Lato" w:cs="Arial"/>
                <w:color w:val="000000"/>
              </w:rPr>
              <w:t> </w:t>
            </w:r>
          </w:p>
        </w:tc>
      </w:tr>
      <w:tr w:rsidR="00ED142D" w:rsidRPr="00311C60" w14:paraId="7C4970C8" w14:textId="77777777" w:rsidTr="00A21EFD">
        <w:trPr>
          <w:trHeight w:val="551"/>
        </w:trPr>
        <w:tc>
          <w:tcPr>
            <w:tcW w:w="519" w:type="pct"/>
            <w:vMerge w:val="restart"/>
            <w:tcBorders>
              <w:top w:val="single" w:sz="4" w:space="0" w:color="auto"/>
              <w:left w:val="single" w:sz="4" w:space="0" w:color="auto"/>
              <w:right w:val="single" w:sz="4" w:space="0" w:color="auto"/>
            </w:tcBorders>
            <w:shd w:val="clear" w:color="auto" w:fill="auto"/>
          </w:tcPr>
          <w:p w14:paraId="0DB5A12F" w14:textId="212F5FCB" w:rsidR="00ED142D" w:rsidRDefault="00ED142D" w:rsidP="00D60E7D">
            <w:pPr>
              <w:rPr>
                <w:rFonts w:ascii="Lato" w:hAnsi="Lato" w:cs="Arial"/>
                <w:b/>
                <w:bCs/>
                <w:color w:val="000000"/>
              </w:rPr>
            </w:pPr>
            <w:r>
              <w:rPr>
                <w:rFonts w:ascii="Lato" w:hAnsi="Lato" w:cs="Arial"/>
                <w:b/>
                <w:bCs/>
                <w:color w:val="000000"/>
              </w:rPr>
              <w:t>SCIENCE POLICY AND RESEARCH</w:t>
            </w:r>
          </w:p>
        </w:tc>
        <w:tc>
          <w:tcPr>
            <w:tcW w:w="549" w:type="pct"/>
            <w:vMerge w:val="restart"/>
            <w:tcBorders>
              <w:top w:val="nil"/>
              <w:left w:val="nil"/>
              <w:right w:val="single" w:sz="4" w:space="0" w:color="auto"/>
            </w:tcBorders>
            <w:shd w:val="clear" w:color="auto" w:fill="auto"/>
            <w:noWrap/>
          </w:tcPr>
          <w:p w14:paraId="0BF55136" w14:textId="0B2EDD8E" w:rsidR="00ED142D" w:rsidRPr="00311C60" w:rsidRDefault="00ED142D" w:rsidP="00D60E7D">
            <w:pPr>
              <w:rPr>
                <w:rFonts w:ascii="Lato" w:hAnsi="Lato" w:cs="Arial"/>
                <w:b/>
                <w:bCs/>
                <w:color w:val="000000"/>
              </w:rPr>
            </w:pPr>
            <w:r>
              <w:rPr>
                <w:rFonts w:ascii="Lato" w:hAnsi="Lato" w:cs="Arial"/>
                <w:b/>
                <w:bCs/>
                <w:color w:val="000000"/>
              </w:rPr>
              <w:t>APPLICATIONS</w:t>
            </w:r>
          </w:p>
        </w:tc>
        <w:tc>
          <w:tcPr>
            <w:tcW w:w="1128" w:type="pct"/>
            <w:tcBorders>
              <w:top w:val="nil"/>
              <w:left w:val="nil"/>
              <w:bottom w:val="single" w:sz="4" w:space="0" w:color="auto"/>
              <w:right w:val="single" w:sz="4" w:space="0" w:color="auto"/>
            </w:tcBorders>
            <w:shd w:val="clear" w:color="auto" w:fill="auto"/>
          </w:tcPr>
          <w:p w14:paraId="5D393385" w14:textId="1E55F9B9" w:rsidR="00ED142D" w:rsidRPr="00311C60" w:rsidRDefault="00ED142D" w:rsidP="00D60E7D">
            <w:pPr>
              <w:spacing w:after="240"/>
              <w:rPr>
                <w:rFonts w:ascii="Lato" w:hAnsi="Lato" w:cs="Arial"/>
                <w:color w:val="000000"/>
              </w:rPr>
            </w:pPr>
            <w:r>
              <w:rPr>
                <w:rFonts w:ascii="Lato" w:hAnsi="Lato" w:cs="Arial"/>
                <w:color w:val="000000"/>
              </w:rPr>
              <w:t>Offer of support and unsuccessful applications</w:t>
            </w:r>
          </w:p>
        </w:tc>
        <w:tc>
          <w:tcPr>
            <w:tcW w:w="1036" w:type="pct"/>
            <w:tcBorders>
              <w:top w:val="nil"/>
              <w:left w:val="nil"/>
              <w:bottom w:val="single" w:sz="4" w:space="0" w:color="auto"/>
              <w:right w:val="single" w:sz="4" w:space="0" w:color="auto"/>
            </w:tcBorders>
            <w:shd w:val="clear" w:color="auto" w:fill="auto"/>
          </w:tcPr>
          <w:p w14:paraId="767A6A47" w14:textId="725E3992" w:rsidR="00ED142D" w:rsidRPr="00311C60" w:rsidRDefault="00ED142D" w:rsidP="00D60E7D">
            <w:pPr>
              <w:rPr>
                <w:rFonts w:ascii="Lato" w:hAnsi="Lato" w:cs="Arial"/>
                <w:color w:val="000000"/>
              </w:rPr>
            </w:pPr>
            <w:r>
              <w:rPr>
                <w:rFonts w:ascii="Lato" w:hAnsi="Lato" w:cs="Arial"/>
                <w:color w:val="000000"/>
              </w:rPr>
              <w:t>Destroy 2 years after last action</w:t>
            </w:r>
          </w:p>
        </w:tc>
        <w:tc>
          <w:tcPr>
            <w:tcW w:w="671" w:type="pct"/>
            <w:tcBorders>
              <w:top w:val="nil"/>
              <w:left w:val="nil"/>
              <w:bottom w:val="single" w:sz="4" w:space="0" w:color="auto"/>
              <w:right w:val="single" w:sz="4" w:space="0" w:color="auto"/>
            </w:tcBorders>
            <w:shd w:val="clear" w:color="auto" w:fill="auto"/>
          </w:tcPr>
          <w:p w14:paraId="514C1463" w14:textId="39239401" w:rsidR="00ED142D" w:rsidRPr="00311C60" w:rsidRDefault="00ED142D" w:rsidP="00D60E7D">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tcPr>
          <w:p w14:paraId="6EB6F7B3" w14:textId="77777777" w:rsidR="00ED142D" w:rsidRDefault="00ED142D" w:rsidP="00D60E7D">
            <w:pPr>
              <w:rPr>
                <w:rFonts w:ascii="Lato" w:hAnsi="Lato" w:cs="Arial"/>
                <w:color w:val="000000"/>
              </w:rPr>
            </w:pPr>
          </w:p>
        </w:tc>
      </w:tr>
      <w:tr w:rsidR="00ED142D" w:rsidRPr="00311C60" w14:paraId="1B352DAA" w14:textId="77777777" w:rsidTr="00A21EFD">
        <w:trPr>
          <w:trHeight w:val="559"/>
        </w:trPr>
        <w:tc>
          <w:tcPr>
            <w:tcW w:w="519" w:type="pct"/>
            <w:vMerge/>
            <w:tcBorders>
              <w:left w:val="single" w:sz="4" w:space="0" w:color="auto"/>
              <w:right w:val="single" w:sz="4" w:space="0" w:color="auto"/>
            </w:tcBorders>
            <w:shd w:val="clear" w:color="auto" w:fill="auto"/>
          </w:tcPr>
          <w:p w14:paraId="419706E2" w14:textId="77777777" w:rsidR="00ED142D" w:rsidRDefault="00ED142D" w:rsidP="00D60E7D">
            <w:pPr>
              <w:rPr>
                <w:rFonts w:ascii="Lato" w:hAnsi="Lato" w:cs="Arial"/>
                <w:b/>
                <w:bCs/>
                <w:color w:val="000000"/>
              </w:rPr>
            </w:pPr>
          </w:p>
        </w:tc>
        <w:tc>
          <w:tcPr>
            <w:tcW w:w="549" w:type="pct"/>
            <w:vMerge/>
            <w:tcBorders>
              <w:left w:val="nil"/>
              <w:bottom w:val="single" w:sz="4" w:space="0" w:color="auto"/>
              <w:right w:val="single" w:sz="4" w:space="0" w:color="auto"/>
            </w:tcBorders>
            <w:shd w:val="clear" w:color="auto" w:fill="auto"/>
            <w:noWrap/>
          </w:tcPr>
          <w:p w14:paraId="59EFF586" w14:textId="77777777" w:rsidR="00ED142D" w:rsidRDefault="00ED142D" w:rsidP="00D60E7D">
            <w:pPr>
              <w:rPr>
                <w:rFonts w:ascii="Lato" w:hAnsi="Lato" w:cs="Arial"/>
                <w:b/>
                <w:bCs/>
                <w:color w:val="000000"/>
              </w:rPr>
            </w:pPr>
          </w:p>
        </w:tc>
        <w:tc>
          <w:tcPr>
            <w:tcW w:w="1128" w:type="pct"/>
            <w:tcBorders>
              <w:top w:val="nil"/>
              <w:left w:val="nil"/>
              <w:bottom w:val="single" w:sz="4" w:space="0" w:color="auto"/>
              <w:right w:val="single" w:sz="4" w:space="0" w:color="auto"/>
            </w:tcBorders>
            <w:shd w:val="clear" w:color="auto" w:fill="auto"/>
          </w:tcPr>
          <w:p w14:paraId="65AB0552" w14:textId="50FAA535" w:rsidR="00ED142D" w:rsidRDefault="00ED142D" w:rsidP="00D60E7D">
            <w:pPr>
              <w:spacing w:after="240"/>
              <w:rPr>
                <w:rFonts w:ascii="Lato" w:hAnsi="Lato" w:cs="Arial"/>
                <w:color w:val="000000"/>
              </w:rPr>
            </w:pPr>
            <w:r>
              <w:rPr>
                <w:rFonts w:ascii="Lato" w:hAnsi="Lato" w:cs="Arial"/>
                <w:color w:val="000000"/>
              </w:rPr>
              <w:t>Successful applications</w:t>
            </w:r>
          </w:p>
        </w:tc>
        <w:tc>
          <w:tcPr>
            <w:tcW w:w="1036" w:type="pct"/>
            <w:tcBorders>
              <w:top w:val="nil"/>
              <w:left w:val="nil"/>
              <w:bottom w:val="single" w:sz="4" w:space="0" w:color="auto"/>
              <w:right w:val="single" w:sz="4" w:space="0" w:color="auto"/>
            </w:tcBorders>
            <w:shd w:val="clear" w:color="auto" w:fill="auto"/>
          </w:tcPr>
          <w:p w14:paraId="6CF80D5A" w14:textId="2663A5B1" w:rsidR="00ED142D" w:rsidRDefault="00ED142D" w:rsidP="00D60E7D">
            <w:pPr>
              <w:rPr>
                <w:rFonts w:ascii="Lato" w:hAnsi="Lato" w:cs="Arial"/>
                <w:color w:val="000000"/>
              </w:rPr>
            </w:pPr>
            <w:r>
              <w:rPr>
                <w:rFonts w:ascii="Lato" w:hAnsi="Lato" w:cs="Arial"/>
                <w:color w:val="000000"/>
              </w:rPr>
              <w:t>Destroy 6 years after project ends</w:t>
            </w:r>
          </w:p>
        </w:tc>
        <w:tc>
          <w:tcPr>
            <w:tcW w:w="671" w:type="pct"/>
            <w:tcBorders>
              <w:top w:val="nil"/>
              <w:left w:val="nil"/>
              <w:bottom w:val="single" w:sz="4" w:space="0" w:color="auto"/>
              <w:right w:val="single" w:sz="4" w:space="0" w:color="auto"/>
            </w:tcBorders>
            <w:shd w:val="clear" w:color="auto" w:fill="auto"/>
          </w:tcPr>
          <w:p w14:paraId="03252B7D" w14:textId="474B4EAC" w:rsidR="00ED142D" w:rsidRPr="00311C60" w:rsidRDefault="00ED142D" w:rsidP="00D60E7D">
            <w:pPr>
              <w:rPr>
                <w:rFonts w:ascii="Lato" w:hAnsi="Lato" w:cs="Arial"/>
                <w:color w:val="000000"/>
              </w:rPr>
            </w:pPr>
            <w:r>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tcPr>
          <w:p w14:paraId="4401FC34" w14:textId="77777777" w:rsidR="00ED142D" w:rsidRDefault="00ED142D" w:rsidP="00D60E7D">
            <w:pPr>
              <w:rPr>
                <w:rFonts w:ascii="Lato" w:hAnsi="Lato" w:cs="Arial"/>
                <w:color w:val="000000"/>
              </w:rPr>
            </w:pPr>
          </w:p>
        </w:tc>
      </w:tr>
      <w:tr w:rsidR="00D60E7D" w:rsidRPr="00311C60" w14:paraId="4ED41536" w14:textId="77777777" w:rsidTr="00C806A8">
        <w:trPr>
          <w:trHeight w:val="559"/>
        </w:trPr>
        <w:tc>
          <w:tcPr>
            <w:tcW w:w="519" w:type="pct"/>
            <w:vMerge/>
            <w:tcBorders>
              <w:left w:val="single" w:sz="4" w:space="0" w:color="auto"/>
              <w:right w:val="single" w:sz="4" w:space="0" w:color="auto"/>
            </w:tcBorders>
            <w:shd w:val="clear" w:color="auto" w:fill="auto"/>
          </w:tcPr>
          <w:p w14:paraId="77F1D751" w14:textId="28CC6BA1" w:rsidR="00D60E7D" w:rsidRDefault="00D60E7D" w:rsidP="00D60E7D">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noWrap/>
          </w:tcPr>
          <w:p w14:paraId="13DE3531" w14:textId="03F79214" w:rsidR="00D60E7D" w:rsidRPr="00311C60" w:rsidRDefault="00D60E7D" w:rsidP="00D60E7D">
            <w:pPr>
              <w:rPr>
                <w:rFonts w:ascii="Lato" w:hAnsi="Lato" w:cs="Arial"/>
                <w:b/>
                <w:bCs/>
                <w:color w:val="000000"/>
              </w:rPr>
            </w:pPr>
            <w:r>
              <w:rPr>
                <w:rFonts w:ascii="Lato" w:hAnsi="Lato" w:cs="Arial"/>
                <w:b/>
                <w:bCs/>
                <w:color w:val="000000"/>
              </w:rPr>
              <w:t>ENQUIRIES</w:t>
            </w:r>
          </w:p>
        </w:tc>
        <w:tc>
          <w:tcPr>
            <w:tcW w:w="1128" w:type="pct"/>
            <w:tcBorders>
              <w:top w:val="nil"/>
              <w:left w:val="nil"/>
              <w:bottom w:val="single" w:sz="4" w:space="0" w:color="auto"/>
              <w:right w:val="single" w:sz="4" w:space="0" w:color="auto"/>
            </w:tcBorders>
            <w:shd w:val="clear" w:color="auto" w:fill="auto"/>
          </w:tcPr>
          <w:p w14:paraId="4EAB4888" w14:textId="16CE32C4" w:rsidR="00D60E7D" w:rsidRPr="00311C60" w:rsidRDefault="00D60E7D" w:rsidP="00D60E7D">
            <w:pPr>
              <w:spacing w:after="240"/>
              <w:rPr>
                <w:rFonts w:ascii="Lato" w:hAnsi="Lato" w:cs="Arial"/>
                <w:color w:val="000000"/>
              </w:rPr>
            </w:pPr>
            <w:r>
              <w:rPr>
                <w:rFonts w:ascii="Lato" w:hAnsi="Lato" w:cs="Arial"/>
                <w:color w:val="000000"/>
              </w:rPr>
              <w:t>Correspondence</w:t>
            </w:r>
          </w:p>
        </w:tc>
        <w:tc>
          <w:tcPr>
            <w:tcW w:w="1036" w:type="pct"/>
            <w:tcBorders>
              <w:top w:val="nil"/>
              <w:left w:val="nil"/>
              <w:bottom w:val="single" w:sz="4" w:space="0" w:color="auto"/>
              <w:right w:val="single" w:sz="4" w:space="0" w:color="auto"/>
            </w:tcBorders>
            <w:shd w:val="clear" w:color="auto" w:fill="auto"/>
          </w:tcPr>
          <w:p w14:paraId="1C0A57EF" w14:textId="690F2261" w:rsidR="00D60E7D" w:rsidRPr="00311C60" w:rsidRDefault="00D60E7D" w:rsidP="00D60E7D">
            <w:pPr>
              <w:rPr>
                <w:rFonts w:ascii="Lato" w:hAnsi="Lato" w:cs="Arial"/>
                <w:color w:val="000000"/>
              </w:rPr>
            </w:pPr>
            <w:r>
              <w:rPr>
                <w:rFonts w:ascii="Lato" w:hAnsi="Lato" w:cs="Arial"/>
                <w:color w:val="000000"/>
              </w:rPr>
              <w:t xml:space="preserve">Destroy 1 year after </w:t>
            </w:r>
            <w:r w:rsidR="00F522EF">
              <w:rPr>
                <w:rFonts w:ascii="Lato" w:hAnsi="Lato" w:cs="Arial"/>
                <w:color w:val="000000"/>
              </w:rPr>
              <w:t>last action</w:t>
            </w:r>
          </w:p>
        </w:tc>
        <w:tc>
          <w:tcPr>
            <w:tcW w:w="671" w:type="pct"/>
            <w:tcBorders>
              <w:top w:val="nil"/>
              <w:left w:val="nil"/>
              <w:bottom w:val="single" w:sz="4" w:space="0" w:color="auto"/>
              <w:right w:val="single" w:sz="4" w:space="0" w:color="auto"/>
            </w:tcBorders>
            <w:shd w:val="clear" w:color="auto" w:fill="auto"/>
          </w:tcPr>
          <w:p w14:paraId="53DC2D16" w14:textId="24F1BCF0" w:rsidR="00D60E7D" w:rsidRPr="00311C60" w:rsidRDefault="00D60E7D" w:rsidP="00D60E7D">
            <w:pPr>
              <w:rPr>
                <w:rFonts w:ascii="Lato" w:hAnsi="Lato" w:cs="Arial"/>
                <w:color w:val="000000"/>
              </w:rPr>
            </w:pPr>
            <w:r w:rsidRPr="00311C60">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tcPr>
          <w:p w14:paraId="40BA86D9" w14:textId="77777777" w:rsidR="00D60E7D" w:rsidRDefault="00D60E7D" w:rsidP="00D60E7D">
            <w:pPr>
              <w:rPr>
                <w:rFonts w:ascii="Lato" w:hAnsi="Lato" w:cs="Arial"/>
                <w:color w:val="000000"/>
              </w:rPr>
            </w:pPr>
          </w:p>
        </w:tc>
      </w:tr>
      <w:tr w:rsidR="00D60E7D" w:rsidRPr="00311C60" w14:paraId="7F97B878" w14:textId="77777777" w:rsidTr="00C806A8">
        <w:trPr>
          <w:trHeight w:val="559"/>
        </w:trPr>
        <w:tc>
          <w:tcPr>
            <w:tcW w:w="519" w:type="pct"/>
            <w:vMerge/>
            <w:tcBorders>
              <w:left w:val="single" w:sz="4" w:space="0" w:color="auto"/>
              <w:bottom w:val="single" w:sz="4" w:space="0" w:color="auto"/>
              <w:right w:val="single" w:sz="4" w:space="0" w:color="auto"/>
            </w:tcBorders>
            <w:shd w:val="clear" w:color="auto" w:fill="auto"/>
          </w:tcPr>
          <w:p w14:paraId="4EE9F5F2" w14:textId="22CC7928" w:rsidR="00D60E7D" w:rsidRPr="00311C60" w:rsidRDefault="00D60E7D" w:rsidP="00D60E7D">
            <w:pPr>
              <w:rPr>
                <w:rFonts w:ascii="Lato" w:hAnsi="Lato" w:cs="Arial"/>
                <w:b/>
                <w:bCs/>
                <w:color w:val="000000"/>
              </w:rPr>
            </w:pPr>
          </w:p>
        </w:tc>
        <w:tc>
          <w:tcPr>
            <w:tcW w:w="549" w:type="pct"/>
            <w:tcBorders>
              <w:top w:val="nil"/>
              <w:left w:val="nil"/>
              <w:bottom w:val="single" w:sz="4" w:space="0" w:color="auto"/>
              <w:right w:val="single" w:sz="4" w:space="0" w:color="auto"/>
            </w:tcBorders>
            <w:shd w:val="clear" w:color="auto" w:fill="auto"/>
            <w:noWrap/>
          </w:tcPr>
          <w:p w14:paraId="008D2726" w14:textId="5563898D" w:rsidR="00D60E7D" w:rsidRPr="00311C60" w:rsidRDefault="00D60E7D" w:rsidP="00D60E7D">
            <w:pPr>
              <w:rPr>
                <w:rFonts w:ascii="Lato" w:hAnsi="Lato" w:cs="Arial"/>
                <w:b/>
                <w:bCs/>
                <w:color w:val="000000"/>
              </w:rPr>
            </w:pPr>
            <w:r>
              <w:rPr>
                <w:rFonts w:ascii="Lato" w:hAnsi="Lato" w:cs="Arial"/>
                <w:b/>
                <w:bCs/>
                <w:color w:val="000000"/>
              </w:rPr>
              <w:t>COLLABORATIVE PROJECTS</w:t>
            </w:r>
          </w:p>
        </w:tc>
        <w:tc>
          <w:tcPr>
            <w:tcW w:w="1128" w:type="pct"/>
            <w:tcBorders>
              <w:top w:val="nil"/>
              <w:left w:val="nil"/>
              <w:bottom w:val="single" w:sz="4" w:space="0" w:color="auto"/>
              <w:right w:val="single" w:sz="4" w:space="0" w:color="auto"/>
            </w:tcBorders>
            <w:shd w:val="clear" w:color="auto" w:fill="auto"/>
          </w:tcPr>
          <w:p w14:paraId="4223954D" w14:textId="1C7F4EC3" w:rsidR="00D60E7D" w:rsidRPr="00311C60" w:rsidRDefault="00D60E7D" w:rsidP="00D60E7D">
            <w:pPr>
              <w:spacing w:after="240"/>
              <w:rPr>
                <w:rFonts w:ascii="Lato" w:hAnsi="Lato" w:cs="Arial"/>
                <w:color w:val="000000"/>
              </w:rPr>
            </w:pPr>
            <w:r>
              <w:rPr>
                <w:rFonts w:ascii="Lato" w:hAnsi="Lato" w:cs="Arial"/>
                <w:color w:val="000000"/>
              </w:rPr>
              <w:t>Project records, event and meeting documentation</w:t>
            </w:r>
          </w:p>
        </w:tc>
        <w:tc>
          <w:tcPr>
            <w:tcW w:w="1036" w:type="pct"/>
            <w:tcBorders>
              <w:top w:val="nil"/>
              <w:left w:val="nil"/>
              <w:bottom w:val="single" w:sz="4" w:space="0" w:color="auto"/>
              <w:right w:val="single" w:sz="4" w:space="0" w:color="auto"/>
            </w:tcBorders>
            <w:shd w:val="clear" w:color="auto" w:fill="auto"/>
          </w:tcPr>
          <w:p w14:paraId="6A23832A" w14:textId="63F93C08" w:rsidR="00D60E7D" w:rsidRPr="00311C60" w:rsidRDefault="00D60E7D" w:rsidP="00D60E7D">
            <w:pPr>
              <w:rPr>
                <w:rFonts w:ascii="Lato" w:hAnsi="Lato" w:cs="Arial"/>
                <w:color w:val="000000"/>
              </w:rPr>
            </w:pPr>
            <w:r>
              <w:rPr>
                <w:rFonts w:ascii="Lato" w:hAnsi="Lato" w:cs="Arial"/>
                <w:color w:val="000000"/>
              </w:rPr>
              <w:t>Review 6 years after project complete</w:t>
            </w:r>
          </w:p>
        </w:tc>
        <w:tc>
          <w:tcPr>
            <w:tcW w:w="671" w:type="pct"/>
            <w:tcBorders>
              <w:top w:val="nil"/>
              <w:left w:val="nil"/>
              <w:bottom w:val="single" w:sz="4" w:space="0" w:color="auto"/>
              <w:right w:val="single" w:sz="4" w:space="0" w:color="auto"/>
            </w:tcBorders>
            <w:shd w:val="clear" w:color="auto" w:fill="auto"/>
          </w:tcPr>
          <w:p w14:paraId="57204CF2" w14:textId="77777777" w:rsidR="00D60E7D" w:rsidRDefault="00D60E7D" w:rsidP="00D60E7D">
            <w:pPr>
              <w:rPr>
                <w:rFonts w:ascii="Lato" w:hAnsi="Lato" w:cs="Arial"/>
                <w:color w:val="000000"/>
              </w:rPr>
            </w:pPr>
            <w:r w:rsidRPr="00311C60">
              <w:rPr>
                <w:rFonts w:ascii="Lato" w:hAnsi="Lato" w:cs="Arial"/>
                <w:color w:val="000000"/>
              </w:rPr>
              <w:t>Business need</w:t>
            </w:r>
          </w:p>
          <w:p w14:paraId="6F6BBF8A" w14:textId="244C83FB" w:rsidR="00D60E7D" w:rsidRPr="00311C60" w:rsidRDefault="00D60E7D" w:rsidP="00D60E7D">
            <w:pPr>
              <w:rPr>
                <w:rFonts w:ascii="Lato" w:hAnsi="Lato" w:cs="Arial"/>
                <w:color w:val="000000"/>
              </w:rPr>
            </w:pPr>
            <w:r>
              <w:rPr>
                <w:rFonts w:ascii="Lato" w:hAnsi="Lato" w:cs="Arial"/>
                <w:color w:val="000000"/>
              </w:rPr>
              <w:t>Historical value</w:t>
            </w:r>
          </w:p>
        </w:tc>
        <w:tc>
          <w:tcPr>
            <w:tcW w:w="1097" w:type="pct"/>
            <w:tcBorders>
              <w:top w:val="nil"/>
              <w:left w:val="nil"/>
              <w:bottom w:val="single" w:sz="4" w:space="0" w:color="auto"/>
              <w:right w:val="single" w:sz="4" w:space="0" w:color="auto"/>
            </w:tcBorders>
            <w:shd w:val="clear" w:color="auto" w:fill="auto"/>
          </w:tcPr>
          <w:p w14:paraId="760F646B" w14:textId="77777777" w:rsidR="00D60E7D" w:rsidRDefault="00D60E7D" w:rsidP="00D60E7D">
            <w:pPr>
              <w:rPr>
                <w:rFonts w:ascii="Lato" w:hAnsi="Lato" w:cs="Arial"/>
                <w:color w:val="000000"/>
              </w:rPr>
            </w:pPr>
            <w:r>
              <w:rPr>
                <w:rFonts w:ascii="Lato" w:hAnsi="Lato" w:cs="Arial"/>
                <w:color w:val="000000"/>
              </w:rPr>
              <w:t>Also subject to records management policies of collaboration partners</w:t>
            </w:r>
          </w:p>
          <w:p w14:paraId="13A016CF" w14:textId="01B0C8AE" w:rsidR="00D60E7D" w:rsidRPr="00311C60" w:rsidRDefault="00D60E7D" w:rsidP="00D60E7D">
            <w:pPr>
              <w:rPr>
                <w:rFonts w:ascii="Lato" w:hAnsi="Lato" w:cs="Arial"/>
                <w:color w:val="000000"/>
              </w:rPr>
            </w:pPr>
          </w:p>
        </w:tc>
      </w:tr>
      <w:tr w:rsidR="00D60E7D" w:rsidRPr="00311C60" w14:paraId="7EF29760" w14:textId="77777777" w:rsidTr="00B528FD">
        <w:trPr>
          <w:trHeight w:val="3240"/>
        </w:trPr>
        <w:tc>
          <w:tcPr>
            <w:tcW w:w="519" w:type="pct"/>
            <w:tcBorders>
              <w:top w:val="nil"/>
              <w:left w:val="single" w:sz="4" w:space="0" w:color="auto"/>
              <w:bottom w:val="single" w:sz="4" w:space="0" w:color="auto"/>
              <w:right w:val="single" w:sz="4" w:space="0" w:color="auto"/>
            </w:tcBorders>
            <w:shd w:val="clear" w:color="auto" w:fill="auto"/>
          </w:tcPr>
          <w:p w14:paraId="79B5304D" w14:textId="31FA737C" w:rsidR="00D60E7D" w:rsidRPr="00311C60" w:rsidRDefault="00D60E7D" w:rsidP="00D60E7D">
            <w:pPr>
              <w:rPr>
                <w:rFonts w:ascii="Lato" w:hAnsi="Lato" w:cs="Arial"/>
                <w:b/>
                <w:bCs/>
                <w:color w:val="000000"/>
              </w:rPr>
            </w:pPr>
            <w:r>
              <w:rPr>
                <w:rFonts w:ascii="Lato" w:hAnsi="Lato" w:cs="Arial"/>
                <w:b/>
                <w:bCs/>
                <w:color w:val="000000"/>
              </w:rPr>
              <w:t>SERVICES</w:t>
            </w:r>
          </w:p>
        </w:tc>
        <w:tc>
          <w:tcPr>
            <w:tcW w:w="549" w:type="pct"/>
            <w:tcBorders>
              <w:top w:val="nil"/>
              <w:left w:val="nil"/>
              <w:bottom w:val="single" w:sz="4" w:space="0" w:color="auto"/>
              <w:right w:val="single" w:sz="4" w:space="0" w:color="auto"/>
            </w:tcBorders>
            <w:shd w:val="clear" w:color="auto" w:fill="auto"/>
            <w:noWrap/>
          </w:tcPr>
          <w:p w14:paraId="370AEDE3" w14:textId="77777777" w:rsidR="00D60E7D" w:rsidRPr="00311C60" w:rsidRDefault="00D60E7D" w:rsidP="00D60E7D">
            <w:pPr>
              <w:rPr>
                <w:rFonts w:ascii="Lato" w:hAnsi="Lato" w:cs="Arial"/>
                <w:b/>
                <w:bCs/>
                <w:color w:val="000000"/>
              </w:rPr>
            </w:pPr>
          </w:p>
        </w:tc>
        <w:tc>
          <w:tcPr>
            <w:tcW w:w="1128" w:type="pct"/>
            <w:tcBorders>
              <w:top w:val="nil"/>
              <w:left w:val="nil"/>
              <w:bottom w:val="single" w:sz="4" w:space="0" w:color="auto"/>
              <w:right w:val="single" w:sz="4" w:space="0" w:color="auto"/>
            </w:tcBorders>
            <w:shd w:val="clear" w:color="auto" w:fill="auto"/>
          </w:tcPr>
          <w:p w14:paraId="3954F74E" w14:textId="5EFAE377" w:rsidR="00D60E7D" w:rsidRPr="00311C60" w:rsidRDefault="00D60E7D" w:rsidP="00D60E7D">
            <w:pPr>
              <w:spacing w:after="240"/>
              <w:rPr>
                <w:rFonts w:ascii="Lato" w:hAnsi="Lato" w:cs="Arial"/>
                <w:color w:val="000000"/>
              </w:rPr>
            </w:pPr>
            <w:r>
              <w:rPr>
                <w:rFonts w:ascii="Lato" w:hAnsi="Lato" w:cs="Arial"/>
                <w:color w:val="000000"/>
              </w:rPr>
              <w:t xml:space="preserve">Account information for services </w:t>
            </w:r>
            <w:r w:rsidR="004121AE">
              <w:rPr>
                <w:rFonts w:ascii="Lato" w:hAnsi="Lato" w:cs="Arial"/>
                <w:color w:val="000000"/>
              </w:rPr>
              <w:t>e.g.</w:t>
            </w:r>
            <w:r>
              <w:rPr>
                <w:rFonts w:ascii="Lato" w:hAnsi="Lato" w:cs="Arial"/>
                <w:color w:val="000000"/>
              </w:rPr>
              <w:t xml:space="preserve"> Open Athens, NICE Accounts, Health Tech Connect, UK PharmaScan, META Tool</w:t>
            </w:r>
          </w:p>
        </w:tc>
        <w:tc>
          <w:tcPr>
            <w:tcW w:w="1036" w:type="pct"/>
            <w:tcBorders>
              <w:top w:val="nil"/>
              <w:left w:val="nil"/>
              <w:bottom w:val="single" w:sz="4" w:space="0" w:color="auto"/>
              <w:right w:val="single" w:sz="4" w:space="0" w:color="auto"/>
            </w:tcBorders>
            <w:shd w:val="clear" w:color="auto" w:fill="auto"/>
          </w:tcPr>
          <w:p w14:paraId="0BA03D03" w14:textId="0E6E1A30" w:rsidR="00D60E7D" w:rsidRPr="00311C60" w:rsidRDefault="00D60E7D" w:rsidP="00D60E7D">
            <w:pPr>
              <w:rPr>
                <w:rFonts w:ascii="Lato" w:hAnsi="Lato" w:cs="Arial"/>
                <w:color w:val="000000"/>
              </w:rPr>
            </w:pPr>
            <w:r w:rsidRPr="00E81602">
              <w:rPr>
                <w:rFonts w:ascii="Lato" w:hAnsi="Lato" w:cs="Arial"/>
                <w:color w:val="000000"/>
              </w:rPr>
              <w:t xml:space="preserve">Refer to </w:t>
            </w:r>
            <w:r>
              <w:rPr>
                <w:rFonts w:ascii="Lato" w:hAnsi="Lato" w:cs="Arial"/>
                <w:color w:val="000000"/>
              </w:rPr>
              <w:t>the terms and conditions</w:t>
            </w:r>
            <w:r w:rsidRPr="00E81602">
              <w:rPr>
                <w:rFonts w:ascii="Lato" w:hAnsi="Lato" w:cs="Arial"/>
                <w:color w:val="000000"/>
              </w:rPr>
              <w:t xml:space="preserve"> for</w:t>
            </w:r>
            <w:r>
              <w:rPr>
                <w:rFonts w:ascii="Lato" w:hAnsi="Lato" w:cs="Arial"/>
                <w:color w:val="000000"/>
              </w:rPr>
              <w:t xml:space="preserve"> the </w:t>
            </w:r>
            <w:r w:rsidRPr="00E81602">
              <w:rPr>
                <w:rFonts w:ascii="Lato" w:hAnsi="Lato" w:cs="Arial"/>
                <w:color w:val="000000"/>
              </w:rPr>
              <w:t>individual services</w:t>
            </w:r>
          </w:p>
        </w:tc>
        <w:tc>
          <w:tcPr>
            <w:tcW w:w="671" w:type="pct"/>
            <w:tcBorders>
              <w:top w:val="nil"/>
              <w:left w:val="nil"/>
              <w:bottom w:val="single" w:sz="4" w:space="0" w:color="auto"/>
              <w:right w:val="single" w:sz="4" w:space="0" w:color="auto"/>
            </w:tcBorders>
            <w:shd w:val="clear" w:color="auto" w:fill="auto"/>
          </w:tcPr>
          <w:p w14:paraId="1D514F1E" w14:textId="30EF5AD0" w:rsidR="00D60E7D" w:rsidRPr="00311C60" w:rsidRDefault="00D60E7D" w:rsidP="00D60E7D">
            <w:pPr>
              <w:rPr>
                <w:rFonts w:ascii="Lato" w:hAnsi="Lato" w:cs="Arial"/>
                <w:color w:val="000000"/>
              </w:rPr>
            </w:pPr>
            <w:r>
              <w:rPr>
                <w:rFonts w:ascii="Lato" w:hAnsi="Lato" w:cs="Arial"/>
                <w:color w:val="000000"/>
              </w:rPr>
              <w:t>Business need</w:t>
            </w:r>
          </w:p>
        </w:tc>
        <w:tc>
          <w:tcPr>
            <w:tcW w:w="1097" w:type="pct"/>
            <w:tcBorders>
              <w:top w:val="nil"/>
              <w:left w:val="nil"/>
              <w:bottom w:val="single" w:sz="4" w:space="0" w:color="auto"/>
              <w:right w:val="single" w:sz="4" w:space="0" w:color="auto"/>
            </w:tcBorders>
            <w:shd w:val="clear" w:color="auto" w:fill="auto"/>
          </w:tcPr>
          <w:p w14:paraId="5355001F" w14:textId="7A9E28EC" w:rsidR="00D60E7D" w:rsidRPr="00311C60" w:rsidRDefault="00D60E7D" w:rsidP="00D60E7D">
            <w:pPr>
              <w:rPr>
                <w:rFonts w:ascii="Lato" w:hAnsi="Lato" w:cs="Arial"/>
                <w:color w:val="000000"/>
              </w:rPr>
            </w:pPr>
          </w:p>
        </w:tc>
      </w:tr>
      <w:tr w:rsidR="00D60E7D" w:rsidRPr="00311C60" w14:paraId="10D7A174" w14:textId="77777777" w:rsidTr="000028AE">
        <w:trPr>
          <w:trHeight w:val="3240"/>
        </w:trPr>
        <w:tc>
          <w:tcPr>
            <w:tcW w:w="519" w:type="pct"/>
            <w:tcBorders>
              <w:top w:val="single" w:sz="4" w:space="0" w:color="auto"/>
              <w:left w:val="single" w:sz="4" w:space="0" w:color="auto"/>
              <w:bottom w:val="single" w:sz="4" w:space="0" w:color="auto"/>
              <w:right w:val="single" w:sz="4" w:space="0" w:color="auto"/>
            </w:tcBorders>
            <w:shd w:val="clear" w:color="auto" w:fill="auto"/>
            <w:hideMark/>
          </w:tcPr>
          <w:p w14:paraId="5090CD2B" w14:textId="77777777" w:rsidR="00D60E7D" w:rsidRPr="00311C60" w:rsidRDefault="00D60E7D" w:rsidP="00D60E7D">
            <w:pPr>
              <w:rPr>
                <w:rFonts w:ascii="Lato" w:hAnsi="Lato" w:cs="Arial"/>
                <w:b/>
                <w:bCs/>
                <w:color w:val="000000"/>
              </w:rPr>
            </w:pPr>
            <w:r w:rsidRPr="00311C60">
              <w:rPr>
                <w:rFonts w:ascii="Lato" w:hAnsi="Lato" w:cs="Arial"/>
                <w:b/>
                <w:bCs/>
                <w:color w:val="000000"/>
              </w:rPr>
              <w:t>STAKEHOLDER MANAGEMENT</w:t>
            </w:r>
            <w:r w:rsidRPr="00311C60">
              <w:rPr>
                <w:rFonts w:ascii="Lato" w:hAnsi="Lato" w:cs="Arial"/>
                <w:b/>
                <w:bCs/>
                <w:color w:val="000000"/>
              </w:rPr>
              <w:fldChar w:fldCharType="begin"/>
            </w:r>
            <w:r w:rsidRPr="00311C60">
              <w:rPr>
                <w:rFonts w:ascii="Lato" w:hAnsi="Lato"/>
              </w:rPr>
              <w:instrText xml:space="preserve"> XE "</w:instrText>
            </w:r>
            <w:r w:rsidRPr="00311C60">
              <w:rPr>
                <w:rFonts w:ascii="Lato" w:hAnsi="Lato" w:cs="Arial"/>
                <w:b/>
                <w:bCs/>
                <w:color w:val="000000"/>
              </w:rPr>
              <w:instrText>STAKEHOLDER MANAGEMENT</w:instrText>
            </w:r>
            <w:r w:rsidRPr="00311C60">
              <w:rPr>
                <w:rFonts w:ascii="Lato" w:hAnsi="Lato"/>
              </w:rPr>
              <w:instrText xml:space="preserve">" </w:instrText>
            </w:r>
            <w:r w:rsidRPr="00311C60">
              <w:rPr>
                <w:rFonts w:ascii="Lato" w:hAnsi="Lato" w:cs="Arial"/>
                <w:b/>
                <w:bCs/>
                <w:color w:val="000000"/>
              </w:rPr>
              <w:fldChar w:fldCharType="end"/>
            </w:r>
          </w:p>
        </w:tc>
        <w:tc>
          <w:tcPr>
            <w:tcW w:w="549" w:type="pct"/>
            <w:tcBorders>
              <w:top w:val="nil"/>
              <w:left w:val="nil"/>
              <w:bottom w:val="single" w:sz="4" w:space="0" w:color="auto"/>
              <w:right w:val="single" w:sz="4" w:space="0" w:color="auto"/>
            </w:tcBorders>
            <w:shd w:val="clear" w:color="auto" w:fill="auto"/>
            <w:noWrap/>
            <w:hideMark/>
          </w:tcPr>
          <w:p w14:paraId="5E1BDD09" w14:textId="77777777" w:rsidR="00D60E7D" w:rsidRPr="00311C60" w:rsidRDefault="00D60E7D" w:rsidP="00D60E7D">
            <w:pPr>
              <w:rPr>
                <w:rFonts w:ascii="Lato" w:hAnsi="Lato" w:cs="Arial"/>
                <w:b/>
                <w:bCs/>
                <w:color w:val="000000"/>
              </w:rPr>
            </w:pPr>
            <w:r w:rsidRPr="00311C60">
              <w:rPr>
                <w:rFonts w:ascii="Lato" w:hAnsi="Lato" w:cs="Arial"/>
                <w:b/>
                <w:bCs/>
                <w:color w:val="000000"/>
              </w:rPr>
              <w:t> </w:t>
            </w:r>
          </w:p>
        </w:tc>
        <w:tc>
          <w:tcPr>
            <w:tcW w:w="1128" w:type="pct"/>
            <w:tcBorders>
              <w:top w:val="nil"/>
              <w:left w:val="nil"/>
              <w:bottom w:val="single" w:sz="4" w:space="0" w:color="auto"/>
              <w:right w:val="single" w:sz="4" w:space="0" w:color="auto"/>
            </w:tcBorders>
            <w:shd w:val="clear" w:color="auto" w:fill="auto"/>
            <w:hideMark/>
          </w:tcPr>
          <w:p w14:paraId="6DFB8A1E" w14:textId="77777777" w:rsidR="00D60E7D" w:rsidRPr="00311C60" w:rsidRDefault="00D60E7D" w:rsidP="00D60E7D">
            <w:pPr>
              <w:spacing w:after="240"/>
              <w:rPr>
                <w:rFonts w:ascii="Lato" w:hAnsi="Lato" w:cs="Arial"/>
                <w:color w:val="000000"/>
              </w:rPr>
            </w:pPr>
            <w:r w:rsidRPr="00311C60">
              <w:rPr>
                <w:rFonts w:ascii="Lato" w:hAnsi="Lato" w:cs="Arial"/>
                <w:color w:val="000000"/>
              </w:rPr>
              <w:t>Name of individual</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Name of individual</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email address</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email address</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telephone number</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telephone number</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w:t>
            </w:r>
          </w:p>
        </w:tc>
        <w:tc>
          <w:tcPr>
            <w:tcW w:w="1036" w:type="pct"/>
            <w:tcBorders>
              <w:top w:val="nil"/>
              <w:left w:val="nil"/>
              <w:bottom w:val="single" w:sz="4" w:space="0" w:color="auto"/>
              <w:right w:val="single" w:sz="4" w:space="0" w:color="auto"/>
            </w:tcBorders>
            <w:shd w:val="clear" w:color="auto" w:fill="auto"/>
            <w:hideMark/>
          </w:tcPr>
          <w:p w14:paraId="65EE97A8" w14:textId="1EA02B03" w:rsidR="00D60E7D" w:rsidRPr="00311C60" w:rsidRDefault="00D60E7D" w:rsidP="00D60E7D">
            <w:pPr>
              <w:rPr>
                <w:rFonts w:ascii="Lato" w:hAnsi="Lato" w:cs="Arial"/>
                <w:color w:val="000000"/>
              </w:rPr>
            </w:pPr>
            <w:r w:rsidRPr="00311C60">
              <w:rPr>
                <w:rFonts w:ascii="Lato" w:hAnsi="Lato" w:cs="Arial"/>
                <w:color w:val="000000"/>
              </w:rPr>
              <w:t>Destroy 5 years after individuals</w:t>
            </w:r>
            <w:ins w:id="26" w:author="Samantha Licence" w:date="2019-10-25T10:00:00Z">
              <w:r>
                <w:rPr>
                  <w:rFonts w:ascii="Lato" w:hAnsi="Lato" w:cs="Arial"/>
                  <w:color w:val="000000"/>
                </w:rPr>
                <w:t>’</w:t>
              </w:r>
            </w:ins>
            <w:r w:rsidRPr="00311C60">
              <w:rPr>
                <w:rFonts w:ascii="Lato" w:hAnsi="Lato" w:cs="Arial"/>
                <w:color w:val="000000"/>
              </w:rPr>
              <w:t xml:space="preserve"> last involvement with NICE business</w:t>
            </w:r>
          </w:p>
        </w:tc>
        <w:tc>
          <w:tcPr>
            <w:tcW w:w="671" w:type="pct"/>
            <w:tcBorders>
              <w:top w:val="nil"/>
              <w:left w:val="nil"/>
              <w:bottom w:val="single" w:sz="4" w:space="0" w:color="auto"/>
              <w:right w:val="single" w:sz="4" w:space="0" w:color="auto"/>
            </w:tcBorders>
            <w:shd w:val="clear" w:color="auto" w:fill="auto"/>
            <w:hideMark/>
          </w:tcPr>
          <w:p w14:paraId="0D3D047E" w14:textId="77777777" w:rsidR="00D60E7D" w:rsidRPr="00311C60" w:rsidRDefault="00D60E7D" w:rsidP="00D60E7D">
            <w:pPr>
              <w:rPr>
                <w:rFonts w:ascii="Lato" w:hAnsi="Lato" w:cs="Arial"/>
                <w:color w:val="000000"/>
              </w:rPr>
            </w:pPr>
            <w:r w:rsidRPr="00311C60">
              <w:rPr>
                <w:rFonts w:ascii="Lato" w:hAnsi="Lato" w:cs="Arial"/>
                <w:color w:val="000000"/>
              </w:rPr>
              <w:t>Business need</w:t>
            </w:r>
            <w:r w:rsidRPr="00311C60">
              <w:rPr>
                <w:rFonts w:ascii="Lato" w:hAnsi="Lato" w:cs="Arial"/>
                <w:color w:val="000000"/>
              </w:rPr>
              <w:br/>
              <w:t>GDPR</w:t>
            </w:r>
          </w:p>
        </w:tc>
        <w:tc>
          <w:tcPr>
            <w:tcW w:w="1097" w:type="pct"/>
            <w:tcBorders>
              <w:top w:val="nil"/>
              <w:left w:val="nil"/>
              <w:bottom w:val="single" w:sz="4" w:space="0" w:color="auto"/>
              <w:right w:val="single" w:sz="4" w:space="0" w:color="auto"/>
            </w:tcBorders>
            <w:shd w:val="clear" w:color="auto" w:fill="auto"/>
            <w:hideMark/>
          </w:tcPr>
          <w:p w14:paraId="78E1FDEF" w14:textId="77777777" w:rsidR="00D60E7D" w:rsidRPr="00311C60" w:rsidRDefault="00D60E7D" w:rsidP="00D60E7D">
            <w:pPr>
              <w:rPr>
                <w:rFonts w:ascii="Lato" w:hAnsi="Lato" w:cs="Arial"/>
                <w:color w:val="FF0000"/>
              </w:rPr>
            </w:pPr>
            <w:r w:rsidRPr="00311C60">
              <w:rPr>
                <w:rFonts w:ascii="Lato" w:hAnsi="Lato" w:cs="Arial"/>
                <w:color w:val="000000"/>
              </w:rPr>
              <w:t xml:space="preserve">The 5 year retention period is based around the 4 year cycle of guidance updates - if stakeholder data relating to an individual was deleted sooner, we risk deleting the information of an individual stakeholder (as opposed to organisation) who must be contacted as part of the guidance review process. However </w:t>
            </w:r>
            <w:del w:id="27" w:author="Kelly Parry" w:date="2020-01-29T10:07:00Z">
              <w:r w:rsidRPr="00311C60" w:rsidDel="00005BBC">
                <w:rPr>
                  <w:rFonts w:ascii="Lato" w:hAnsi="Lato" w:cs="Arial"/>
                  <w:color w:val="000000"/>
                </w:rPr>
                <w:delText xml:space="preserve"> </w:delText>
              </w:r>
            </w:del>
            <w:r w:rsidRPr="00311C60">
              <w:rPr>
                <w:rFonts w:ascii="Lato" w:hAnsi="Lato" w:cs="Arial"/>
                <w:color w:val="000000"/>
              </w:rPr>
              <w:t>if a stakeholder has had no substantive involvement with NICE business in 5 years this would likely indicate their information is no longer up to date or they no longer wish to be involved with NICE.</w:t>
            </w:r>
            <w:r w:rsidRPr="00311C60">
              <w:rPr>
                <w:rFonts w:ascii="Lato" w:hAnsi="Lato" w:cs="Arial"/>
                <w:color w:val="FF0000"/>
              </w:rPr>
              <w:br/>
            </w:r>
            <w:r w:rsidRPr="00311C60">
              <w:rPr>
                <w:rFonts w:ascii="Lato" w:hAnsi="Lato" w:cs="Arial"/>
                <w:color w:val="000000"/>
              </w:rPr>
              <w:br/>
            </w:r>
            <w:r w:rsidRPr="00311C60">
              <w:rPr>
                <w:rFonts w:ascii="Lato" w:hAnsi="Lato" w:cs="Arial"/>
                <w:b/>
                <w:bCs/>
                <w:color w:val="000000"/>
              </w:rPr>
              <w:t xml:space="preserve">Note </w:t>
            </w:r>
            <w:r w:rsidRPr="00311C60">
              <w:rPr>
                <w:rFonts w:ascii="Lato" w:hAnsi="Lato" w:cs="Arial"/>
                <w:color w:val="000000"/>
              </w:rPr>
              <w:t>- this data is often held in multiple locations for example systems such as the contacts database</w:t>
            </w:r>
            <w:r w:rsidRPr="00311C60">
              <w:rPr>
                <w:rFonts w:ascii="Lato" w:hAnsi="Lato" w:cs="Arial"/>
                <w:color w:val="000000"/>
              </w:rPr>
              <w:fldChar w:fldCharType="begin"/>
            </w:r>
            <w:r w:rsidRPr="00311C60">
              <w:rPr>
                <w:rFonts w:ascii="Lato" w:hAnsi="Lato"/>
              </w:rPr>
              <w:instrText xml:space="preserve"> XE "</w:instrText>
            </w:r>
            <w:r w:rsidRPr="00311C60">
              <w:rPr>
                <w:rFonts w:ascii="Lato" w:hAnsi="Lato" w:cs="Arial"/>
                <w:color w:val="000000"/>
              </w:rPr>
              <w:instrText>contacts database</w:instrText>
            </w:r>
            <w:r w:rsidRPr="00311C60">
              <w:rPr>
                <w:rFonts w:ascii="Lato" w:hAnsi="Lato"/>
              </w:rPr>
              <w:instrText xml:space="preserve">" </w:instrText>
            </w:r>
            <w:r w:rsidRPr="00311C60">
              <w:rPr>
                <w:rFonts w:ascii="Lato" w:hAnsi="Lato" w:cs="Arial"/>
                <w:color w:val="000000"/>
              </w:rPr>
              <w:fldChar w:fldCharType="end"/>
            </w:r>
            <w:r w:rsidRPr="00311C60">
              <w:rPr>
                <w:rFonts w:ascii="Lato" w:hAnsi="Lato" w:cs="Arial"/>
                <w:color w:val="000000"/>
              </w:rPr>
              <w:t xml:space="preserve"> or in spreadsheets, outlook etc. </w:t>
            </w:r>
          </w:p>
        </w:tc>
      </w:tr>
    </w:tbl>
    <w:p w14:paraId="3B599AB6" w14:textId="77777777" w:rsidR="00EA1A12" w:rsidRDefault="00EA1A12" w:rsidP="00AD02AD">
      <w:pPr>
        <w:rPr>
          <w:rFonts w:ascii="Arial" w:hAnsi="Arial" w:cs="Arial"/>
          <w:b/>
          <w:sz w:val="32"/>
          <w:szCs w:val="32"/>
        </w:rPr>
      </w:pPr>
    </w:p>
    <w:p w14:paraId="7790FB1A" w14:textId="77777777" w:rsidR="00077286" w:rsidRDefault="00077286" w:rsidP="00AD02AD">
      <w:pPr>
        <w:rPr>
          <w:rFonts w:ascii="Arial" w:hAnsi="Arial" w:cs="Arial"/>
          <w:b/>
          <w:sz w:val="32"/>
          <w:szCs w:val="32"/>
        </w:rPr>
      </w:pPr>
    </w:p>
    <w:p w14:paraId="0FFDFD20" w14:textId="77777777" w:rsidR="00077286" w:rsidRPr="00077286" w:rsidRDefault="00077286" w:rsidP="00077286">
      <w:pPr>
        <w:rPr>
          <w:rFonts w:ascii="Arial" w:hAnsi="Arial" w:cs="Arial"/>
          <w:sz w:val="32"/>
          <w:szCs w:val="32"/>
        </w:rPr>
      </w:pPr>
    </w:p>
    <w:p w14:paraId="55C35D10" w14:textId="165E8746" w:rsidR="00077286" w:rsidRPr="00E23A9A" w:rsidRDefault="00077286" w:rsidP="00E23A9A">
      <w:pPr>
        <w:tabs>
          <w:tab w:val="left" w:pos="3516"/>
        </w:tabs>
        <w:rPr>
          <w:rFonts w:ascii="Arial" w:hAnsi="Arial" w:cs="Arial"/>
          <w:sz w:val="32"/>
          <w:szCs w:val="32"/>
        </w:rPr>
        <w:sectPr w:rsidR="00077286" w:rsidRPr="00E23A9A" w:rsidSect="00355B9B">
          <w:pgSz w:w="23814" w:h="16839" w:orient="landscape" w:code="8"/>
          <w:pgMar w:top="1134" w:right="1440" w:bottom="1276" w:left="567" w:header="284" w:footer="352" w:gutter="0"/>
          <w:cols w:space="708"/>
          <w:docGrid w:linePitch="360"/>
        </w:sectPr>
      </w:pPr>
    </w:p>
    <w:p w14:paraId="42D61A8F" w14:textId="77777777" w:rsidR="00077286" w:rsidRPr="00311C60" w:rsidRDefault="00077286" w:rsidP="00311C60">
      <w:pPr>
        <w:pStyle w:val="Heading1"/>
        <w:rPr>
          <w:rFonts w:ascii="Lato" w:hAnsi="Lato"/>
          <w:b w:val="0"/>
          <w:color w:val="004650"/>
        </w:rPr>
      </w:pPr>
      <w:bookmarkStart w:id="28" w:name="_Toc19887187"/>
      <w:r w:rsidRPr="00311C60">
        <w:rPr>
          <w:rFonts w:ascii="Lato" w:hAnsi="Lato"/>
          <w:b w:val="0"/>
          <w:color w:val="004650"/>
        </w:rPr>
        <w:lastRenderedPageBreak/>
        <w:t>Index</w:t>
      </w:r>
      <w:bookmarkEnd w:id="28"/>
    </w:p>
    <w:p w14:paraId="2AC5C16F" w14:textId="77777777" w:rsidR="00077286" w:rsidRDefault="00077286" w:rsidP="00077286">
      <w:pPr>
        <w:rPr>
          <w:rFonts w:ascii="Arial" w:hAnsi="Arial" w:cs="Arial"/>
          <w:sz w:val="32"/>
          <w:szCs w:val="32"/>
        </w:rPr>
      </w:pPr>
    </w:p>
    <w:p w14:paraId="37CBD5E9" w14:textId="77777777" w:rsidR="00A74C9E" w:rsidRDefault="00077286" w:rsidP="00077286">
      <w:pPr>
        <w:rPr>
          <w:rFonts w:ascii="Arial" w:hAnsi="Arial" w:cs="Arial"/>
          <w:noProof/>
          <w:sz w:val="32"/>
          <w:szCs w:val="32"/>
        </w:rPr>
        <w:sectPr w:rsidR="00A74C9E" w:rsidSect="00A74C9E">
          <w:pgSz w:w="11907" w:h="16839" w:code="9"/>
          <w:pgMar w:top="1440" w:right="1276" w:bottom="567" w:left="1134" w:header="284" w:footer="352" w:gutter="0"/>
          <w:cols w:space="708"/>
          <w:docGrid w:linePitch="360"/>
        </w:sectPr>
      </w:pPr>
      <w:r>
        <w:rPr>
          <w:rFonts w:ascii="Arial" w:hAnsi="Arial" w:cs="Arial"/>
          <w:sz w:val="32"/>
          <w:szCs w:val="32"/>
        </w:rPr>
        <w:fldChar w:fldCharType="begin"/>
      </w:r>
      <w:r>
        <w:rPr>
          <w:rFonts w:ascii="Arial" w:hAnsi="Arial" w:cs="Arial"/>
          <w:sz w:val="32"/>
          <w:szCs w:val="32"/>
        </w:rPr>
        <w:instrText xml:space="preserve"> INDEX \e "</w:instrText>
      </w:r>
      <w:r>
        <w:rPr>
          <w:rFonts w:ascii="Arial" w:hAnsi="Arial" w:cs="Arial"/>
          <w:sz w:val="32"/>
          <w:szCs w:val="32"/>
        </w:rPr>
        <w:tab/>
        <w:instrText xml:space="preserve">" \c "2" \z "2057" </w:instrText>
      </w:r>
      <w:r>
        <w:rPr>
          <w:rFonts w:ascii="Arial" w:hAnsi="Arial" w:cs="Arial"/>
          <w:sz w:val="32"/>
          <w:szCs w:val="32"/>
        </w:rPr>
        <w:fldChar w:fldCharType="separate"/>
      </w:r>
    </w:p>
    <w:p w14:paraId="21DA2C3B" w14:textId="77777777" w:rsidR="00A74C9E" w:rsidRDefault="00A74C9E">
      <w:pPr>
        <w:pStyle w:val="Index1"/>
        <w:tabs>
          <w:tab w:val="right" w:leader="dot" w:pos="4378"/>
        </w:tabs>
        <w:rPr>
          <w:noProof/>
        </w:rPr>
      </w:pPr>
      <w:r w:rsidRPr="00AD6BEB">
        <w:rPr>
          <w:rFonts w:ascii="Lato" w:hAnsi="Lato" w:cs="Arial"/>
          <w:noProof/>
          <w:color w:val="000000"/>
        </w:rPr>
        <w:t>1:1 meeting notes</w:t>
      </w:r>
      <w:r>
        <w:rPr>
          <w:noProof/>
        </w:rPr>
        <w:tab/>
        <w:t>10</w:t>
      </w:r>
    </w:p>
    <w:p w14:paraId="49DF8C14" w14:textId="77777777" w:rsidR="00A74C9E" w:rsidRDefault="00A74C9E">
      <w:pPr>
        <w:pStyle w:val="Index1"/>
        <w:tabs>
          <w:tab w:val="right" w:leader="dot" w:pos="4378"/>
        </w:tabs>
        <w:rPr>
          <w:noProof/>
        </w:rPr>
      </w:pPr>
      <w:r w:rsidRPr="00AD6BEB">
        <w:rPr>
          <w:rFonts w:ascii="Lato" w:hAnsi="Lato" w:cs="Arial"/>
          <w:b/>
          <w:bCs/>
          <w:noProof/>
          <w:color w:val="000000"/>
        </w:rPr>
        <w:t>ABSENCE, ATTENDANCE &amp; LEAVE</w:t>
      </w:r>
      <w:r>
        <w:rPr>
          <w:noProof/>
        </w:rPr>
        <w:tab/>
        <w:t>9</w:t>
      </w:r>
    </w:p>
    <w:p w14:paraId="200DC165" w14:textId="77777777" w:rsidR="00A74C9E" w:rsidRDefault="00A74C9E">
      <w:pPr>
        <w:pStyle w:val="Index1"/>
        <w:tabs>
          <w:tab w:val="right" w:leader="dot" w:pos="4378"/>
        </w:tabs>
        <w:rPr>
          <w:noProof/>
        </w:rPr>
      </w:pPr>
      <w:r w:rsidRPr="00AD6BEB">
        <w:rPr>
          <w:rFonts w:ascii="Lato" w:hAnsi="Lato" w:cs="Arial"/>
          <w:noProof/>
        </w:rPr>
        <w:t>Accident register</w:t>
      </w:r>
      <w:r>
        <w:rPr>
          <w:noProof/>
        </w:rPr>
        <w:tab/>
        <w:t>5</w:t>
      </w:r>
    </w:p>
    <w:p w14:paraId="4AC10945" w14:textId="77777777" w:rsidR="00A74C9E" w:rsidRDefault="00A74C9E">
      <w:pPr>
        <w:pStyle w:val="Index1"/>
        <w:tabs>
          <w:tab w:val="right" w:leader="dot" w:pos="4378"/>
        </w:tabs>
        <w:rPr>
          <w:noProof/>
        </w:rPr>
      </w:pPr>
      <w:r w:rsidRPr="00AD6BEB">
        <w:rPr>
          <w:rFonts w:ascii="Lato" w:hAnsi="Lato" w:cs="Arial"/>
          <w:b/>
          <w:bCs/>
          <w:noProof/>
        </w:rPr>
        <w:t>ACCIDENTS &amp; INCIDENTS</w:t>
      </w:r>
      <w:r>
        <w:rPr>
          <w:noProof/>
        </w:rPr>
        <w:tab/>
        <w:t>4</w:t>
      </w:r>
    </w:p>
    <w:p w14:paraId="6A8D8424" w14:textId="77777777" w:rsidR="00A74C9E" w:rsidRDefault="00A74C9E">
      <w:pPr>
        <w:pStyle w:val="Index1"/>
        <w:tabs>
          <w:tab w:val="right" w:leader="dot" w:pos="4378"/>
        </w:tabs>
        <w:rPr>
          <w:noProof/>
        </w:rPr>
      </w:pPr>
      <w:r w:rsidRPr="00AD6BEB">
        <w:rPr>
          <w:rFonts w:ascii="Lato" w:hAnsi="Lato" w:cs="Arial"/>
          <w:noProof/>
          <w:color w:val="000000"/>
        </w:rPr>
        <w:t>Accounts payable</w:t>
      </w:r>
      <w:r>
        <w:rPr>
          <w:noProof/>
        </w:rPr>
        <w:tab/>
        <w:t>6</w:t>
      </w:r>
    </w:p>
    <w:p w14:paraId="52133E61" w14:textId="77777777" w:rsidR="00A74C9E" w:rsidRDefault="00A74C9E">
      <w:pPr>
        <w:pStyle w:val="Index1"/>
        <w:tabs>
          <w:tab w:val="right" w:leader="dot" w:pos="4378"/>
        </w:tabs>
        <w:rPr>
          <w:noProof/>
        </w:rPr>
      </w:pPr>
      <w:r w:rsidRPr="00AD6BEB">
        <w:rPr>
          <w:rFonts w:ascii="Lato" w:hAnsi="Lato" w:cs="Arial"/>
          <w:b/>
          <w:bCs/>
          <w:noProof/>
          <w:color w:val="000000"/>
        </w:rPr>
        <w:t>ACQUISITION</w:t>
      </w:r>
      <w:r>
        <w:rPr>
          <w:noProof/>
        </w:rPr>
        <w:tab/>
        <w:t>15</w:t>
      </w:r>
    </w:p>
    <w:p w14:paraId="474CFF42" w14:textId="77777777" w:rsidR="00A74C9E" w:rsidRDefault="00A74C9E">
      <w:pPr>
        <w:pStyle w:val="Index1"/>
        <w:tabs>
          <w:tab w:val="right" w:leader="dot" w:pos="4378"/>
        </w:tabs>
        <w:rPr>
          <w:noProof/>
        </w:rPr>
      </w:pPr>
      <w:r w:rsidRPr="00AD6BEB">
        <w:rPr>
          <w:rFonts w:ascii="Lato" w:hAnsi="Lato" w:cs="Arial"/>
          <w:noProof/>
          <w:color w:val="000000"/>
        </w:rPr>
        <w:t>activity  reports</w:t>
      </w:r>
      <w:r>
        <w:rPr>
          <w:noProof/>
        </w:rPr>
        <w:tab/>
        <w:t>18</w:t>
      </w:r>
    </w:p>
    <w:p w14:paraId="6FE94FA8" w14:textId="77777777" w:rsidR="00A74C9E" w:rsidRDefault="00A74C9E">
      <w:pPr>
        <w:pStyle w:val="Index1"/>
        <w:tabs>
          <w:tab w:val="right" w:leader="dot" w:pos="4378"/>
        </w:tabs>
        <w:rPr>
          <w:noProof/>
        </w:rPr>
      </w:pPr>
      <w:r w:rsidRPr="00AD6BEB">
        <w:rPr>
          <w:rFonts w:ascii="Lato" w:hAnsi="Lato" w:cs="Arial"/>
          <w:b/>
          <w:bCs/>
          <w:noProof/>
          <w:color w:val="000000"/>
        </w:rPr>
        <w:t>ADVICE</w:t>
      </w:r>
      <w:r>
        <w:rPr>
          <w:noProof/>
        </w:rPr>
        <w:tab/>
        <w:t>9, 13, 16</w:t>
      </w:r>
    </w:p>
    <w:p w14:paraId="64A1C136" w14:textId="77777777" w:rsidR="00A74C9E" w:rsidRDefault="00A74C9E">
      <w:pPr>
        <w:pStyle w:val="Index1"/>
        <w:tabs>
          <w:tab w:val="right" w:leader="dot" w:pos="4378"/>
        </w:tabs>
        <w:rPr>
          <w:noProof/>
        </w:rPr>
      </w:pPr>
      <w:r w:rsidRPr="00AD6BEB">
        <w:rPr>
          <w:rFonts w:ascii="Lato" w:hAnsi="Lato" w:cs="Arial"/>
          <w:noProof/>
          <w:color w:val="000000"/>
        </w:rPr>
        <w:t>agenda</w:t>
      </w:r>
      <w:r>
        <w:rPr>
          <w:noProof/>
        </w:rPr>
        <w:tab/>
        <w:t>8, 17</w:t>
      </w:r>
    </w:p>
    <w:p w14:paraId="2C7E2516" w14:textId="77777777" w:rsidR="00A74C9E" w:rsidRDefault="00A74C9E">
      <w:pPr>
        <w:pStyle w:val="Index1"/>
        <w:tabs>
          <w:tab w:val="right" w:leader="dot" w:pos="4378"/>
        </w:tabs>
        <w:rPr>
          <w:noProof/>
        </w:rPr>
      </w:pPr>
      <w:r w:rsidRPr="00AD6BEB">
        <w:rPr>
          <w:rFonts w:ascii="Lato" w:hAnsi="Lato" w:cs="Arial"/>
          <w:noProof/>
          <w:color w:val="000000"/>
        </w:rPr>
        <w:t>Agenda</w:t>
      </w:r>
      <w:r>
        <w:rPr>
          <w:noProof/>
        </w:rPr>
        <w:tab/>
        <w:t>3</w:t>
      </w:r>
    </w:p>
    <w:p w14:paraId="7E61891E" w14:textId="77777777" w:rsidR="00A74C9E" w:rsidRDefault="00A74C9E">
      <w:pPr>
        <w:pStyle w:val="Index1"/>
        <w:tabs>
          <w:tab w:val="right" w:leader="dot" w:pos="4378"/>
        </w:tabs>
        <w:rPr>
          <w:noProof/>
        </w:rPr>
      </w:pPr>
      <w:r w:rsidRPr="00AD6BEB">
        <w:rPr>
          <w:rFonts w:ascii="Lato" w:hAnsi="Lato" w:cs="Arial"/>
          <w:b/>
          <w:bCs/>
          <w:noProof/>
          <w:color w:val="000000"/>
        </w:rPr>
        <w:t>AGREEMENTS</w:t>
      </w:r>
      <w:r>
        <w:rPr>
          <w:noProof/>
        </w:rPr>
        <w:tab/>
        <w:t>7</w:t>
      </w:r>
    </w:p>
    <w:p w14:paraId="7ED632B7" w14:textId="77777777" w:rsidR="00A74C9E" w:rsidRDefault="00A74C9E">
      <w:pPr>
        <w:pStyle w:val="Index1"/>
        <w:tabs>
          <w:tab w:val="right" w:leader="dot" w:pos="4378"/>
        </w:tabs>
        <w:rPr>
          <w:noProof/>
        </w:rPr>
      </w:pPr>
      <w:r w:rsidRPr="00AD6BEB">
        <w:rPr>
          <w:rFonts w:ascii="Lato" w:hAnsi="Lato" w:cs="Arial"/>
          <w:b/>
          <w:bCs/>
          <w:noProof/>
          <w:color w:val="000000"/>
        </w:rPr>
        <w:t>AMENDMENTS TO CONTRACT</w:t>
      </w:r>
      <w:r>
        <w:rPr>
          <w:noProof/>
        </w:rPr>
        <w:tab/>
        <w:t>16</w:t>
      </w:r>
    </w:p>
    <w:p w14:paraId="7A648931" w14:textId="77777777" w:rsidR="00A74C9E" w:rsidRDefault="00A74C9E">
      <w:pPr>
        <w:pStyle w:val="Index1"/>
        <w:tabs>
          <w:tab w:val="right" w:leader="dot" w:pos="4378"/>
        </w:tabs>
        <w:rPr>
          <w:noProof/>
        </w:rPr>
      </w:pPr>
      <w:r w:rsidRPr="00AD6BEB">
        <w:rPr>
          <w:rFonts w:ascii="Lato" w:hAnsi="Lato" w:cs="Arial"/>
          <w:noProof/>
          <w:color w:val="000000"/>
        </w:rPr>
        <w:t>Annual accounts</w:t>
      </w:r>
      <w:r>
        <w:rPr>
          <w:noProof/>
        </w:rPr>
        <w:tab/>
        <w:t>7</w:t>
      </w:r>
    </w:p>
    <w:p w14:paraId="7DF02099" w14:textId="77777777" w:rsidR="00A74C9E" w:rsidRDefault="00A74C9E">
      <w:pPr>
        <w:pStyle w:val="Index1"/>
        <w:tabs>
          <w:tab w:val="right" w:leader="dot" w:pos="4378"/>
        </w:tabs>
        <w:rPr>
          <w:noProof/>
        </w:rPr>
      </w:pPr>
      <w:r w:rsidRPr="00AD6BEB">
        <w:rPr>
          <w:rFonts w:ascii="Lato" w:hAnsi="Lato" w:cs="Arial"/>
          <w:b/>
          <w:bCs/>
          <w:noProof/>
          <w:color w:val="000000"/>
        </w:rPr>
        <w:t>ANNUAL EMPLOYEE PERFORMANCE</w:t>
      </w:r>
      <w:r>
        <w:rPr>
          <w:noProof/>
        </w:rPr>
        <w:tab/>
        <w:t>11</w:t>
      </w:r>
    </w:p>
    <w:p w14:paraId="001F7AE8" w14:textId="77777777" w:rsidR="00A74C9E" w:rsidRDefault="00A74C9E">
      <w:pPr>
        <w:pStyle w:val="Index1"/>
        <w:tabs>
          <w:tab w:val="right" w:leader="dot" w:pos="4378"/>
        </w:tabs>
        <w:rPr>
          <w:noProof/>
        </w:rPr>
      </w:pPr>
      <w:r w:rsidRPr="00AD6BEB">
        <w:rPr>
          <w:rFonts w:ascii="Lato" w:hAnsi="Lato" w:cs="Arial"/>
          <w:b/>
          <w:bCs/>
          <w:noProof/>
          <w:color w:val="000000"/>
        </w:rPr>
        <w:t>ANNUAL LEAVE</w:t>
      </w:r>
      <w:r>
        <w:rPr>
          <w:noProof/>
        </w:rPr>
        <w:tab/>
        <w:t>9</w:t>
      </w:r>
    </w:p>
    <w:p w14:paraId="52BACA5B" w14:textId="77777777" w:rsidR="00A74C9E" w:rsidRDefault="00A74C9E">
      <w:pPr>
        <w:pStyle w:val="Index1"/>
        <w:tabs>
          <w:tab w:val="right" w:leader="dot" w:pos="4378"/>
        </w:tabs>
        <w:rPr>
          <w:noProof/>
        </w:rPr>
      </w:pPr>
      <w:r w:rsidRPr="00AD6BEB">
        <w:rPr>
          <w:rFonts w:ascii="Lato" w:hAnsi="Lato" w:cs="Arial"/>
          <w:noProof/>
          <w:color w:val="000000"/>
        </w:rPr>
        <w:t>appeal request</w:t>
      </w:r>
      <w:r>
        <w:rPr>
          <w:noProof/>
        </w:rPr>
        <w:tab/>
        <w:t>10</w:t>
      </w:r>
    </w:p>
    <w:p w14:paraId="62F1E81D" w14:textId="77777777" w:rsidR="00A74C9E" w:rsidRDefault="00A74C9E">
      <w:pPr>
        <w:pStyle w:val="Index1"/>
        <w:tabs>
          <w:tab w:val="right" w:leader="dot" w:pos="4378"/>
        </w:tabs>
        <w:rPr>
          <w:noProof/>
        </w:rPr>
      </w:pPr>
      <w:r w:rsidRPr="00AD6BEB">
        <w:rPr>
          <w:rFonts w:ascii="Lato" w:hAnsi="Lato" w:cs="Arial"/>
          <w:b/>
          <w:bCs/>
          <w:noProof/>
          <w:color w:val="000000"/>
        </w:rPr>
        <w:t>APPEALS</w:t>
      </w:r>
      <w:r>
        <w:rPr>
          <w:noProof/>
        </w:rPr>
        <w:tab/>
        <w:t>8</w:t>
      </w:r>
    </w:p>
    <w:p w14:paraId="75628DB4" w14:textId="77777777" w:rsidR="00A74C9E" w:rsidRDefault="00A74C9E">
      <w:pPr>
        <w:pStyle w:val="Index1"/>
        <w:tabs>
          <w:tab w:val="right" w:leader="dot" w:pos="4378"/>
        </w:tabs>
        <w:rPr>
          <w:noProof/>
        </w:rPr>
      </w:pPr>
      <w:r w:rsidRPr="00AD6BEB">
        <w:rPr>
          <w:rFonts w:ascii="Lato" w:hAnsi="Lato" w:cs="Arial"/>
          <w:b/>
          <w:bCs/>
          <w:noProof/>
        </w:rPr>
        <w:t>APPLICATION DEVELOPMENT</w:t>
      </w:r>
      <w:r>
        <w:rPr>
          <w:noProof/>
        </w:rPr>
        <w:tab/>
        <w:t>14</w:t>
      </w:r>
    </w:p>
    <w:p w14:paraId="60E3252E" w14:textId="77777777" w:rsidR="00A74C9E" w:rsidRDefault="00A74C9E">
      <w:pPr>
        <w:pStyle w:val="Index1"/>
        <w:tabs>
          <w:tab w:val="right" w:leader="dot" w:pos="4378"/>
        </w:tabs>
        <w:rPr>
          <w:noProof/>
        </w:rPr>
      </w:pPr>
      <w:r w:rsidRPr="00AD6BEB">
        <w:rPr>
          <w:rFonts w:ascii="Lato" w:hAnsi="Lato" w:cs="Arial"/>
          <w:noProof/>
          <w:color w:val="000000"/>
        </w:rPr>
        <w:t>application form</w:t>
      </w:r>
      <w:r>
        <w:rPr>
          <w:noProof/>
        </w:rPr>
        <w:tab/>
        <w:t>13</w:t>
      </w:r>
    </w:p>
    <w:p w14:paraId="05163A0B" w14:textId="77777777" w:rsidR="00A74C9E" w:rsidRDefault="00A74C9E">
      <w:pPr>
        <w:pStyle w:val="Index1"/>
        <w:tabs>
          <w:tab w:val="right" w:leader="dot" w:pos="4378"/>
        </w:tabs>
        <w:rPr>
          <w:noProof/>
        </w:rPr>
      </w:pPr>
      <w:r w:rsidRPr="00AD6BEB">
        <w:rPr>
          <w:rFonts w:ascii="Lato" w:hAnsi="Lato" w:cs="Arial"/>
          <w:noProof/>
          <w:color w:val="000000"/>
        </w:rPr>
        <w:t>Application form</w:t>
      </w:r>
      <w:r>
        <w:rPr>
          <w:noProof/>
        </w:rPr>
        <w:tab/>
        <w:t>10, 12</w:t>
      </w:r>
    </w:p>
    <w:p w14:paraId="40BD73CA" w14:textId="77777777" w:rsidR="00A74C9E" w:rsidRDefault="00A74C9E">
      <w:pPr>
        <w:pStyle w:val="Index1"/>
        <w:tabs>
          <w:tab w:val="right" w:leader="dot" w:pos="4378"/>
        </w:tabs>
        <w:rPr>
          <w:noProof/>
        </w:rPr>
      </w:pPr>
      <w:r w:rsidRPr="00AD6BEB">
        <w:rPr>
          <w:rFonts w:ascii="Lato" w:hAnsi="Lato" w:cs="Arial"/>
          <w:b/>
          <w:bCs/>
          <w:noProof/>
          <w:color w:val="000000"/>
        </w:rPr>
        <w:t>APPLICATION SUPPORT</w:t>
      </w:r>
      <w:r>
        <w:rPr>
          <w:noProof/>
        </w:rPr>
        <w:tab/>
        <w:t>15</w:t>
      </w:r>
    </w:p>
    <w:p w14:paraId="3F0FE446" w14:textId="77777777" w:rsidR="00A74C9E" w:rsidRDefault="00A74C9E">
      <w:pPr>
        <w:pStyle w:val="Index1"/>
        <w:tabs>
          <w:tab w:val="right" w:leader="dot" w:pos="4378"/>
        </w:tabs>
        <w:rPr>
          <w:noProof/>
        </w:rPr>
      </w:pPr>
      <w:r w:rsidRPr="00AD6BEB">
        <w:rPr>
          <w:rFonts w:ascii="Lato" w:hAnsi="Lato" w:cs="Arial"/>
          <w:noProof/>
          <w:color w:val="000000"/>
        </w:rPr>
        <w:t>Applications</w:t>
      </w:r>
      <w:r>
        <w:rPr>
          <w:noProof/>
        </w:rPr>
        <w:tab/>
        <w:t>12</w:t>
      </w:r>
    </w:p>
    <w:p w14:paraId="5FB52DBD" w14:textId="77777777" w:rsidR="00A74C9E" w:rsidRDefault="00A74C9E">
      <w:pPr>
        <w:pStyle w:val="Index1"/>
        <w:tabs>
          <w:tab w:val="right" w:leader="dot" w:pos="4378"/>
        </w:tabs>
        <w:rPr>
          <w:noProof/>
        </w:rPr>
      </w:pPr>
      <w:r w:rsidRPr="00AD6BEB">
        <w:rPr>
          <w:rFonts w:ascii="Lato" w:hAnsi="Lato" w:cs="Arial"/>
          <w:noProof/>
          <w:color w:val="000000"/>
        </w:rPr>
        <w:t>Assembly/ Parliamentary questions</w:t>
      </w:r>
      <w:r>
        <w:rPr>
          <w:noProof/>
        </w:rPr>
        <w:tab/>
        <w:t>13</w:t>
      </w:r>
    </w:p>
    <w:p w14:paraId="44A8A378" w14:textId="77777777" w:rsidR="00A74C9E" w:rsidRDefault="00A74C9E">
      <w:pPr>
        <w:pStyle w:val="Index1"/>
        <w:tabs>
          <w:tab w:val="right" w:leader="dot" w:pos="4378"/>
        </w:tabs>
        <w:rPr>
          <w:noProof/>
        </w:rPr>
      </w:pPr>
      <w:r w:rsidRPr="00AD6BEB">
        <w:rPr>
          <w:rFonts w:ascii="Lato" w:hAnsi="Lato" w:cs="Arial"/>
          <w:noProof/>
          <w:color w:val="000000"/>
        </w:rPr>
        <w:t>assessments</w:t>
      </w:r>
      <w:r>
        <w:rPr>
          <w:noProof/>
        </w:rPr>
        <w:tab/>
        <w:t>3, 5, 11, 14, 15</w:t>
      </w:r>
    </w:p>
    <w:p w14:paraId="14941D72" w14:textId="77777777" w:rsidR="00A74C9E" w:rsidRDefault="00A74C9E">
      <w:pPr>
        <w:pStyle w:val="Index1"/>
        <w:tabs>
          <w:tab w:val="right" w:leader="dot" w:pos="4378"/>
        </w:tabs>
        <w:rPr>
          <w:noProof/>
        </w:rPr>
      </w:pPr>
      <w:r w:rsidRPr="00AD6BEB">
        <w:rPr>
          <w:rFonts w:ascii="Lato" w:hAnsi="Lato" w:cs="Arial"/>
          <w:b/>
          <w:bCs/>
          <w:noProof/>
          <w:color w:val="000000"/>
        </w:rPr>
        <w:t>ASSESSMENTS</w:t>
      </w:r>
      <w:r>
        <w:rPr>
          <w:noProof/>
        </w:rPr>
        <w:tab/>
        <w:t>16</w:t>
      </w:r>
    </w:p>
    <w:p w14:paraId="113A52A4" w14:textId="77777777" w:rsidR="00A74C9E" w:rsidRDefault="00A74C9E">
      <w:pPr>
        <w:pStyle w:val="Index1"/>
        <w:tabs>
          <w:tab w:val="right" w:leader="dot" w:pos="4378"/>
        </w:tabs>
        <w:rPr>
          <w:noProof/>
        </w:rPr>
      </w:pPr>
      <w:r w:rsidRPr="00AD6BEB">
        <w:rPr>
          <w:rFonts w:ascii="Lato" w:hAnsi="Lato" w:cs="Arial"/>
          <w:b/>
          <w:bCs/>
          <w:noProof/>
          <w:color w:val="000000"/>
        </w:rPr>
        <w:t>ASSET MANAGEMENT</w:t>
      </w:r>
      <w:r>
        <w:rPr>
          <w:noProof/>
        </w:rPr>
        <w:tab/>
        <w:t>15</w:t>
      </w:r>
    </w:p>
    <w:p w14:paraId="05812836" w14:textId="77777777" w:rsidR="00A74C9E" w:rsidRDefault="00A74C9E">
      <w:pPr>
        <w:pStyle w:val="Index1"/>
        <w:tabs>
          <w:tab w:val="right" w:leader="dot" w:pos="4378"/>
        </w:tabs>
        <w:rPr>
          <w:noProof/>
        </w:rPr>
      </w:pPr>
      <w:r w:rsidRPr="00AD6BEB">
        <w:rPr>
          <w:rFonts w:ascii="Lato" w:hAnsi="Lato" w:cs="Arial"/>
          <w:b/>
          <w:bCs/>
          <w:noProof/>
          <w:color w:val="000000"/>
        </w:rPr>
        <w:t>ASSET REGISTER</w:t>
      </w:r>
      <w:r>
        <w:rPr>
          <w:noProof/>
        </w:rPr>
        <w:tab/>
        <w:t>15</w:t>
      </w:r>
    </w:p>
    <w:p w14:paraId="46F04FCC" w14:textId="77777777" w:rsidR="00A74C9E" w:rsidRDefault="00A74C9E">
      <w:pPr>
        <w:pStyle w:val="Index1"/>
        <w:tabs>
          <w:tab w:val="right" w:leader="dot" w:pos="4378"/>
        </w:tabs>
        <w:rPr>
          <w:noProof/>
        </w:rPr>
      </w:pPr>
      <w:r w:rsidRPr="00AD6BEB">
        <w:rPr>
          <w:rFonts w:ascii="Lato" w:hAnsi="Lato" w:cs="Arial"/>
          <w:b/>
          <w:bCs/>
          <w:noProof/>
          <w:color w:val="000000"/>
        </w:rPr>
        <w:t>ASSURANCE</w:t>
      </w:r>
      <w:r>
        <w:rPr>
          <w:noProof/>
        </w:rPr>
        <w:tab/>
        <w:t>8</w:t>
      </w:r>
    </w:p>
    <w:p w14:paraId="0C321716" w14:textId="77777777" w:rsidR="00A74C9E" w:rsidRDefault="00A74C9E">
      <w:pPr>
        <w:pStyle w:val="Index1"/>
        <w:tabs>
          <w:tab w:val="right" w:leader="dot" w:pos="4378"/>
        </w:tabs>
        <w:rPr>
          <w:noProof/>
        </w:rPr>
      </w:pPr>
      <w:r w:rsidRPr="00AD6BEB">
        <w:rPr>
          <w:rFonts w:ascii="Lato" w:hAnsi="Lato" w:cs="Arial"/>
          <w:b/>
          <w:bCs/>
          <w:noProof/>
          <w:color w:val="000000"/>
        </w:rPr>
        <w:t>ATTENDANCE</w:t>
      </w:r>
      <w:r>
        <w:rPr>
          <w:noProof/>
        </w:rPr>
        <w:tab/>
        <w:t>10</w:t>
      </w:r>
    </w:p>
    <w:p w14:paraId="78AC4F86" w14:textId="77777777" w:rsidR="00A74C9E" w:rsidRDefault="00A74C9E">
      <w:pPr>
        <w:pStyle w:val="Index1"/>
        <w:tabs>
          <w:tab w:val="right" w:leader="dot" w:pos="4378"/>
        </w:tabs>
        <w:rPr>
          <w:noProof/>
        </w:rPr>
      </w:pPr>
      <w:r w:rsidRPr="00AD6BEB">
        <w:rPr>
          <w:rFonts w:ascii="Lato" w:hAnsi="Lato" w:cs="Arial"/>
          <w:noProof/>
          <w:color w:val="000000"/>
        </w:rPr>
        <w:t>attendee list</w:t>
      </w:r>
      <w:r>
        <w:rPr>
          <w:noProof/>
        </w:rPr>
        <w:tab/>
        <w:t>3, 17</w:t>
      </w:r>
    </w:p>
    <w:p w14:paraId="0573D227" w14:textId="77777777" w:rsidR="00A74C9E" w:rsidRDefault="00A74C9E">
      <w:pPr>
        <w:pStyle w:val="Index1"/>
        <w:tabs>
          <w:tab w:val="right" w:leader="dot" w:pos="4378"/>
        </w:tabs>
        <w:rPr>
          <w:noProof/>
        </w:rPr>
      </w:pPr>
      <w:r w:rsidRPr="00AD6BEB">
        <w:rPr>
          <w:rFonts w:ascii="Lato" w:hAnsi="Lato" w:cs="Arial"/>
          <w:b/>
          <w:bCs/>
          <w:noProof/>
          <w:color w:val="000000"/>
        </w:rPr>
        <w:t>AUDIT</w:t>
      </w:r>
      <w:r>
        <w:rPr>
          <w:noProof/>
        </w:rPr>
        <w:tab/>
        <w:t>6, 8</w:t>
      </w:r>
    </w:p>
    <w:p w14:paraId="4751C90E" w14:textId="77777777" w:rsidR="00A74C9E" w:rsidRDefault="00A74C9E">
      <w:pPr>
        <w:pStyle w:val="Index1"/>
        <w:tabs>
          <w:tab w:val="right" w:leader="dot" w:pos="4378"/>
        </w:tabs>
        <w:rPr>
          <w:noProof/>
        </w:rPr>
      </w:pPr>
      <w:r w:rsidRPr="00AD6BEB">
        <w:rPr>
          <w:rFonts w:ascii="Lato" w:hAnsi="Lato" w:cs="Arial"/>
          <w:noProof/>
          <w:color w:val="000000"/>
        </w:rPr>
        <w:t>Award notice</w:t>
      </w:r>
      <w:r>
        <w:rPr>
          <w:noProof/>
        </w:rPr>
        <w:tab/>
        <w:t>17</w:t>
      </w:r>
    </w:p>
    <w:p w14:paraId="279B0258" w14:textId="77777777" w:rsidR="00A74C9E" w:rsidRDefault="00A74C9E">
      <w:pPr>
        <w:pStyle w:val="Index1"/>
        <w:tabs>
          <w:tab w:val="right" w:leader="dot" w:pos="4378"/>
        </w:tabs>
        <w:rPr>
          <w:noProof/>
        </w:rPr>
      </w:pPr>
      <w:r w:rsidRPr="00AD6BEB">
        <w:rPr>
          <w:rFonts w:ascii="Lato" w:hAnsi="Lato" w:cs="Arial"/>
          <w:noProof/>
          <w:color w:val="000000"/>
        </w:rPr>
        <w:t>Bank deposit</w:t>
      </w:r>
      <w:r>
        <w:rPr>
          <w:noProof/>
        </w:rPr>
        <w:tab/>
        <w:t>6</w:t>
      </w:r>
    </w:p>
    <w:p w14:paraId="00B59ECC" w14:textId="77777777" w:rsidR="00A74C9E" w:rsidRDefault="00A74C9E">
      <w:pPr>
        <w:pStyle w:val="Index1"/>
        <w:tabs>
          <w:tab w:val="right" w:leader="dot" w:pos="4378"/>
        </w:tabs>
        <w:rPr>
          <w:noProof/>
        </w:rPr>
      </w:pPr>
      <w:r w:rsidRPr="00AD6BEB">
        <w:rPr>
          <w:rFonts w:ascii="Lato" w:hAnsi="Lato" w:cs="Arial"/>
          <w:noProof/>
          <w:color w:val="000000"/>
        </w:rPr>
        <w:t>best practice guidance</w:t>
      </w:r>
      <w:r>
        <w:rPr>
          <w:noProof/>
        </w:rPr>
        <w:tab/>
        <w:t>1, 4, 5, 7, 9, 12, 14, 15, 16</w:t>
      </w:r>
    </w:p>
    <w:p w14:paraId="5299ADC2" w14:textId="77777777" w:rsidR="00A74C9E" w:rsidRDefault="00A74C9E">
      <w:pPr>
        <w:pStyle w:val="Index1"/>
        <w:tabs>
          <w:tab w:val="right" w:leader="dot" w:pos="4378"/>
        </w:tabs>
        <w:rPr>
          <w:noProof/>
        </w:rPr>
      </w:pPr>
      <w:r w:rsidRPr="00AD6BEB">
        <w:rPr>
          <w:rFonts w:ascii="Lato" w:hAnsi="Lato" w:cs="Arial"/>
          <w:noProof/>
          <w:color w:val="000000"/>
        </w:rPr>
        <w:t>blogs</w:t>
      </w:r>
      <w:r>
        <w:rPr>
          <w:noProof/>
        </w:rPr>
        <w:tab/>
        <w:t>3</w:t>
      </w:r>
    </w:p>
    <w:p w14:paraId="6CABC76A" w14:textId="77777777" w:rsidR="00A74C9E" w:rsidRDefault="00A74C9E">
      <w:pPr>
        <w:pStyle w:val="Index1"/>
        <w:tabs>
          <w:tab w:val="right" w:leader="dot" w:pos="4378"/>
        </w:tabs>
        <w:rPr>
          <w:noProof/>
        </w:rPr>
      </w:pPr>
      <w:r w:rsidRPr="00AD6BEB">
        <w:rPr>
          <w:rFonts w:ascii="Lato" w:hAnsi="Lato" w:cs="Arial"/>
          <w:b/>
          <w:bCs/>
          <w:noProof/>
          <w:color w:val="000000"/>
        </w:rPr>
        <w:t>BOARD</w:t>
      </w:r>
      <w:r>
        <w:rPr>
          <w:noProof/>
        </w:rPr>
        <w:tab/>
        <w:t>8</w:t>
      </w:r>
    </w:p>
    <w:p w14:paraId="150E0DF2" w14:textId="77777777" w:rsidR="00A74C9E" w:rsidRDefault="00A74C9E">
      <w:pPr>
        <w:pStyle w:val="Index1"/>
        <w:tabs>
          <w:tab w:val="right" w:leader="dot" w:pos="4378"/>
        </w:tabs>
        <w:rPr>
          <w:noProof/>
        </w:rPr>
      </w:pPr>
      <w:r w:rsidRPr="00AD6BEB">
        <w:rPr>
          <w:rFonts w:ascii="Lato" w:hAnsi="Lato" w:cs="Arial"/>
          <w:b/>
          <w:bCs/>
          <w:noProof/>
          <w:color w:val="000000"/>
        </w:rPr>
        <w:t>BOOKINGS &amp; ADMINISTRATION</w:t>
      </w:r>
      <w:r>
        <w:rPr>
          <w:noProof/>
        </w:rPr>
        <w:tab/>
        <w:t>11, 16</w:t>
      </w:r>
    </w:p>
    <w:p w14:paraId="5739A7B2" w14:textId="77777777" w:rsidR="00A74C9E" w:rsidRDefault="00A74C9E">
      <w:pPr>
        <w:pStyle w:val="Index1"/>
        <w:tabs>
          <w:tab w:val="right" w:leader="dot" w:pos="4378"/>
        </w:tabs>
        <w:rPr>
          <w:noProof/>
        </w:rPr>
      </w:pPr>
      <w:r w:rsidRPr="00AD6BEB">
        <w:rPr>
          <w:rFonts w:ascii="Lato" w:hAnsi="Lato" w:cs="Arial"/>
          <w:noProof/>
          <w:color w:val="000000"/>
        </w:rPr>
        <w:t>briefings</w:t>
      </w:r>
      <w:r>
        <w:rPr>
          <w:noProof/>
        </w:rPr>
        <w:tab/>
        <w:t>3</w:t>
      </w:r>
    </w:p>
    <w:p w14:paraId="59E34D00" w14:textId="77777777" w:rsidR="00A74C9E" w:rsidRDefault="00A74C9E">
      <w:pPr>
        <w:pStyle w:val="Index1"/>
        <w:tabs>
          <w:tab w:val="right" w:leader="dot" w:pos="4378"/>
        </w:tabs>
        <w:rPr>
          <w:noProof/>
        </w:rPr>
      </w:pPr>
      <w:r w:rsidRPr="00AD6BEB">
        <w:rPr>
          <w:rFonts w:ascii="Lato" w:hAnsi="Lato" w:cs="Arial"/>
          <w:b/>
          <w:bCs/>
          <w:noProof/>
          <w:color w:val="000000"/>
        </w:rPr>
        <w:t>BUDGETS</w:t>
      </w:r>
      <w:r>
        <w:rPr>
          <w:noProof/>
        </w:rPr>
        <w:tab/>
        <w:t>6</w:t>
      </w:r>
    </w:p>
    <w:p w14:paraId="000DE414" w14:textId="77777777" w:rsidR="00A74C9E" w:rsidRDefault="00A74C9E">
      <w:pPr>
        <w:pStyle w:val="Index1"/>
        <w:tabs>
          <w:tab w:val="right" w:leader="dot" w:pos="4378"/>
        </w:tabs>
        <w:rPr>
          <w:noProof/>
        </w:rPr>
      </w:pPr>
      <w:r w:rsidRPr="00AD6BEB">
        <w:rPr>
          <w:rFonts w:ascii="Lato" w:hAnsi="Lato" w:cs="Arial"/>
          <w:b/>
          <w:bCs/>
          <w:noProof/>
        </w:rPr>
        <w:t>BUILDING MANAGEMENT</w:t>
      </w:r>
      <w:r>
        <w:rPr>
          <w:noProof/>
        </w:rPr>
        <w:tab/>
        <w:t>5</w:t>
      </w:r>
    </w:p>
    <w:p w14:paraId="2FF37609" w14:textId="77777777" w:rsidR="00A74C9E" w:rsidRDefault="00A74C9E">
      <w:pPr>
        <w:pStyle w:val="Index1"/>
        <w:tabs>
          <w:tab w:val="right" w:leader="dot" w:pos="4378"/>
        </w:tabs>
        <w:rPr>
          <w:noProof/>
        </w:rPr>
      </w:pPr>
      <w:r w:rsidRPr="00AD6BEB">
        <w:rPr>
          <w:rFonts w:ascii="Lato" w:hAnsi="Lato" w:cs="Arial"/>
          <w:noProof/>
        </w:rPr>
        <w:t>Building records</w:t>
      </w:r>
      <w:r>
        <w:rPr>
          <w:noProof/>
        </w:rPr>
        <w:tab/>
        <w:t>5</w:t>
      </w:r>
    </w:p>
    <w:p w14:paraId="2A03F58A" w14:textId="77777777" w:rsidR="00A74C9E" w:rsidRDefault="00A74C9E">
      <w:pPr>
        <w:pStyle w:val="Index1"/>
        <w:tabs>
          <w:tab w:val="right" w:leader="dot" w:pos="4378"/>
        </w:tabs>
        <w:rPr>
          <w:noProof/>
        </w:rPr>
      </w:pPr>
      <w:r w:rsidRPr="00AD6BEB">
        <w:rPr>
          <w:rFonts w:ascii="Lato" w:hAnsi="Lato" w:cs="Arial"/>
          <w:noProof/>
          <w:color w:val="000000"/>
        </w:rPr>
        <w:t>Builds</w:t>
      </w:r>
      <w:r>
        <w:rPr>
          <w:noProof/>
        </w:rPr>
        <w:tab/>
        <w:t>15</w:t>
      </w:r>
    </w:p>
    <w:p w14:paraId="74EF6E12" w14:textId="77777777" w:rsidR="00A74C9E" w:rsidRDefault="00A74C9E">
      <w:pPr>
        <w:pStyle w:val="Index1"/>
        <w:tabs>
          <w:tab w:val="right" w:leader="dot" w:pos="4378"/>
        </w:tabs>
        <w:rPr>
          <w:noProof/>
        </w:rPr>
      </w:pPr>
      <w:r w:rsidRPr="00AD6BEB">
        <w:rPr>
          <w:rFonts w:ascii="Lato" w:hAnsi="Lato" w:cs="Arial"/>
          <w:noProof/>
          <w:color w:val="000000"/>
        </w:rPr>
        <w:t>Business case</w:t>
      </w:r>
      <w:r>
        <w:rPr>
          <w:noProof/>
        </w:rPr>
        <w:tab/>
        <w:t>12, 14, 15, 18</w:t>
      </w:r>
    </w:p>
    <w:p w14:paraId="205E988F" w14:textId="77777777" w:rsidR="00A74C9E" w:rsidRDefault="00A74C9E">
      <w:pPr>
        <w:pStyle w:val="Index1"/>
        <w:tabs>
          <w:tab w:val="right" w:leader="dot" w:pos="4378"/>
        </w:tabs>
        <w:rPr>
          <w:noProof/>
        </w:rPr>
      </w:pPr>
      <w:r w:rsidRPr="00AD6BEB">
        <w:rPr>
          <w:rFonts w:ascii="Lato" w:hAnsi="Lato" w:cs="Arial"/>
          <w:b/>
          <w:bCs/>
          <w:noProof/>
        </w:rPr>
        <w:t>BUSINESS CONTINUITY</w:t>
      </w:r>
      <w:r>
        <w:rPr>
          <w:noProof/>
        </w:rPr>
        <w:tab/>
        <w:t>9</w:t>
      </w:r>
    </w:p>
    <w:p w14:paraId="680F6EB4" w14:textId="77777777" w:rsidR="00A74C9E" w:rsidRDefault="00A74C9E">
      <w:pPr>
        <w:pStyle w:val="Index1"/>
        <w:tabs>
          <w:tab w:val="right" w:leader="dot" w:pos="4378"/>
        </w:tabs>
        <w:rPr>
          <w:noProof/>
        </w:rPr>
      </w:pPr>
      <w:r w:rsidRPr="00AD6BEB">
        <w:rPr>
          <w:rFonts w:ascii="Lato" w:hAnsi="Lato" w:cs="Arial"/>
          <w:b/>
          <w:bCs/>
          <w:noProof/>
          <w:color w:val="000000"/>
        </w:rPr>
        <w:t>BUSINESS PLANNING</w:t>
      </w:r>
      <w:r>
        <w:rPr>
          <w:noProof/>
        </w:rPr>
        <w:tab/>
        <w:t>8</w:t>
      </w:r>
    </w:p>
    <w:p w14:paraId="3316D78B" w14:textId="77777777" w:rsidR="00A74C9E" w:rsidRDefault="00A74C9E">
      <w:pPr>
        <w:pStyle w:val="Index1"/>
        <w:tabs>
          <w:tab w:val="right" w:leader="dot" w:pos="4378"/>
        </w:tabs>
        <w:rPr>
          <w:noProof/>
        </w:rPr>
      </w:pPr>
      <w:r w:rsidRPr="00AD6BEB">
        <w:rPr>
          <w:rFonts w:ascii="Lato" w:hAnsi="Lato" w:cs="Arial"/>
          <w:noProof/>
        </w:rPr>
        <w:t>Business rules</w:t>
      </w:r>
      <w:r>
        <w:rPr>
          <w:noProof/>
        </w:rPr>
        <w:tab/>
        <w:t>14</w:t>
      </w:r>
    </w:p>
    <w:p w14:paraId="0E57B568" w14:textId="77777777" w:rsidR="00A74C9E" w:rsidRDefault="00A74C9E">
      <w:pPr>
        <w:pStyle w:val="Index1"/>
        <w:tabs>
          <w:tab w:val="right" w:leader="dot" w:pos="4378"/>
        </w:tabs>
        <w:rPr>
          <w:noProof/>
        </w:rPr>
      </w:pPr>
      <w:r w:rsidRPr="00AD6BEB">
        <w:rPr>
          <w:rFonts w:ascii="Lato" w:hAnsi="Lato" w:cs="Arial"/>
          <w:b/>
          <w:bCs/>
          <w:noProof/>
          <w:color w:val="000000"/>
        </w:rPr>
        <w:t>CAMPAIGN</w:t>
      </w:r>
      <w:r>
        <w:rPr>
          <w:noProof/>
        </w:rPr>
        <w:tab/>
        <w:t>12</w:t>
      </w:r>
    </w:p>
    <w:p w14:paraId="55D71C50" w14:textId="77777777" w:rsidR="00A74C9E" w:rsidRDefault="00A74C9E">
      <w:pPr>
        <w:pStyle w:val="Index1"/>
        <w:tabs>
          <w:tab w:val="right" w:leader="dot" w:pos="4378"/>
        </w:tabs>
        <w:rPr>
          <w:noProof/>
        </w:rPr>
      </w:pPr>
      <w:r w:rsidRPr="00AD6BEB">
        <w:rPr>
          <w:rFonts w:ascii="Lato" w:hAnsi="Lato" w:cs="Arial"/>
          <w:b/>
          <w:bCs/>
          <w:noProof/>
          <w:color w:val="000000"/>
        </w:rPr>
        <w:t>CAPITAL EXPENDITURE</w:t>
      </w:r>
      <w:r>
        <w:rPr>
          <w:noProof/>
        </w:rPr>
        <w:tab/>
        <w:t>6</w:t>
      </w:r>
    </w:p>
    <w:p w14:paraId="3866187B" w14:textId="77777777" w:rsidR="00A74C9E" w:rsidRDefault="00A74C9E">
      <w:pPr>
        <w:pStyle w:val="Index1"/>
        <w:tabs>
          <w:tab w:val="right" w:leader="dot" w:pos="4378"/>
        </w:tabs>
        <w:rPr>
          <w:noProof/>
        </w:rPr>
      </w:pPr>
      <w:r w:rsidRPr="00AD6BEB">
        <w:rPr>
          <w:rFonts w:ascii="Lato" w:hAnsi="Lato" w:cs="Arial"/>
          <w:b/>
          <w:bCs/>
          <w:noProof/>
          <w:color w:val="000000"/>
        </w:rPr>
        <w:t>CARERS LEAVE</w:t>
      </w:r>
      <w:r>
        <w:rPr>
          <w:noProof/>
        </w:rPr>
        <w:tab/>
        <w:t>10</w:t>
      </w:r>
    </w:p>
    <w:p w14:paraId="3FC60458" w14:textId="77777777" w:rsidR="00A74C9E" w:rsidRDefault="00A74C9E">
      <w:pPr>
        <w:pStyle w:val="Index1"/>
        <w:tabs>
          <w:tab w:val="right" w:leader="dot" w:pos="4378"/>
        </w:tabs>
        <w:rPr>
          <w:noProof/>
        </w:rPr>
      </w:pPr>
      <w:r w:rsidRPr="00AD6BEB">
        <w:rPr>
          <w:rFonts w:ascii="Lato" w:hAnsi="Lato" w:cs="Arial"/>
          <w:b/>
          <w:bCs/>
          <w:noProof/>
        </w:rPr>
        <w:t>CCTV</w:t>
      </w:r>
      <w:r>
        <w:rPr>
          <w:noProof/>
        </w:rPr>
        <w:tab/>
        <w:t>5</w:t>
      </w:r>
    </w:p>
    <w:p w14:paraId="2AA17FC2" w14:textId="77777777" w:rsidR="00A74C9E" w:rsidRDefault="00A74C9E">
      <w:pPr>
        <w:pStyle w:val="Index1"/>
        <w:tabs>
          <w:tab w:val="right" w:leader="dot" w:pos="4378"/>
        </w:tabs>
        <w:rPr>
          <w:noProof/>
        </w:rPr>
      </w:pPr>
      <w:r w:rsidRPr="00AD6BEB">
        <w:rPr>
          <w:rFonts w:ascii="Lato" w:hAnsi="Lato" w:cs="Arial"/>
          <w:noProof/>
          <w:color w:val="000000"/>
        </w:rPr>
        <w:t>certificates</w:t>
      </w:r>
      <w:r>
        <w:rPr>
          <w:noProof/>
        </w:rPr>
        <w:tab/>
        <w:t>12</w:t>
      </w:r>
    </w:p>
    <w:p w14:paraId="10AEFC83" w14:textId="77777777" w:rsidR="00A74C9E" w:rsidRDefault="00A74C9E">
      <w:pPr>
        <w:pStyle w:val="Index1"/>
        <w:tabs>
          <w:tab w:val="right" w:leader="dot" w:pos="4378"/>
        </w:tabs>
        <w:rPr>
          <w:noProof/>
        </w:rPr>
      </w:pPr>
      <w:r w:rsidRPr="00AD6BEB">
        <w:rPr>
          <w:rFonts w:ascii="Lato" w:hAnsi="Lato" w:cs="Arial"/>
          <w:noProof/>
          <w:color w:val="000000"/>
        </w:rPr>
        <w:t>Chair's diary</w:t>
      </w:r>
      <w:r>
        <w:rPr>
          <w:noProof/>
        </w:rPr>
        <w:tab/>
        <w:t>3</w:t>
      </w:r>
    </w:p>
    <w:p w14:paraId="2419E88F" w14:textId="77777777" w:rsidR="00A74C9E" w:rsidRDefault="00A74C9E">
      <w:pPr>
        <w:pStyle w:val="Index1"/>
        <w:tabs>
          <w:tab w:val="right" w:leader="dot" w:pos="4378"/>
        </w:tabs>
        <w:rPr>
          <w:noProof/>
        </w:rPr>
      </w:pPr>
      <w:r w:rsidRPr="00AD6BEB">
        <w:rPr>
          <w:rFonts w:ascii="Lato" w:hAnsi="Lato" w:cs="Arial"/>
          <w:noProof/>
          <w:color w:val="000000"/>
        </w:rPr>
        <w:t>changes to contract</w:t>
      </w:r>
      <w:r>
        <w:rPr>
          <w:noProof/>
        </w:rPr>
        <w:tab/>
        <w:t>13</w:t>
      </w:r>
    </w:p>
    <w:p w14:paraId="10FB8DEB" w14:textId="77777777" w:rsidR="00A74C9E" w:rsidRDefault="00A74C9E">
      <w:pPr>
        <w:pStyle w:val="Index1"/>
        <w:tabs>
          <w:tab w:val="right" w:leader="dot" w:pos="4378"/>
        </w:tabs>
        <w:rPr>
          <w:noProof/>
        </w:rPr>
      </w:pPr>
      <w:r w:rsidRPr="00AD6BEB">
        <w:rPr>
          <w:rFonts w:ascii="Lato" w:hAnsi="Lato" w:cs="Arial"/>
          <w:noProof/>
          <w:color w:val="000000"/>
        </w:rPr>
        <w:t>changes to systems</w:t>
      </w:r>
      <w:r>
        <w:rPr>
          <w:noProof/>
        </w:rPr>
        <w:tab/>
        <w:t>15</w:t>
      </w:r>
    </w:p>
    <w:p w14:paraId="1D802D4A" w14:textId="77777777" w:rsidR="00A74C9E" w:rsidRDefault="00A74C9E">
      <w:pPr>
        <w:pStyle w:val="Index1"/>
        <w:tabs>
          <w:tab w:val="right" w:leader="dot" w:pos="4378"/>
        </w:tabs>
        <w:rPr>
          <w:noProof/>
        </w:rPr>
      </w:pPr>
      <w:r w:rsidRPr="00AD6BEB">
        <w:rPr>
          <w:rFonts w:ascii="Lato" w:hAnsi="Lato" w:cs="Arial"/>
          <w:noProof/>
          <w:color w:val="000000"/>
        </w:rPr>
        <w:t>clinical training</w:t>
      </w:r>
      <w:r>
        <w:rPr>
          <w:noProof/>
        </w:rPr>
        <w:tab/>
        <w:t>13</w:t>
      </w:r>
    </w:p>
    <w:p w14:paraId="59563D35" w14:textId="77777777" w:rsidR="00A74C9E" w:rsidRDefault="00A74C9E">
      <w:pPr>
        <w:pStyle w:val="Index1"/>
        <w:tabs>
          <w:tab w:val="right" w:leader="dot" w:pos="4378"/>
        </w:tabs>
        <w:rPr>
          <w:noProof/>
        </w:rPr>
      </w:pPr>
      <w:r w:rsidRPr="00AD6BEB">
        <w:rPr>
          <w:rFonts w:ascii="Lato" w:hAnsi="Lato" w:cs="Arial"/>
          <w:noProof/>
          <w:color w:val="000000"/>
        </w:rPr>
        <w:t>comments</w:t>
      </w:r>
      <w:r>
        <w:rPr>
          <w:noProof/>
        </w:rPr>
        <w:tab/>
        <w:t>11</w:t>
      </w:r>
    </w:p>
    <w:p w14:paraId="5C77057A" w14:textId="77777777" w:rsidR="00A74C9E" w:rsidRDefault="00A74C9E">
      <w:pPr>
        <w:pStyle w:val="Index1"/>
        <w:tabs>
          <w:tab w:val="right" w:leader="dot" w:pos="4378"/>
        </w:tabs>
        <w:rPr>
          <w:noProof/>
        </w:rPr>
      </w:pPr>
      <w:r w:rsidRPr="00AD6BEB">
        <w:rPr>
          <w:rFonts w:ascii="Lato" w:hAnsi="Lato" w:cs="Arial"/>
          <w:b/>
          <w:bCs/>
          <w:noProof/>
          <w:color w:val="000000"/>
        </w:rPr>
        <w:t>COMMITTEES</w:t>
      </w:r>
      <w:r>
        <w:rPr>
          <w:noProof/>
        </w:rPr>
        <w:tab/>
        <w:t>8, 17</w:t>
      </w:r>
    </w:p>
    <w:p w14:paraId="5D19F063" w14:textId="77777777" w:rsidR="00A74C9E" w:rsidRDefault="00A74C9E">
      <w:pPr>
        <w:pStyle w:val="Index1"/>
        <w:tabs>
          <w:tab w:val="right" w:leader="dot" w:pos="4378"/>
        </w:tabs>
        <w:rPr>
          <w:noProof/>
        </w:rPr>
      </w:pPr>
      <w:r w:rsidRPr="00AD6BEB">
        <w:rPr>
          <w:rFonts w:ascii="Lato" w:hAnsi="Lato" w:cs="Arial"/>
          <w:b/>
          <w:bCs/>
          <w:noProof/>
          <w:color w:val="000000"/>
        </w:rPr>
        <w:t>COMMUNICATIONS</w:t>
      </w:r>
      <w:r>
        <w:rPr>
          <w:noProof/>
        </w:rPr>
        <w:tab/>
        <w:t>3</w:t>
      </w:r>
    </w:p>
    <w:p w14:paraId="4727E25A" w14:textId="77777777" w:rsidR="00A74C9E" w:rsidRDefault="00A74C9E">
      <w:pPr>
        <w:pStyle w:val="Index1"/>
        <w:tabs>
          <w:tab w:val="right" w:leader="dot" w:pos="4378"/>
        </w:tabs>
        <w:rPr>
          <w:noProof/>
        </w:rPr>
      </w:pPr>
      <w:r w:rsidRPr="00AD6BEB">
        <w:rPr>
          <w:rFonts w:ascii="Lato" w:hAnsi="Lato" w:cs="Arial"/>
          <w:noProof/>
          <w:color w:val="000000"/>
        </w:rPr>
        <w:t>complaints</w:t>
      </w:r>
      <w:r>
        <w:rPr>
          <w:noProof/>
        </w:rPr>
        <w:tab/>
        <w:t>16</w:t>
      </w:r>
    </w:p>
    <w:p w14:paraId="60236F1C" w14:textId="77777777" w:rsidR="00A74C9E" w:rsidRDefault="00A74C9E">
      <w:pPr>
        <w:pStyle w:val="Index1"/>
        <w:tabs>
          <w:tab w:val="right" w:leader="dot" w:pos="4378"/>
        </w:tabs>
        <w:rPr>
          <w:noProof/>
        </w:rPr>
      </w:pPr>
      <w:r w:rsidRPr="00AD6BEB">
        <w:rPr>
          <w:rFonts w:ascii="Lato" w:hAnsi="Lato" w:cs="Arial"/>
          <w:b/>
          <w:bCs/>
          <w:noProof/>
          <w:color w:val="000000"/>
        </w:rPr>
        <w:t>COMPLAINTS</w:t>
      </w:r>
      <w:r>
        <w:rPr>
          <w:noProof/>
        </w:rPr>
        <w:tab/>
        <w:t>8</w:t>
      </w:r>
    </w:p>
    <w:p w14:paraId="4A6A6BE6" w14:textId="77777777" w:rsidR="00A74C9E" w:rsidRDefault="00A74C9E">
      <w:pPr>
        <w:pStyle w:val="Index1"/>
        <w:tabs>
          <w:tab w:val="right" w:leader="dot" w:pos="4378"/>
        </w:tabs>
        <w:rPr>
          <w:noProof/>
        </w:rPr>
      </w:pPr>
      <w:r w:rsidRPr="00AD6BEB">
        <w:rPr>
          <w:rFonts w:ascii="Lato" w:hAnsi="Lato" w:cs="Arial"/>
          <w:b/>
          <w:bCs/>
          <w:noProof/>
          <w:color w:val="000000"/>
        </w:rPr>
        <w:t>COMPLIANCE</w:t>
      </w:r>
      <w:r>
        <w:rPr>
          <w:noProof/>
        </w:rPr>
        <w:tab/>
        <w:t>5, 13</w:t>
      </w:r>
    </w:p>
    <w:p w14:paraId="6FBA3184" w14:textId="77777777" w:rsidR="00A74C9E" w:rsidRDefault="00A74C9E">
      <w:pPr>
        <w:pStyle w:val="Index1"/>
        <w:tabs>
          <w:tab w:val="right" w:leader="dot" w:pos="4378"/>
        </w:tabs>
        <w:rPr>
          <w:noProof/>
        </w:rPr>
      </w:pPr>
      <w:r w:rsidRPr="00AD6BEB">
        <w:rPr>
          <w:rFonts w:ascii="Lato" w:hAnsi="Lato" w:cs="Arial"/>
          <w:noProof/>
          <w:color w:val="000000"/>
        </w:rPr>
        <w:t>configuration</w:t>
      </w:r>
      <w:r>
        <w:rPr>
          <w:noProof/>
        </w:rPr>
        <w:tab/>
        <w:t>15</w:t>
      </w:r>
    </w:p>
    <w:p w14:paraId="550A826C" w14:textId="77777777" w:rsidR="00A74C9E" w:rsidRDefault="00A74C9E">
      <w:pPr>
        <w:pStyle w:val="Index1"/>
        <w:tabs>
          <w:tab w:val="right" w:leader="dot" w:pos="4378"/>
        </w:tabs>
        <w:rPr>
          <w:noProof/>
        </w:rPr>
      </w:pPr>
      <w:r w:rsidRPr="00AD6BEB">
        <w:rPr>
          <w:rFonts w:ascii="Lato" w:hAnsi="Lato" w:cs="Arial"/>
          <w:noProof/>
          <w:color w:val="000000"/>
        </w:rPr>
        <w:t>consultation</w:t>
      </w:r>
      <w:r>
        <w:rPr>
          <w:noProof/>
        </w:rPr>
        <w:tab/>
        <w:t>11, 18</w:t>
      </w:r>
    </w:p>
    <w:p w14:paraId="0F3A519D" w14:textId="77777777" w:rsidR="00A74C9E" w:rsidRDefault="00A74C9E">
      <w:pPr>
        <w:pStyle w:val="Index1"/>
        <w:tabs>
          <w:tab w:val="right" w:leader="dot" w:pos="4378"/>
        </w:tabs>
        <w:rPr>
          <w:noProof/>
        </w:rPr>
      </w:pPr>
      <w:r w:rsidRPr="00AD6BEB">
        <w:rPr>
          <w:rFonts w:ascii="Lato" w:hAnsi="Lato" w:cs="Arial"/>
          <w:noProof/>
          <w:color w:val="000000"/>
        </w:rPr>
        <w:t>consultation comments</w:t>
      </w:r>
      <w:r>
        <w:rPr>
          <w:noProof/>
        </w:rPr>
        <w:tab/>
        <w:t>18</w:t>
      </w:r>
    </w:p>
    <w:p w14:paraId="4B59A87C" w14:textId="77777777" w:rsidR="00A74C9E" w:rsidRDefault="00A74C9E">
      <w:pPr>
        <w:pStyle w:val="Index1"/>
        <w:tabs>
          <w:tab w:val="right" w:leader="dot" w:pos="4378"/>
        </w:tabs>
        <w:rPr>
          <w:noProof/>
        </w:rPr>
      </w:pPr>
      <w:r w:rsidRPr="00AD6BEB">
        <w:rPr>
          <w:rFonts w:ascii="Lato" w:hAnsi="Lato" w:cs="Arial"/>
          <w:noProof/>
          <w:color w:val="000000"/>
        </w:rPr>
        <w:t>Consultation paper</w:t>
      </w:r>
      <w:r>
        <w:rPr>
          <w:noProof/>
        </w:rPr>
        <w:tab/>
        <w:t>11</w:t>
      </w:r>
    </w:p>
    <w:p w14:paraId="49A17C95" w14:textId="77777777" w:rsidR="00A74C9E" w:rsidRDefault="00A74C9E">
      <w:pPr>
        <w:pStyle w:val="Index1"/>
        <w:tabs>
          <w:tab w:val="right" w:leader="dot" w:pos="4378"/>
        </w:tabs>
        <w:rPr>
          <w:noProof/>
        </w:rPr>
      </w:pPr>
      <w:r w:rsidRPr="00AD6BEB">
        <w:rPr>
          <w:rFonts w:ascii="Lato" w:hAnsi="Lato" w:cs="Arial"/>
          <w:b/>
          <w:bCs/>
          <w:noProof/>
          <w:color w:val="000000"/>
        </w:rPr>
        <w:t>CONSULTATIONS</w:t>
      </w:r>
      <w:r>
        <w:rPr>
          <w:noProof/>
        </w:rPr>
        <w:tab/>
        <w:t>11</w:t>
      </w:r>
    </w:p>
    <w:p w14:paraId="53352A4F" w14:textId="77777777" w:rsidR="00A74C9E" w:rsidRDefault="00A74C9E">
      <w:pPr>
        <w:pStyle w:val="Index1"/>
        <w:tabs>
          <w:tab w:val="right" w:leader="dot" w:pos="4378"/>
        </w:tabs>
        <w:rPr>
          <w:noProof/>
        </w:rPr>
      </w:pPr>
      <w:r w:rsidRPr="00AD6BEB">
        <w:rPr>
          <w:rFonts w:ascii="Lato" w:hAnsi="Lato" w:cs="Arial"/>
          <w:noProof/>
          <w:color w:val="000000"/>
        </w:rPr>
        <w:t>contacts database</w:t>
      </w:r>
      <w:r>
        <w:rPr>
          <w:noProof/>
        </w:rPr>
        <w:tab/>
        <w:t>4, 19</w:t>
      </w:r>
    </w:p>
    <w:p w14:paraId="39A4EBCC" w14:textId="77777777" w:rsidR="00A74C9E" w:rsidRDefault="00A74C9E">
      <w:pPr>
        <w:pStyle w:val="Index1"/>
        <w:tabs>
          <w:tab w:val="right" w:leader="dot" w:pos="4378"/>
        </w:tabs>
        <w:rPr>
          <w:noProof/>
        </w:rPr>
      </w:pPr>
      <w:r w:rsidRPr="00AD6BEB">
        <w:rPr>
          <w:rFonts w:ascii="Lato" w:hAnsi="Lato" w:cs="Arial"/>
          <w:b/>
          <w:bCs/>
          <w:noProof/>
          <w:color w:val="000000"/>
        </w:rPr>
        <w:t>CONTRACT MANAGEMENT</w:t>
      </w:r>
      <w:r>
        <w:rPr>
          <w:noProof/>
        </w:rPr>
        <w:tab/>
        <w:t>16</w:t>
      </w:r>
    </w:p>
    <w:p w14:paraId="06F6B573" w14:textId="77777777" w:rsidR="00A74C9E" w:rsidRDefault="00A74C9E">
      <w:pPr>
        <w:pStyle w:val="Index1"/>
        <w:tabs>
          <w:tab w:val="right" w:leader="dot" w:pos="4378"/>
        </w:tabs>
        <w:rPr>
          <w:noProof/>
        </w:rPr>
      </w:pPr>
      <w:r w:rsidRPr="00AD6BEB">
        <w:rPr>
          <w:rFonts w:ascii="Lato" w:hAnsi="Lato" w:cs="Arial"/>
          <w:b/>
          <w:bCs/>
          <w:noProof/>
          <w:color w:val="000000"/>
        </w:rPr>
        <w:t>CONTRACT MONITORING</w:t>
      </w:r>
      <w:r>
        <w:rPr>
          <w:noProof/>
        </w:rPr>
        <w:tab/>
        <w:t>16</w:t>
      </w:r>
    </w:p>
    <w:p w14:paraId="419BA311" w14:textId="77777777" w:rsidR="00A74C9E" w:rsidRDefault="00A74C9E">
      <w:pPr>
        <w:pStyle w:val="Index1"/>
        <w:tabs>
          <w:tab w:val="right" w:leader="dot" w:pos="4378"/>
        </w:tabs>
        <w:rPr>
          <w:noProof/>
        </w:rPr>
      </w:pPr>
      <w:r w:rsidRPr="00AD6BEB">
        <w:rPr>
          <w:rFonts w:ascii="Lato" w:hAnsi="Lato" w:cs="Arial"/>
          <w:b/>
          <w:bCs/>
          <w:noProof/>
          <w:color w:val="000000"/>
        </w:rPr>
        <w:t>Contracts</w:t>
      </w:r>
      <w:r>
        <w:rPr>
          <w:noProof/>
        </w:rPr>
        <w:tab/>
        <w:t>17</w:t>
      </w:r>
    </w:p>
    <w:p w14:paraId="0ACB960D" w14:textId="77777777" w:rsidR="00A74C9E" w:rsidRDefault="00A74C9E">
      <w:pPr>
        <w:pStyle w:val="Index1"/>
        <w:tabs>
          <w:tab w:val="right" w:leader="dot" w:pos="4378"/>
        </w:tabs>
        <w:rPr>
          <w:noProof/>
        </w:rPr>
      </w:pPr>
      <w:r w:rsidRPr="00AD6BEB">
        <w:rPr>
          <w:rFonts w:ascii="Lato" w:hAnsi="Lato" w:cs="Arial"/>
          <w:b/>
          <w:bCs/>
          <w:noProof/>
          <w:color w:val="000000"/>
        </w:rPr>
        <w:t>CONTROL</w:t>
      </w:r>
      <w:r>
        <w:rPr>
          <w:noProof/>
        </w:rPr>
        <w:tab/>
        <w:t>13</w:t>
      </w:r>
    </w:p>
    <w:p w14:paraId="3F482027" w14:textId="77777777" w:rsidR="00A74C9E" w:rsidRDefault="00A74C9E">
      <w:pPr>
        <w:pStyle w:val="Index1"/>
        <w:tabs>
          <w:tab w:val="right" w:leader="dot" w:pos="4378"/>
        </w:tabs>
        <w:rPr>
          <w:noProof/>
        </w:rPr>
      </w:pPr>
      <w:r w:rsidRPr="00AD6BEB">
        <w:rPr>
          <w:rFonts w:ascii="Lato" w:hAnsi="Lato" w:cs="Arial"/>
          <w:b/>
          <w:bCs/>
          <w:noProof/>
          <w:color w:val="000000"/>
        </w:rPr>
        <w:t>COPYRIGHT</w:t>
      </w:r>
      <w:r>
        <w:rPr>
          <w:noProof/>
        </w:rPr>
        <w:tab/>
        <w:t>13</w:t>
      </w:r>
    </w:p>
    <w:p w14:paraId="4D06512F" w14:textId="77777777" w:rsidR="00A74C9E" w:rsidRDefault="00A74C9E">
      <w:pPr>
        <w:pStyle w:val="Index1"/>
        <w:tabs>
          <w:tab w:val="right" w:leader="dot" w:pos="4378"/>
        </w:tabs>
        <w:rPr>
          <w:noProof/>
        </w:rPr>
      </w:pPr>
      <w:r w:rsidRPr="00AD6BEB">
        <w:rPr>
          <w:rFonts w:ascii="Lato" w:hAnsi="Lato" w:cs="Arial"/>
          <w:noProof/>
          <w:color w:val="000000"/>
        </w:rPr>
        <w:t>Copyright declaration forms</w:t>
      </w:r>
      <w:r>
        <w:rPr>
          <w:noProof/>
        </w:rPr>
        <w:tab/>
        <w:t>3, 13</w:t>
      </w:r>
    </w:p>
    <w:p w14:paraId="066549D3" w14:textId="77777777" w:rsidR="00A74C9E" w:rsidRDefault="00A74C9E">
      <w:pPr>
        <w:pStyle w:val="Index1"/>
        <w:tabs>
          <w:tab w:val="right" w:leader="dot" w:pos="4378"/>
        </w:tabs>
        <w:rPr>
          <w:noProof/>
        </w:rPr>
      </w:pPr>
      <w:r w:rsidRPr="00AD6BEB">
        <w:rPr>
          <w:rFonts w:ascii="Lato" w:hAnsi="Lato" w:cs="Arial"/>
          <w:noProof/>
          <w:color w:val="000000"/>
        </w:rPr>
        <w:t>correspondence</w:t>
      </w:r>
      <w:r>
        <w:rPr>
          <w:noProof/>
        </w:rPr>
        <w:tab/>
        <w:t>3, 5, 6, 8, 9, 10, 11, 12, 13, 15, 16, 17</w:t>
      </w:r>
    </w:p>
    <w:p w14:paraId="76CDDDA5" w14:textId="77777777" w:rsidR="00A74C9E" w:rsidRDefault="00A74C9E">
      <w:pPr>
        <w:pStyle w:val="Index1"/>
        <w:tabs>
          <w:tab w:val="right" w:leader="dot" w:pos="4378"/>
        </w:tabs>
        <w:rPr>
          <w:noProof/>
        </w:rPr>
      </w:pPr>
      <w:r w:rsidRPr="00AD6BEB">
        <w:rPr>
          <w:rFonts w:ascii="Lato" w:hAnsi="Lato" w:cs="Arial"/>
          <w:noProof/>
          <w:color w:val="000000"/>
        </w:rPr>
        <w:t>Correspondence</w:t>
      </w:r>
      <w:r>
        <w:rPr>
          <w:noProof/>
        </w:rPr>
        <w:tab/>
        <w:t>3, 8, 9, 13, 15, 16</w:t>
      </w:r>
    </w:p>
    <w:p w14:paraId="52BCF368" w14:textId="77777777" w:rsidR="00A74C9E" w:rsidRDefault="00A74C9E">
      <w:pPr>
        <w:pStyle w:val="Index1"/>
        <w:tabs>
          <w:tab w:val="right" w:leader="dot" w:pos="4378"/>
        </w:tabs>
        <w:rPr>
          <w:noProof/>
        </w:rPr>
      </w:pPr>
      <w:r w:rsidRPr="00AD6BEB">
        <w:rPr>
          <w:rFonts w:ascii="Lato" w:hAnsi="Lato" w:cs="Arial"/>
          <w:noProof/>
          <w:color w:val="000000"/>
        </w:rPr>
        <w:t>Course content</w:t>
      </w:r>
      <w:r>
        <w:rPr>
          <w:noProof/>
        </w:rPr>
        <w:tab/>
        <w:t>16</w:t>
      </w:r>
    </w:p>
    <w:p w14:paraId="35D2CF59" w14:textId="77777777" w:rsidR="00A74C9E" w:rsidRDefault="00A74C9E">
      <w:pPr>
        <w:pStyle w:val="Index1"/>
        <w:tabs>
          <w:tab w:val="right" w:leader="dot" w:pos="4378"/>
        </w:tabs>
        <w:rPr>
          <w:noProof/>
        </w:rPr>
      </w:pPr>
      <w:r w:rsidRPr="00AD6BEB">
        <w:rPr>
          <w:rFonts w:ascii="Lato" w:hAnsi="Lato" w:cs="Arial"/>
          <w:noProof/>
          <w:color w:val="000000"/>
        </w:rPr>
        <w:t>CRM entries</w:t>
      </w:r>
      <w:r>
        <w:rPr>
          <w:noProof/>
        </w:rPr>
        <w:tab/>
        <w:t>4</w:t>
      </w:r>
    </w:p>
    <w:p w14:paraId="736958C1" w14:textId="77777777" w:rsidR="00A74C9E" w:rsidRDefault="00A74C9E">
      <w:pPr>
        <w:pStyle w:val="Index1"/>
        <w:tabs>
          <w:tab w:val="right" w:leader="dot" w:pos="4378"/>
        </w:tabs>
        <w:rPr>
          <w:noProof/>
        </w:rPr>
      </w:pPr>
      <w:r w:rsidRPr="00AD6BEB">
        <w:rPr>
          <w:rFonts w:ascii="Lato" w:hAnsi="Lato" w:cs="Arial"/>
          <w:noProof/>
          <w:color w:val="000000"/>
        </w:rPr>
        <w:t>CRM records</w:t>
      </w:r>
      <w:r>
        <w:rPr>
          <w:noProof/>
        </w:rPr>
        <w:tab/>
        <w:t>3</w:t>
      </w:r>
    </w:p>
    <w:p w14:paraId="2B7ED2A2" w14:textId="77777777" w:rsidR="00A74C9E" w:rsidRDefault="00A74C9E">
      <w:pPr>
        <w:pStyle w:val="Index1"/>
        <w:tabs>
          <w:tab w:val="right" w:leader="dot" w:pos="4378"/>
        </w:tabs>
        <w:rPr>
          <w:noProof/>
        </w:rPr>
      </w:pPr>
      <w:r w:rsidRPr="00AD6BEB">
        <w:rPr>
          <w:rFonts w:ascii="Lato" w:hAnsi="Lato" w:cs="Arial"/>
          <w:noProof/>
          <w:color w:val="000000"/>
        </w:rPr>
        <w:t>CV</w:t>
      </w:r>
      <w:r>
        <w:rPr>
          <w:noProof/>
        </w:rPr>
        <w:tab/>
        <w:t>12</w:t>
      </w:r>
    </w:p>
    <w:p w14:paraId="3B6367B2" w14:textId="77777777" w:rsidR="00A74C9E" w:rsidRDefault="00A74C9E">
      <w:pPr>
        <w:pStyle w:val="Index1"/>
        <w:tabs>
          <w:tab w:val="right" w:leader="dot" w:pos="4378"/>
        </w:tabs>
        <w:rPr>
          <w:noProof/>
        </w:rPr>
      </w:pPr>
      <w:r w:rsidRPr="00AD6BEB">
        <w:rPr>
          <w:rFonts w:ascii="Lato" w:hAnsi="Lato" w:cs="Arial"/>
          <w:b/>
          <w:bCs/>
          <w:noProof/>
          <w:color w:val="000000"/>
        </w:rPr>
        <w:t>DATA PROTECTION</w:t>
      </w:r>
      <w:r>
        <w:rPr>
          <w:noProof/>
        </w:rPr>
        <w:tab/>
        <w:t>13</w:t>
      </w:r>
    </w:p>
    <w:p w14:paraId="6F8DDF25" w14:textId="77777777" w:rsidR="00A74C9E" w:rsidRDefault="00A74C9E">
      <w:pPr>
        <w:pStyle w:val="Index1"/>
        <w:tabs>
          <w:tab w:val="right" w:leader="dot" w:pos="4378"/>
        </w:tabs>
        <w:rPr>
          <w:noProof/>
        </w:rPr>
      </w:pPr>
      <w:r w:rsidRPr="00AD6BEB">
        <w:rPr>
          <w:rFonts w:ascii="Lato" w:hAnsi="Lato" w:cs="Arial"/>
          <w:noProof/>
          <w:color w:val="000000"/>
        </w:rPr>
        <w:t>Data sets</w:t>
      </w:r>
      <w:r>
        <w:rPr>
          <w:noProof/>
        </w:rPr>
        <w:tab/>
        <w:t>14</w:t>
      </w:r>
    </w:p>
    <w:p w14:paraId="30B67339" w14:textId="77777777" w:rsidR="00A74C9E" w:rsidRDefault="00A74C9E">
      <w:pPr>
        <w:pStyle w:val="Index1"/>
        <w:tabs>
          <w:tab w:val="right" w:leader="dot" w:pos="4378"/>
        </w:tabs>
        <w:rPr>
          <w:noProof/>
        </w:rPr>
      </w:pPr>
      <w:r w:rsidRPr="00AD6BEB">
        <w:rPr>
          <w:rFonts w:ascii="Lato" w:hAnsi="Lato" w:cs="Arial"/>
          <w:noProof/>
          <w:color w:val="000000"/>
        </w:rPr>
        <w:t>debriefs</w:t>
      </w:r>
      <w:r>
        <w:rPr>
          <w:noProof/>
        </w:rPr>
        <w:tab/>
        <w:t>17</w:t>
      </w:r>
    </w:p>
    <w:p w14:paraId="626F1105" w14:textId="77777777" w:rsidR="00A74C9E" w:rsidRDefault="00A74C9E">
      <w:pPr>
        <w:pStyle w:val="Index1"/>
        <w:tabs>
          <w:tab w:val="right" w:leader="dot" w:pos="4378"/>
        </w:tabs>
        <w:rPr>
          <w:noProof/>
        </w:rPr>
      </w:pPr>
      <w:r w:rsidRPr="00AD6BEB">
        <w:rPr>
          <w:rFonts w:ascii="Lato" w:hAnsi="Lato" w:cs="Arial"/>
          <w:b/>
          <w:bCs/>
          <w:noProof/>
          <w:color w:val="000000"/>
        </w:rPr>
        <w:t>DECLARATIONS OF INTERESTS</w:t>
      </w:r>
      <w:r>
        <w:rPr>
          <w:noProof/>
        </w:rPr>
        <w:tab/>
        <w:t>8</w:t>
      </w:r>
    </w:p>
    <w:p w14:paraId="59ECD950" w14:textId="77777777" w:rsidR="00A74C9E" w:rsidRDefault="00A74C9E">
      <w:pPr>
        <w:pStyle w:val="Index1"/>
        <w:tabs>
          <w:tab w:val="right" w:leader="dot" w:pos="4378"/>
        </w:tabs>
        <w:rPr>
          <w:noProof/>
        </w:rPr>
      </w:pPr>
      <w:r w:rsidRPr="00AD6BEB">
        <w:rPr>
          <w:rFonts w:ascii="Lato" w:hAnsi="Lato" w:cs="Arial"/>
          <w:noProof/>
          <w:color w:val="000000"/>
        </w:rPr>
        <w:t>decommissioning</w:t>
      </w:r>
      <w:r>
        <w:rPr>
          <w:noProof/>
        </w:rPr>
        <w:tab/>
        <w:t>15</w:t>
      </w:r>
    </w:p>
    <w:p w14:paraId="6E59AC80" w14:textId="77777777" w:rsidR="00A74C9E" w:rsidRDefault="00A74C9E">
      <w:pPr>
        <w:pStyle w:val="Index1"/>
        <w:tabs>
          <w:tab w:val="right" w:leader="dot" w:pos="4378"/>
        </w:tabs>
        <w:rPr>
          <w:noProof/>
        </w:rPr>
      </w:pPr>
      <w:r w:rsidRPr="00AD6BEB">
        <w:rPr>
          <w:rFonts w:ascii="Lato" w:hAnsi="Lato" w:cs="Arial"/>
          <w:b/>
          <w:bCs/>
          <w:noProof/>
          <w:color w:val="000000"/>
        </w:rPr>
        <w:t>deeds &amp; leases</w:t>
      </w:r>
      <w:r>
        <w:rPr>
          <w:noProof/>
        </w:rPr>
        <w:tab/>
        <w:t>17</w:t>
      </w:r>
    </w:p>
    <w:p w14:paraId="013B8D8F" w14:textId="77777777" w:rsidR="00A74C9E" w:rsidRDefault="00A74C9E">
      <w:pPr>
        <w:pStyle w:val="Index1"/>
        <w:tabs>
          <w:tab w:val="right" w:leader="dot" w:pos="4378"/>
        </w:tabs>
        <w:rPr>
          <w:noProof/>
        </w:rPr>
      </w:pPr>
      <w:r w:rsidRPr="00AD6BEB">
        <w:rPr>
          <w:rFonts w:ascii="Lato" w:hAnsi="Lato" w:cs="Arial"/>
          <w:noProof/>
          <w:color w:val="000000"/>
        </w:rPr>
        <w:t>destruction orders</w:t>
      </w:r>
      <w:r>
        <w:rPr>
          <w:noProof/>
        </w:rPr>
        <w:tab/>
        <w:t>14</w:t>
      </w:r>
    </w:p>
    <w:p w14:paraId="64B25F85" w14:textId="77777777" w:rsidR="00A74C9E" w:rsidRDefault="00A74C9E">
      <w:pPr>
        <w:pStyle w:val="Index1"/>
        <w:tabs>
          <w:tab w:val="right" w:leader="dot" w:pos="4378"/>
        </w:tabs>
        <w:rPr>
          <w:noProof/>
        </w:rPr>
      </w:pPr>
      <w:r w:rsidRPr="00AD6BEB">
        <w:rPr>
          <w:rFonts w:ascii="Lato" w:hAnsi="Lato" w:cs="Arial"/>
          <w:b/>
          <w:bCs/>
          <w:noProof/>
          <w:color w:val="000000"/>
        </w:rPr>
        <w:t>DEVELOPMENT</w:t>
      </w:r>
      <w:r>
        <w:rPr>
          <w:noProof/>
        </w:rPr>
        <w:tab/>
        <w:t>9, 11, 14, 15, 16</w:t>
      </w:r>
    </w:p>
    <w:p w14:paraId="2A07507A" w14:textId="77777777" w:rsidR="00A74C9E" w:rsidRDefault="00A74C9E">
      <w:pPr>
        <w:pStyle w:val="Index1"/>
        <w:tabs>
          <w:tab w:val="right" w:leader="dot" w:pos="4378"/>
        </w:tabs>
        <w:rPr>
          <w:noProof/>
        </w:rPr>
      </w:pPr>
      <w:r w:rsidRPr="00AD6BEB">
        <w:rPr>
          <w:rFonts w:ascii="Lato" w:hAnsi="Lato" w:cs="Arial"/>
          <w:b/>
          <w:bCs/>
          <w:noProof/>
          <w:color w:val="000000"/>
        </w:rPr>
        <w:t>DEVELOPMENT &amp; CONTENT</w:t>
      </w:r>
      <w:r>
        <w:rPr>
          <w:noProof/>
        </w:rPr>
        <w:tab/>
        <w:t>16</w:t>
      </w:r>
    </w:p>
    <w:p w14:paraId="75A7317B" w14:textId="77777777" w:rsidR="00A74C9E" w:rsidRDefault="00A74C9E">
      <w:pPr>
        <w:pStyle w:val="Index1"/>
        <w:tabs>
          <w:tab w:val="right" w:leader="dot" w:pos="4378"/>
        </w:tabs>
        <w:rPr>
          <w:noProof/>
        </w:rPr>
      </w:pPr>
      <w:r w:rsidRPr="00AD6BEB">
        <w:rPr>
          <w:rFonts w:ascii="Lato" w:hAnsi="Lato" w:cs="Arial"/>
          <w:noProof/>
        </w:rPr>
        <w:t>Development proposal</w:t>
      </w:r>
      <w:r>
        <w:rPr>
          <w:noProof/>
        </w:rPr>
        <w:tab/>
        <w:t>14</w:t>
      </w:r>
    </w:p>
    <w:p w14:paraId="2A2241BB" w14:textId="77777777" w:rsidR="00A74C9E" w:rsidRDefault="00A74C9E">
      <w:pPr>
        <w:pStyle w:val="Index1"/>
        <w:tabs>
          <w:tab w:val="right" w:leader="dot" w:pos="4378"/>
        </w:tabs>
        <w:rPr>
          <w:noProof/>
        </w:rPr>
      </w:pPr>
      <w:r w:rsidRPr="00AD6BEB">
        <w:rPr>
          <w:rFonts w:ascii="Lato" w:hAnsi="Lato" w:cs="Arial"/>
          <w:b/>
          <w:bCs/>
          <w:noProof/>
        </w:rPr>
        <w:lastRenderedPageBreak/>
        <w:t>DISASTER RECOVERY</w:t>
      </w:r>
      <w:r>
        <w:rPr>
          <w:noProof/>
        </w:rPr>
        <w:tab/>
        <w:t>9</w:t>
      </w:r>
    </w:p>
    <w:p w14:paraId="7F407B1F" w14:textId="77777777" w:rsidR="00A74C9E" w:rsidRDefault="00A74C9E">
      <w:pPr>
        <w:pStyle w:val="Index1"/>
        <w:tabs>
          <w:tab w:val="right" w:leader="dot" w:pos="4378"/>
        </w:tabs>
        <w:rPr>
          <w:noProof/>
        </w:rPr>
      </w:pPr>
      <w:r w:rsidRPr="00AD6BEB">
        <w:rPr>
          <w:rFonts w:ascii="Lato" w:hAnsi="Lato" w:cs="Arial"/>
          <w:b/>
          <w:bCs/>
          <w:noProof/>
          <w:color w:val="000000"/>
        </w:rPr>
        <w:t>DISCIPLINE</w:t>
      </w:r>
      <w:r>
        <w:rPr>
          <w:noProof/>
        </w:rPr>
        <w:tab/>
        <w:t>10</w:t>
      </w:r>
    </w:p>
    <w:p w14:paraId="67C04C72" w14:textId="77777777" w:rsidR="00A74C9E" w:rsidRDefault="00A74C9E">
      <w:pPr>
        <w:pStyle w:val="Index1"/>
        <w:tabs>
          <w:tab w:val="right" w:leader="dot" w:pos="4378"/>
        </w:tabs>
        <w:rPr>
          <w:noProof/>
        </w:rPr>
      </w:pPr>
      <w:r w:rsidRPr="00AD6BEB">
        <w:rPr>
          <w:rFonts w:ascii="Lato" w:hAnsi="Lato" w:cs="Arial"/>
          <w:noProof/>
          <w:color w:val="000000"/>
        </w:rPr>
        <w:t>dismissal</w:t>
      </w:r>
      <w:r>
        <w:rPr>
          <w:noProof/>
        </w:rPr>
        <w:tab/>
        <w:t>13</w:t>
      </w:r>
    </w:p>
    <w:p w14:paraId="574198BD" w14:textId="77777777" w:rsidR="00A74C9E" w:rsidRDefault="00A74C9E">
      <w:pPr>
        <w:pStyle w:val="Index1"/>
        <w:tabs>
          <w:tab w:val="right" w:leader="dot" w:pos="4378"/>
        </w:tabs>
        <w:rPr>
          <w:noProof/>
        </w:rPr>
      </w:pPr>
      <w:r w:rsidRPr="00AD6BEB">
        <w:rPr>
          <w:rFonts w:ascii="Lato" w:hAnsi="Lato" w:cs="Arial"/>
          <w:b/>
          <w:bCs/>
          <w:noProof/>
          <w:color w:val="000000"/>
        </w:rPr>
        <w:t>DISPOSAL</w:t>
      </w:r>
      <w:r>
        <w:rPr>
          <w:noProof/>
        </w:rPr>
        <w:tab/>
        <w:t>14, 15</w:t>
      </w:r>
    </w:p>
    <w:p w14:paraId="0A8D7703" w14:textId="77777777" w:rsidR="00A74C9E" w:rsidRDefault="00A74C9E">
      <w:pPr>
        <w:pStyle w:val="Index1"/>
        <w:tabs>
          <w:tab w:val="right" w:leader="dot" w:pos="4378"/>
        </w:tabs>
        <w:rPr>
          <w:noProof/>
        </w:rPr>
      </w:pPr>
      <w:r w:rsidRPr="00AD6BEB">
        <w:rPr>
          <w:rFonts w:ascii="Lato" w:hAnsi="Lato" w:cs="Arial"/>
          <w:noProof/>
          <w:color w:val="000000"/>
        </w:rPr>
        <w:t>Disposal certificates</w:t>
      </w:r>
      <w:r>
        <w:rPr>
          <w:noProof/>
        </w:rPr>
        <w:tab/>
        <w:t>15</w:t>
      </w:r>
    </w:p>
    <w:p w14:paraId="701B543A" w14:textId="77777777" w:rsidR="00A74C9E" w:rsidRDefault="00A74C9E">
      <w:pPr>
        <w:pStyle w:val="Index1"/>
        <w:tabs>
          <w:tab w:val="right" w:leader="dot" w:pos="4378"/>
        </w:tabs>
        <w:rPr>
          <w:noProof/>
        </w:rPr>
      </w:pPr>
      <w:r w:rsidRPr="00AD6BEB">
        <w:rPr>
          <w:rFonts w:ascii="Lato" w:hAnsi="Lato"/>
          <w:noProof/>
          <w:color w:val="004650"/>
        </w:rPr>
        <w:t>Disposal of reference copies</w:t>
      </w:r>
      <w:r>
        <w:rPr>
          <w:noProof/>
        </w:rPr>
        <w:tab/>
        <w:t>1</w:t>
      </w:r>
    </w:p>
    <w:p w14:paraId="637B205E" w14:textId="77777777" w:rsidR="00A74C9E" w:rsidRDefault="00A74C9E">
      <w:pPr>
        <w:pStyle w:val="Index1"/>
        <w:tabs>
          <w:tab w:val="right" w:leader="dot" w:pos="4378"/>
        </w:tabs>
        <w:rPr>
          <w:noProof/>
        </w:rPr>
      </w:pPr>
      <w:r w:rsidRPr="00AD6BEB">
        <w:rPr>
          <w:rFonts w:ascii="Lato" w:hAnsi="Lato" w:cs="Arial"/>
          <w:noProof/>
          <w:color w:val="000000"/>
        </w:rPr>
        <w:t>disputes</w:t>
      </w:r>
      <w:r>
        <w:rPr>
          <w:noProof/>
        </w:rPr>
        <w:tab/>
        <w:t>16</w:t>
      </w:r>
    </w:p>
    <w:p w14:paraId="05959430" w14:textId="77777777" w:rsidR="00A74C9E" w:rsidRDefault="00A74C9E">
      <w:pPr>
        <w:pStyle w:val="Index1"/>
        <w:tabs>
          <w:tab w:val="right" w:leader="dot" w:pos="4378"/>
        </w:tabs>
        <w:rPr>
          <w:noProof/>
        </w:rPr>
      </w:pPr>
      <w:r w:rsidRPr="00AD6BEB">
        <w:rPr>
          <w:rFonts w:ascii="Lato" w:hAnsi="Lato" w:cs="Arial"/>
          <w:noProof/>
          <w:color w:val="000000"/>
        </w:rPr>
        <w:t>Doctors certificate</w:t>
      </w:r>
      <w:r>
        <w:rPr>
          <w:noProof/>
        </w:rPr>
        <w:tab/>
        <w:t>10</w:t>
      </w:r>
    </w:p>
    <w:p w14:paraId="5662A757" w14:textId="77777777" w:rsidR="00A74C9E" w:rsidRDefault="00A74C9E">
      <w:pPr>
        <w:pStyle w:val="Index1"/>
        <w:tabs>
          <w:tab w:val="right" w:leader="dot" w:pos="4378"/>
        </w:tabs>
        <w:rPr>
          <w:noProof/>
        </w:rPr>
      </w:pPr>
      <w:r w:rsidRPr="00AD6BEB">
        <w:rPr>
          <w:rFonts w:ascii="Lato" w:hAnsi="Lato" w:cs="Arial"/>
          <w:noProof/>
          <w:color w:val="000000"/>
        </w:rPr>
        <w:t>email address</w:t>
      </w:r>
      <w:r>
        <w:rPr>
          <w:noProof/>
        </w:rPr>
        <w:tab/>
        <w:t>19</w:t>
      </w:r>
    </w:p>
    <w:p w14:paraId="21BA8D66" w14:textId="77777777" w:rsidR="00A74C9E" w:rsidRDefault="00A74C9E">
      <w:pPr>
        <w:pStyle w:val="Index1"/>
        <w:tabs>
          <w:tab w:val="right" w:leader="dot" w:pos="4378"/>
        </w:tabs>
        <w:rPr>
          <w:noProof/>
        </w:rPr>
      </w:pPr>
      <w:r w:rsidRPr="00AD6BEB">
        <w:rPr>
          <w:rFonts w:ascii="Lato" w:hAnsi="Lato" w:cs="Arial"/>
          <w:b/>
          <w:bCs/>
          <w:noProof/>
          <w:color w:val="000000"/>
        </w:rPr>
        <w:t>EMPLOYEE RELATIONS</w:t>
      </w:r>
      <w:r>
        <w:rPr>
          <w:noProof/>
        </w:rPr>
        <w:tab/>
        <w:t>10</w:t>
      </w:r>
    </w:p>
    <w:p w14:paraId="0CCF3EE6" w14:textId="77777777" w:rsidR="00A74C9E" w:rsidRDefault="00A74C9E">
      <w:pPr>
        <w:pStyle w:val="Index1"/>
        <w:tabs>
          <w:tab w:val="right" w:leader="dot" w:pos="4378"/>
        </w:tabs>
        <w:rPr>
          <w:noProof/>
        </w:rPr>
      </w:pPr>
      <w:r w:rsidRPr="00AD6BEB">
        <w:rPr>
          <w:rFonts w:ascii="Lato" w:hAnsi="Lato" w:cs="Arial"/>
          <w:b/>
          <w:bCs/>
          <w:noProof/>
          <w:color w:val="000000"/>
        </w:rPr>
        <w:t>ENGAGEMENT</w:t>
      </w:r>
      <w:r>
        <w:rPr>
          <w:noProof/>
        </w:rPr>
        <w:tab/>
        <w:t>10</w:t>
      </w:r>
    </w:p>
    <w:p w14:paraId="05ACC3EB" w14:textId="77777777" w:rsidR="00A74C9E" w:rsidRDefault="00A74C9E">
      <w:pPr>
        <w:pStyle w:val="Index1"/>
        <w:tabs>
          <w:tab w:val="right" w:leader="dot" w:pos="4378"/>
        </w:tabs>
        <w:rPr>
          <w:noProof/>
        </w:rPr>
      </w:pPr>
      <w:r w:rsidRPr="00AD6BEB">
        <w:rPr>
          <w:rFonts w:ascii="Lato" w:hAnsi="Lato" w:cs="Arial"/>
          <w:b/>
          <w:bCs/>
          <w:noProof/>
          <w:color w:val="000000"/>
        </w:rPr>
        <w:t>ENQUIRIES</w:t>
      </w:r>
      <w:r>
        <w:rPr>
          <w:noProof/>
        </w:rPr>
        <w:tab/>
        <w:t>3</w:t>
      </w:r>
    </w:p>
    <w:p w14:paraId="4FE4B0FD" w14:textId="77777777" w:rsidR="00A74C9E" w:rsidRDefault="00A74C9E">
      <w:pPr>
        <w:pStyle w:val="Index1"/>
        <w:tabs>
          <w:tab w:val="right" w:leader="dot" w:pos="4378"/>
        </w:tabs>
        <w:rPr>
          <w:noProof/>
        </w:rPr>
      </w:pPr>
      <w:r w:rsidRPr="00AD6BEB">
        <w:rPr>
          <w:rFonts w:ascii="Lato" w:hAnsi="Lato" w:cs="Arial"/>
          <w:b/>
          <w:bCs/>
          <w:noProof/>
          <w:color w:val="000000"/>
        </w:rPr>
        <w:t>ENTERPRISE ARCHITECTURE</w:t>
      </w:r>
      <w:r>
        <w:rPr>
          <w:noProof/>
        </w:rPr>
        <w:tab/>
        <w:t>15</w:t>
      </w:r>
    </w:p>
    <w:p w14:paraId="1366B09B" w14:textId="77777777" w:rsidR="00A74C9E" w:rsidRDefault="00A74C9E">
      <w:pPr>
        <w:pStyle w:val="Index1"/>
        <w:tabs>
          <w:tab w:val="right" w:leader="dot" w:pos="4378"/>
        </w:tabs>
        <w:rPr>
          <w:noProof/>
        </w:rPr>
      </w:pPr>
      <w:r w:rsidRPr="00AD6BEB">
        <w:rPr>
          <w:rFonts w:ascii="Lato" w:hAnsi="Lato" w:cs="Arial"/>
          <w:noProof/>
          <w:color w:val="000000"/>
        </w:rPr>
        <w:t>Equal opportunities form</w:t>
      </w:r>
      <w:r>
        <w:rPr>
          <w:noProof/>
        </w:rPr>
        <w:tab/>
        <w:t>11</w:t>
      </w:r>
    </w:p>
    <w:p w14:paraId="6591E3DA" w14:textId="77777777" w:rsidR="00A74C9E" w:rsidRDefault="00A74C9E">
      <w:pPr>
        <w:pStyle w:val="Index1"/>
        <w:tabs>
          <w:tab w:val="right" w:leader="dot" w:pos="4378"/>
        </w:tabs>
        <w:rPr>
          <w:noProof/>
        </w:rPr>
      </w:pPr>
      <w:r w:rsidRPr="00AD6BEB">
        <w:rPr>
          <w:rFonts w:ascii="Lato" w:hAnsi="Lato" w:cs="Arial"/>
          <w:noProof/>
          <w:color w:val="000000"/>
        </w:rPr>
        <w:t>equalities impact assessment</w:t>
      </w:r>
      <w:r>
        <w:rPr>
          <w:noProof/>
        </w:rPr>
        <w:tab/>
        <w:t>11</w:t>
      </w:r>
    </w:p>
    <w:p w14:paraId="28DF0F38" w14:textId="77777777" w:rsidR="00A74C9E" w:rsidRDefault="00A74C9E">
      <w:pPr>
        <w:pStyle w:val="Index1"/>
        <w:tabs>
          <w:tab w:val="right" w:leader="dot" w:pos="4378"/>
        </w:tabs>
        <w:rPr>
          <w:noProof/>
        </w:rPr>
      </w:pPr>
      <w:r w:rsidRPr="00AD6BEB">
        <w:rPr>
          <w:rFonts w:ascii="Lato" w:hAnsi="Lato" w:cs="Arial"/>
          <w:noProof/>
          <w:color w:val="000000"/>
        </w:rPr>
        <w:t>equalities monitoring form</w:t>
      </w:r>
      <w:r>
        <w:rPr>
          <w:noProof/>
        </w:rPr>
        <w:tab/>
        <w:t>11</w:t>
      </w:r>
    </w:p>
    <w:p w14:paraId="105795D6" w14:textId="77777777" w:rsidR="00A74C9E" w:rsidRDefault="00A74C9E">
      <w:pPr>
        <w:pStyle w:val="Index1"/>
        <w:tabs>
          <w:tab w:val="right" w:leader="dot" w:pos="4378"/>
        </w:tabs>
        <w:rPr>
          <w:noProof/>
        </w:rPr>
      </w:pPr>
      <w:r w:rsidRPr="00AD6BEB">
        <w:rPr>
          <w:rFonts w:ascii="Lato" w:hAnsi="Lato" w:cs="Arial"/>
          <w:b/>
          <w:bCs/>
          <w:noProof/>
          <w:color w:val="000000"/>
        </w:rPr>
        <w:t>EQUALITY &amp; DIVERSITY</w:t>
      </w:r>
      <w:r>
        <w:rPr>
          <w:noProof/>
        </w:rPr>
        <w:tab/>
        <w:t>11</w:t>
      </w:r>
    </w:p>
    <w:p w14:paraId="0B1BF8F4" w14:textId="77777777" w:rsidR="00A74C9E" w:rsidRDefault="00A74C9E">
      <w:pPr>
        <w:pStyle w:val="Index1"/>
        <w:tabs>
          <w:tab w:val="right" w:leader="dot" w:pos="4378"/>
        </w:tabs>
        <w:rPr>
          <w:noProof/>
        </w:rPr>
      </w:pPr>
      <w:r w:rsidRPr="00AD6BEB">
        <w:rPr>
          <w:rFonts w:ascii="Lato" w:hAnsi="Lato" w:cs="Arial"/>
          <w:noProof/>
          <w:color w:val="000000"/>
        </w:rPr>
        <w:t>equality impact assessments</w:t>
      </w:r>
      <w:r>
        <w:rPr>
          <w:noProof/>
        </w:rPr>
        <w:tab/>
        <w:t>18</w:t>
      </w:r>
    </w:p>
    <w:p w14:paraId="4B2A63AF" w14:textId="77777777" w:rsidR="00A74C9E" w:rsidRDefault="00A74C9E">
      <w:pPr>
        <w:pStyle w:val="Index1"/>
        <w:tabs>
          <w:tab w:val="right" w:leader="dot" w:pos="4378"/>
        </w:tabs>
        <w:rPr>
          <w:noProof/>
        </w:rPr>
      </w:pPr>
      <w:r w:rsidRPr="00AD6BEB">
        <w:rPr>
          <w:rFonts w:ascii="Lato" w:hAnsi="Lato" w:cs="Arial"/>
          <w:noProof/>
          <w:color w:val="000000"/>
        </w:rPr>
        <w:t>Equipment specifications</w:t>
      </w:r>
      <w:r>
        <w:rPr>
          <w:noProof/>
        </w:rPr>
        <w:tab/>
        <w:t>15</w:t>
      </w:r>
    </w:p>
    <w:p w14:paraId="343F0F82" w14:textId="77777777" w:rsidR="00A74C9E" w:rsidRDefault="00A74C9E">
      <w:pPr>
        <w:pStyle w:val="Index1"/>
        <w:tabs>
          <w:tab w:val="right" w:leader="dot" w:pos="4378"/>
        </w:tabs>
        <w:rPr>
          <w:noProof/>
        </w:rPr>
      </w:pPr>
      <w:r w:rsidRPr="00AD6BEB">
        <w:rPr>
          <w:rFonts w:ascii="Lato" w:hAnsi="Lato" w:cs="Arial"/>
          <w:noProof/>
          <w:color w:val="000000"/>
        </w:rPr>
        <w:t>evaluating</w:t>
      </w:r>
      <w:r>
        <w:rPr>
          <w:noProof/>
        </w:rPr>
        <w:tab/>
        <w:t>15</w:t>
      </w:r>
    </w:p>
    <w:p w14:paraId="7242CD62" w14:textId="77777777" w:rsidR="00A74C9E" w:rsidRDefault="00A74C9E">
      <w:pPr>
        <w:pStyle w:val="Index1"/>
        <w:tabs>
          <w:tab w:val="right" w:leader="dot" w:pos="4378"/>
        </w:tabs>
        <w:rPr>
          <w:noProof/>
        </w:rPr>
      </w:pPr>
      <w:r w:rsidRPr="00AD6BEB">
        <w:rPr>
          <w:rFonts w:ascii="Lato" w:hAnsi="Lato" w:cs="Arial"/>
          <w:b/>
          <w:bCs/>
          <w:noProof/>
          <w:color w:val="000000"/>
        </w:rPr>
        <w:t>EVENT ADMINISTRATION</w:t>
      </w:r>
      <w:r>
        <w:rPr>
          <w:noProof/>
        </w:rPr>
        <w:tab/>
        <w:t>3</w:t>
      </w:r>
    </w:p>
    <w:p w14:paraId="07CE1CAB" w14:textId="77777777" w:rsidR="00A74C9E" w:rsidRDefault="00A74C9E">
      <w:pPr>
        <w:pStyle w:val="Index1"/>
        <w:tabs>
          <w:tab w:val="right" w:leader="dot" w:pos="4378"/>
        </w:tabs>
        <w:rPr>
          <w:noProof/>
        </w:rPr>
      </w:pPr>
      <w:r w:rsidRPr="00AD6BEB">
        <w:rPr>
          <w:rFonts w:ascii="Lato" w:hAnsi="Lato" w:cs="Arial"/>
          <w:b/>
          <w:bCs/>
          <w:noProof/>
          <w:color w:val="000000"/>
        </w:rPr>
        <w:t>EVENT MANAGEMENT</w:t>
      </w:r>
      <w:r>
        <w:rPr>
          <w:noProof/>
        </w:rPr>
        <w:tab/>
        <w:t>5</w:t>
      </w:r>
    </w:p>
    <w:p w14:paraId="092E8D8A" w14:textId="77777777" w:rsidR="00A74C9E" w:rsidRDefault="00A74C9E">
      <w:pPr>
        <w:pStyle w:val="Index1"/>
        <w:tabs>
          <w:tab w:val="right" w:leader="dot" w:pos="4378"/>
        </w:tabs>
        <w:rPr>
          <w:noProof/>
        </w:rPr>
      </w:pPr>
      <w:r w:rsidRPr="00AD6BEB">
        <w:rPr>
          <w:rFonts w:ascii="Lato" w:hAnsi="Lato" w:cs="Arial"/>
          <w:noProof/>
          <w:color w:val="000000"/>
        </w:rPr>
        <w:t>evidence tables</w:t>
      </w:r>
      <w:r>
        <w:rPr>
          <w:noProof/>
        </w:rPr>
        <w:tab/>
        <w:t>18</w:t>
      </w:r>
    </w:p>
    <w:p w14:paraId="59F88A33" w14:textId="77777777" w:rsidR="00A74C9E" w:rsidRDefault="00A74C9E">
      <w:pPr>
        <w:pStyle w:val="Index1"/>
        <w:tabs>
          <w:tab w:val="right" w:leader="dot" w:pos="4378"/>
        </w:tabs>
        <w:rPr>
          <w:noProof/>
        </w:rPr>
      </w:pPr>
      <w:r w:rsidRPr="00AD6BEB">
        <w:rPr>
          <w:rFonts w:ascii="Lato" w:hAnsi="Lato" w:cs="Arial"/>
          <w:noProof/>
          <w:color w:val="000000"/>
        </w:rPr>
        <w:t>excluded studies tables</w:t>
      </w:r>
      <w:r>
        <w:rPr>
          <w:noProof/>
        </w:rPr>
        <w:tab/>
        <w:t>18</w:t>
      </w:r>
    </w:p>
    <w:p w14:paraId="2EDAA0AB" w14:textId="77777777" w:rsidR="00A74C9E" w:rsidRDefault="00A74C9E">
      <w:pPr>
        <w:pStyle w:val="Index1"/>
        <w:tabs>
          <w:tab w:val="right" w:leader="dot" w:pos="4378"/>
        </w:tabs>
        <w:rPr>
          <w:noProof/>
        </w:rPr>
      </w:pPr>
      <w:r w:rsidRPr="00AD6BEB">
        <w:rPr>
          <w:rFonts w:ascii="Lato" w:hAnsi="Lato" w:cs="Arial"/>
          <w:noProof/>
          <w:color w:val="000000"/>
        </w:rPr>
        <w:t>Exit questionnaire</w:t>
      </w:r>
      <w:r>
        <w:rPr>
          <w:noProof/>
        </w:rPr>
        <w:tab/>
        <w:t>11</w:t>
      </w:r>
    </w:p>
    <w:p w14:paraId="1452874E" w14:textId="77777777" w:rsidR="00A74C9E" w:rsidRDefault="00A74C9E">
      <w:pPr>
        <w:pStyle w:val="Index1"/>
        <w:tabs>
          <w:tab w:val="right" w:leader="dot" w:pos="4378"/>
        </w:tabs>
        <w:rPr>
          <w:noProof/>
        </w:rPr>
      </w:pPr>
      <w:r w:rsidRPr="00AD6BEB">
        <w:rPr>
          <w:rFonts w:ascii="Lato" w:hAnsi="Lato" w:cs="Arial"/>
          <w:b/>
          <w:bCs/>
          <w:noProof/>
          <w:color w:val="000000"/>
        </w:rPr>
        <w:t>EXPENSES</w:t>
      </w:r>
      <w:r>
        <w:rPr>
          <w:noProof/>
        </w:rPr>
        <w:tab/>
        <w:t>6, 10</w:t>
      </w:r>
    </w:p>
    <w:p w14:paraId="3D1D843E" w14:textId="77777777" w:rsidR="00A74C9E" w:rsidRDefault="00A74C9E">
      <w:pPr>
        <w:pStyle w:val="Index1"/>
        <w:tabs>
          <w:tab w:val="right" w:leader="dot" w:pos="4378"/>
        </w:tabs>
        <w:rPr>
          <w:noProof/>
        </w:rPr>
      </w:pPr>
      <w:r w:rsidRPr="00AD6BEB">
        <w:rPr>
          <w:rFonts w:ascii="Lato" w:hAnsi="Lato" w:cs="Arial"/>
          <w:noProof/>
          <w:color w:val="000000"/>
        </w:rPr>
        <w:t>Expression of interest</w:t>
      </w:r>
      <w:r>
        <w:rPr>
          <w:noProof/>
        </w:rPr>
        <w:tab/>
        <w:t>16</w:t>
      </w:r>
    </w:p>
    <w:p w14:paraId="30670E40" w14:textId="77777777" w:rsidR="00A74C9E" w:rsidRDefault="00A74C9E">
      <w:pPr>
        <w:pStyle w:val="Index1"/>
        <w:tabs>
          <w:tab w:val="right" w:leader="dot" w:pos="4378"/>
        </w:tabs>
        <w:rPr>
          <w:noProof/>
        </w:rPr>
      </w:pPr>
      <w:r w:rsidRPr="00AD6BEB">
        <w:rPr>
          <w:rFonts w:ascii="Lato" w:hAnsi="Lato" w:cs="Arial"/>
          <w:noProof/>
          <w:color w:val="000000"/>
        </w:rPr>
        <w:t>extension to contract</w:t>
      </w:r>
      <w:r>
        <w:rPr>
          <w:noProof/>
        </w:rPr>
        <w:tab/>
        <w:t>16</w:t>
      </w:r>
    </w:p>
    <w:p w14:paraId="7C9A6AEA" w14:textId="77777777" w:rsidR="00A74C9E" w:rsidRDefault="00A74C9E">
      <w:pPr>
        <w:pStyle w:val="Index1"/>
        <w:tabs>
          <w:tab w:val="right" w:leader="dot" w:pos="4378"/>
        </w:tabs>
        <w:rPr>
          <w:noProof/>
        </w:rPr>
      </w:pPr>
      <w:r w:rsidRPr="00AD6BEB">
        <w:rPr>
          <w:rFonts w:ascii="Lato" w:hAnsi="Lato"/>
          <w:noProof/>
          <w:color w:val="004650"/>
        </w:rPr>
        <w:t>FACILITIES MANAGEMENT</w:t>
      </w:r>
      <w:r>
        <w:rPr>
          <w:noProof/>
        </w:rPr>
        <w:tab/>
        <w:t>4</w:t>
      </w:r>
    </w:p>
    <w:p w14:paraId="4B047FA7" w14:textId="77777777" w:rsidR="00A74C9E" w:rsidRDefault="00A74C9E">
      <w:pPr>
        <w:pStyle w:val="Index1"/>
        <w:tabs>
          <w:tab w:val="right" w:leader="dot" w:pos="4378"/>
        </w:tabs>
        <w:rPr>
          <w:noProof/>
        </w:rPr>
      </w:pPr>
      <w:r w:rsidRPr="00AD6BEB">
        <w:rPr>
          <w:rFonts w:ascii="Lato" w:hAnsi="Lato" w:cs="Arial"/>
          <w:noProof/>
        </w:rPr>
        <w:t>Feasibility study</w:t>
      </w:r>
      <w:r>
        <w:rPr>
          <w:noProof/>
        </w:rPr>
        <w:tab/>
        <w:t>14</w:t>
      </w:r>
    </w:p>
    <w:p w14:paraId="06A21232" w14:textId="77777777" w:rsidR="00A74C9E" w:rsidRDefault="00A74C9E">
      <w:pPr>
        <w:pStyle w:val="Index1"/>
        <w:tabs>
          <w:tab w:val="right" w:leader="dot" w:pos="4378"/>
        </w:tabs>
        <w:rPr>
          <w:noProof/>
        </w:rPr>
      </w:pPr>
      <w:r w:rsidRPr="00AD6BEB">
        <w:rPr>
          <w:rFonts w:ascii="Lato" w:hAnsi="Lato" w:cs="Arial"/>
          <w:noProof/>
          <w:color w:val="000000"/>
        </w:rPr>
        <w:t>feedback forms</w:t>
      </w:r>
      <w:r>
        <w:rPr>
          <w:noProof/>
        </w:rPr>
        <w:tab/>
        <w:t>5, 11, 16</w:t>
      </w:r>
    </w:p>
    <w:p w14:paraId="12A0CA8E" w14:textId="77777777" w:rsidR="00A74C9E" w:rsidRDefault="00A74C9E">
      <w:pPr>
        <w:pStyle w:val="Index1"/>
        <w:tabs>
          <w:tab w:val="right" w:leader="dot" w:pos="4378"/>
        </w:tabs>
        <w:rPr>
          <w:noProof/>
        </w:rPr>
      </w:pPr>
      <w:r w:rsidRPr="00AD6BEB">
        <w:rPr>
          <w:rFonts w:ascii="Lato" w:hAnsi="Lato" w:cs="Arial"/>
          <w:noProof/>
          <w:color w:val="000000"/>
        </w:rPr>
        <w:t>File list</w:t>
      </w:r>
      <w:r>
        <w:rPr>
          <w:noProof/>
        </w:rPr>
        <w:tab/>
        <w:t>13</w:t>
      </w:r>
    </w:p>
    <w:p w14:paraId="3D875A84" w14:textId="77777777" w:rsidR="00A74C9E" w:rsidRDefault="00A74C9E">
      <w:pPr>
        <w:pStyle w:val="Index1"/>
        <w:tabs>
          <w:tab w:val="right" w:leader="dot" w:pos="4378"/>
        </w:tabs>
        <w:rPr>
          <w:noProof/>
        </w:rPr>
      </w:pPr>
      <w:r w:rsidRPr="00AD6BEB">
        <w:rPr>
          <w:rFonts w:ascii="Lato" w:hAnsi="Lato" w:cs="Arial"/>
          <w:b/>
          <w:bCs/>
          <w:noProof/>
          <w:color w:val="000000"/>
        </w:rPr>
        <w:t>FINANCIAL ACCOUNTING</w:t>
      </w:r>
      <w:r>
        <w:rPr>
          <w:noProof/>
        </w:rPr>
        <w:tab/>
        <w:t>6</w:t>
      </w:r>
    </w:p>
    <w:p w14:paraId="0CA844E3" w14:textId="77777777" w:rsidR="00A74C9E" w:rsidRDefault="00A74C9E">
      <w:pPr>
        <w:pStyle w:val="Index1"/>
        <w:tabs>
          <w:tab w:val="right" w:leader="dot" w:pos="4378"/>
        </w:tabs>
        <w:rPr>
          <w:noProof/>
        </w:rPr>
      </w:pPr>
      <w:r w:rsidRPr="00AD6BEB">
        <w:rPr>
          <w:rFonts w:ascii="Lato" w:hAnsi="Lato" w:cs="Arial"/>
          <w:b/>
          <w:bCs/>
          <w:noProof/>
          <w:color w:val="000000"/>
        </w:rPr>
        <w:t>FINANCIAL MANAGEMENT</w:t>
      </w:r>
      <w:r>
        <w:rPr>
          <w:noProof/>
        </w:rPr>
        <w:tab/>
        <w:t>6</w:t>
      </w:r>
    </w:p>
    <w:p w14:paraId="2E675E28" w14:textId="77777777" w:rsidR="00A74C9E" w:rsidRDefault="00A74C9E">
      <w:pPr>
        <w:pStyle w:val="Index1"/>
        <w:tabs>
          <w:tab w:val="right" w:leader="dot" w:pos="4378"/>
        </w:tabs>
        <w:rPr>
          <w:noProof/>
        </w:rPr>
      </w:pPr>
      <w:r w:rsidRPr="00AD6BEB">
        <w:rPr>
          <w:rFonts w:ascii="Lato" w:hAnsi="Lato" w:cs="Arial"/>
          <w:noProof/>
        </w:rPr>
        <w:t>Flowchart</w:t>
      </w:r>
      <w:r>
        <w:rPr>
          <w:noProof/>
        </w:rPr>
        <w:tab/>
        <w:t>14</w:t>
      </w:r>
    </w:p>
    <w:p w14:paraId="4E93E605" w14:textId="77777777" w:rsidR="00A74C9E" w:rsidRDefault="00A74C9E">
      <w:pPr>
        <w:pStyle w:val="Index1"/>
        <w:tabs>
          <w:tab w:val="right" w:leader="dot" w:pos="4378"/>
        </w:tabs>
        <w:rPr>
          <w:noProof/>
        </w:rPr>
      </w:pPr>
      <w:r w:rsidRPr="00AD6BEB">
        <w:rPr>
          <w:rFonts w:ascii="Lato" w:hAnsi="Lato" w:cs="Arial"/>
          <w:b/>
          <w:bCs/>
          <w:noProof/>
          <w:color w:val="000000"/>
        </w:rPr>
        <w:t>FORMAL GRIEVANCES</w:t>
      </w:r>
      <w:r>
        <w:rPr>
          <w:noProof/>
        </w:rPr>
        <w:tab/>
        <w:t>11</w:t>
      </w:r>
    </w:p>
    <w:p w14:paraId="1AEC1E38" w14:textId="77777777" w:rsidR="00A74C9E" w:rsidRDefault="00A74C9E">
      <w:pPr>
        <w:pStyle w:val="Index1"/>
        <w:tabs>
          <w:tab w:val="right" w:leader="dot" w:pos="4378"/>
        </w:tabs>
        <w:rPr>
          <w:noProof/>
        </w:rPr>
      </w:pPr>
      <w:r w:rsidRPr="00AD6BEB">
        <w:rPr>
          <w:rFonts w:ascii="Lato" w:hAnsi="Lato" w:cs="Arial"/>
          <w:noProof/>
          <w:color w:val="000000"/>
        </w:rPr>
        <w:t>forms of variation</w:t>
      </w:r>
      <w:r>
        <w:rPr>
          <w:noProof/>
        </w:rPr>
        <w:tab/>
        <w:t>16</w:t>
      </w:r>
    </w:p>
    <w:p w14:paraId="6F4FF9FF" w14:textId="77777777" w:rsidR="00A74C9E" w:rsidRDefault="00A74C9E">
      <w:pPr>
        <w:pStyle w:val="Index1"/>
        <w:tabs>
          <w:tab w:val="right" w:leader="dot" w:pos="4378"/>
        </w:tabs>
        <w:rPr>
          <w:noProof/>
        </w:rPr>
      </w:pPr>
      <w:r w:rsidRPr="00AD6BEB">
        <w:rPr>
          <w:rFonts w:ascii="Lato" w:hAnsi="Lato" w:cs="Arial"/>
          <w:b/>
          <w:bCs/>
          <w:noProof/>
          <w:color w:val="000000"/>
        </w:rPr>
        <w:t>FRAUD</w:t>
      </w:r>
      <w:r>
        <w:rPr>
          <w:noProof/>
        </w:rPr>
        <w:tab/>
        <w:t>6</w:t>
      </w:r>
    </w:p>
    <w:p w14:paraId="6A36998E" w14:textId="77777777" w:rsidR="00A74C9E" w:rsidRDefault="00A74C9E">
      <w:pPr>
        <w:pStyle w:val="Index1"/>
        <w:tabs>
          <w:tab w:val="right" w:leader="dot" w:pos="4378"/>
        </w:tabs>
        <w:rPr>
          <w:noProof/>
        </w:rPr>
      </w:pPr>
      <w:r w:rsidRPr="00AD6BEB">
        <w:rPr>
          <w:rFonts w:ascii="Lato" w:hAnsi="Lato" w:cs="Arial"/>
          <w:b/>
          <w:bCs/>
          <w:noProof/>
          <w:color w:val="000000"/>
        </w:rPr>
        <w:t>FREEDOM OF INFORMATION</w:t>
      </w:r>
      <w:r>
        <w:rPr>
          <w:noProof/>
        </w:rPr>
        <w:tab/>
        <w:t>13</w:t>
      </w:r>
    </w:p>
    <w:p w14:paraId="4BADC868" w14:textId="77777777" w:rsidR="00A74C9E" w:rsidRDefault="00A74C9E">
      <w:pPr>
        <w:pStyle w:val="Index1"/>
        <w:tabs>
          <w:tab w:val="right" w:leader="dot" w:pos="4378"/>
        </w:tabs>
        <w:rPr>
          <w:noProof/>
        </w:rPr>
      </w:pPr>
      <w:r w:rsidRPr="00AD6BEB">
        <w:rPr>
          <w:rFonts w:ascii="Lato" w:hAnsi="Lato" w:cs="Arial"/>
          <w:noProof/>
          <w:color w:val="000000"/>
        </w:rPr>
        <w:t>Gift &amp; hospitality register</w:t>
      </w:r>
      <w:r>
        <w:rPr>
          <w:noProof/>
        </w:rPr>
        <w:tab/>
        <w:t>8</w:t>
      </w:r>
    </w:p>
    <w:p w14:paraId="64EE263B" w14:textId="77777777" w:rsidR="00A74C9E" w:rsidRDefault="00A74C9E">
      <w:pPr>
        <w:pStyle w:val="Index1"/>
        <w:tabs>
          <w:tab w:val="right" w:leader="dot" w:pos="4378"/>
        </w:tabs>
        <w:rPr>
          <w:noProof/>
        </w:rPr>
      </w:pPr>
      <w:r w:rsidRPr="00AD6BEB">
        <w:rPr>
          <w:rFonts w:ascii="Lato" w:hAnsi="Lato" w:cs="Arial"/>
          <w:noProof/>
          <w:color w:val="000000"/>
        </w:rPr>
        <w:t>goods received note</w:t>
      </w:r>
      <w:r>
        <w:rPr>
          <w:noProof/>
        </w:rPr>
        <w:tab/>
        <w:t>15</w:t>
      </w:r>
    </w:p>
    <w:p w14:paraId="1F3D8738" w14:textId="77777777" w:rsidR="00A74C9E" w:rsidRDefault="00A74C9E">
      <w:pPr>
        <w:pStyle w:val="Index1"/>
        <w:tabs>
          <w:tab w:val="right" w:leader="dot" w:pos="4378"/>
        </w:tabs>
        <w:rPr>
          <w:noProof/>
        </w:rPr>
      </w:pPr>
      <w:r w:rsidRPr="00AD6BEB">
        <w:rPr>
          <w:rFonts w:ascii="Lato" w:hAnsi="Lato" w:cs="Arial"/>
          <w:b/>
          <w:bCs/>
          <w:noProof/>
          <w:color w:val="000000"/>
        </w:rPr>
        <w:t>GOVERNANCE</w:t>
      </w:r>
      <w:r>
        <w:rPr>
          <w:noProof/>
        </w:rPr>
        <w:tab/>
        <w:t>7</w:t>
      </w:r>
    </w:p>
    <w:p w14:paraId="16792465" w14:textId="77777777" w:rsidR="00A74C9E" w:rsidRDefault="00A74C9E">
      <w:pPr>
        <w:pStyle w:val="Index1"/>
        <w:tabs>
          <w:tab w:val="right" w:leader="dot" w:pos="4378"/>
        </w:tabs>
        <w:rPr>
          <w:noProof/>
        </w:rPr>
      </w:pPr>
      <w:r w:rsidRPr="00AD6BEB">
        <w:rPr>
          <w:rFonts w:ascii="Lato" w:hAnsi="Lato" w:cs="Arial"/>
          <w:b/>
          <w:bCs/>
          <w:noProof/>
          <w:color w:val="000000"/>
        </w:rPr>
        <w:t>GRIEVANCES</w:t>
      </w:r>
      <w:r>
        <w:rPr>
          <w:noProof/>
        </w:rPr>
        <w:tab/>
        <w:t>11</w:t>
      </w:r>
    </w:p>
    <w:p w14:paraId="4076013F" w14:textId="77777777" w:rsidR="00A74C9E" w:rsidRDefault="00A74C9E">
      <w:pPr>
        <w:pStyle w:val="Index1"/>
        <w:tabs>
          <w:tab w:val="right" w:leader="dot" w:pos="4378"/>
        </w:tabs>
        <w:rPr>
          <w:noProof/>
        </w:rPr>
      </w:pPr>
      <w:r w:rsidRPr="00AD6BEB">
        <w:rPr>
          <w:rFonts w:ascii="Lato" w:hAnsi="Lato" w:cs="Arial"/>
          <w:b/>
          <w:bCs/>
          <w:noProof/>
          <w:color w:val="000000"/>
        </w:rPr>
        <w:t>GROUPS</w:t>
      </w:r>
      <w:r>
        <w:rPr>
          <w:noProof/>
        </w:rPr>
        <w:tab/>
        <w:t>3, 8, 14</w:t>
      </w:r>
    </w:p>
    <w:p w14:paraId="0A1A9D77" w14:textId="77777777" w:rsidR="00A74C9E" w:rsidRDefault="00A74C9E">
      <w:pPr>
        <w:pStyle w:val="Index1"/>
        <w:tabs>
          <w:tab w:val="right" w:leader="dot" w:pos="4378"/>
        </w:tabs>
        <w:rPr>
          <w:noProof/>
        </w:rPr>
      </w:pPr>
      <w:r w:rsidRPr="00AD6BEB">
        <w:rPr>
          <w:rFonts w:ascii="Lato" w:hAnsi="Lato" w:cs="Arial"/>
          <w:b/>
          <w:bCs/>
          <w:noProof/>
          <w:color w:val="000000"/>
        </w:rPr>
        <w:t>GUIDANCE</w:t>
      </w:r>
      <w:r>
        <w:rPr>
          <w:noProof/>
        </w:rPr>
        <w:tab/>
        <w:t>4, 5, 7, 9, 12, 14, 15, 16, 18</w:t>
      </w:r>
    </w:p>
    <w:p w14:paraId="3A178DF6" w14:textId="77777777" w:rsidR="00A74C9E" w:rsidRDefault="00A74C9E">
      <w:pPr>
        <w:pStyle w:val="Index1"/>
        <w:tabs>
          <w:tab w:val="right" w:leader="dot" w:pos="4378"/>
        </w:tabs>
        <w:rPr>
          <w:noProof/>
        </w:rPr>
      </w:pPr>
      <w:r w:rsidRPr="00AD6BEB">
        <w:rPr>
          <w:rFonts w:ascii="Lato" w:hAnsi="Lato" w:cs="Arial"/>
          <w:noProof/>
          <w:color w:val="000000"/>
        </w:rPr>
        <w:t>Hardware support</w:t>
      </w:r>
      <w:r>
        <w:rPr>
          <w:noProof/>
        </w:rPr>
        <w:tab/>
        <w:t>15</w:t>
      </w:r>
    </w:p>
    <w:p w14:paraId="34ADE4E5" w14:textId="77777777" w:rsidR="00A74C9E" w:rsidRDefault="00A74C9E">
      <w:pPr>
        <w:pStyle w:val="Index1"/>
        <w:tabs>
          <w:tab w:val="right" w:leader="dot" w:pos="4378"/>
        </w:tabs>
        <w:rPr>
          <w:noProof/>
        </w:rPr>
      </w:pPr>
      <w:r w:rsidRPr="00AD6BEB">
        <w:rPr>
          <w:rFonts w:ascii="Lato" w:hAnsi="Lato" w:cs="Arial"/>
          <w:b/>
          <w:bCs/>
          <w:noProof/>
        </w:rPr>
        <w:t>HAZARDOUS OR SERIOUS INCIDENTS</w:t>
      </w:r>
      <w:r>
        <w:rPr>
          <w:noProof/>
        </w:rPr>
        <w:tab/>
        <w:t>4</w:t>
      </w:r>
    </w:p>
    <w:p w14:paraId="0E32E675" w14:textId="77777777" w:rsidR="00A74C9E" w:rsidRDefault="00A74C9E">
      <w:pPr>
        <w:pStyle w:val="Index1"/>
        <w:tabs>
          <w:tab w:val="right" w:leader="dot" w:pos="4378"/>
        </w:tabs>
        <w:rPr>
          <w:noProof/>
        </w:rPr>
      </w:pPr>
      <w:r w:rsidRPr="00AD6BEB">
        <w:rPr>
          <w:rFonts w:ascii="Lato" w:hAnsi="Lato"/>
          <w:noProof/>
          <w:color w:val="004650"/>
        </w:rPr>
        <w:t>HEALTH AND SAFETY</w:t>
      </w:r>
      <w:r>
        <w:rPr>
          <w:noProof/>
        </w:rPr>
        <w:tab/>
        <w:t>4</w:t>
      </w:r>
    </w:p>
    <w:p w14:paraId="51BFD1FF" w14:textId="77777777" w:rsidR="00A74C9E" w:rsidRDefault="00A74C9E">
      <w:pPr>
        <w:pStyle w:val="Index1"/>
        <w:tabs>
          <w:tab w:val="right" w:leader="dot" w:pos="4378"/>
        </w:tabs>
        <w:rPr>
          <w:noProof/>
        </w:rPr>
      </w:pPr>
      <w:r w:rsidRPr="00AD6BEB">
        <w:rPr>
          <w:rFonts w:ascii="Lato" w:hAnsi="Lato" w:cs="Arial"/>
          <w:noProof/>
          <w:color w:val="000000"/>
        </w:rPr>
        <w:t>health declaration forms</w:t>
      </w:r>
      <w:r>
        <w:rPr>
          <w:noProof/>
        </w:rPr>
        <w:tab/>
        <w:t>11</w:t>
      </w:r>
    </w:p>
    <w:p w14:paraId="46E80604" w14:textId="77777777" w:rsidR="00A74C9E" w:rsidRDefault="00A74C9E">
      <w:pPr>
        <w:pStyle w:val="Index1"/>
        <w:tabs>
          <w:tab w:val="right" w:leader="dot" w:pos="4378"/>
        </w:tabs>
        <w:rPr>
          <w:noProof/>
        </w:rPr>
      </w:pPr>
      <w:r w:rsidRPr="00AD6BEB">
        <w:rPr>
          <w:rFonts w:ascii="Lato" w:hAnsi="Lato" w:cs="Arial"/>
          <w:noProof/>
          <w:color w:val="000000"/>
        </w:rPr>
        <w:t>health economic models and plans,</w:t>
      </w:r>
      <w:r>
        <w:rPr>
          <w:noProof/>
        </w:rPr>
        <w:tab/>
        <w:t>18</w:t>
      </w:r>
    </w:p>
    <w:p w14:paraId="4E3BB440" w14:textId="77777777" w:rsidR="00A74C9E" w:rsidRDefault="00A74C9E">
      <w:pPr>
        <w:pStyle w:val="Index1"/>
        <w:tabs>
          <w:tab w:val="right" w:leader="dot" w:pos="4378"/>
        </w:tabs>
        <w:rPr>
          <w:noProof/>
        </w:rPr>
      </w:pPr>
      <w:r w:rsidRPr="00AD6BEB">
        <w:rPr>
          <w:rFonts w:ascii="Lato" w:hAnsi="Lato" w:cs="Arial"/>
          <w:b/>
          <w:bCs/>
          <w:noProof/>
          <w:color w:val="000000"/>
        </w:rPr>
        <w:t>HELPDESK</w:t>
      </w:r>
      <w:r>
        <w:rPr>
          <w:noProof/>
        </w:rPr>
        <w:tab/>
        <w:t>15</w:t>
      </w:r>
    </w:p>
    <w:p w14:paraId="637ECB32" w14:textId="77777777" w:rsidR="00A74C9E" w:rsidRDefault="00A74C9E">
      <w:pPr>
        <w:pStyle w:val="Index1"/>
        <w:tabs>
          <w:tab w:val="right" w:leader="dot" w:pos="4378"/>
        </w:tabs>
        <w:rPr>
          <w:noProof/>
        </w:rPr>
      </w:pPr>
      <w:r w:rsidRPr="00AD6BEB">
        <w:rPr>
          <w:rFonts w:ascii="Lato" w:hAnsi="Lato" w:cs="Arial"/>
          <w:noProof/>
          <w:color w:val="000000"/>
        </w:rPr>
        <w:t>HES data</w:t>
      </w:r>
      <w:r>
        <w:rPr>
          <w:noProof/>
        </w:rPr>
        <w:tab/>
        <w:t>14</w:t>
      </w:r>
    </w:p>
    <w:p w14:paraId="1246361A" w14:textId="77777777" w:rsidR="00A74C9E" w:rsidRDefault="00A74C9E">
      <w:pPr>
        <w:pStyle w:val="Index1"/>
        <w:tabs>
          <w:tab w:val="right" w:leader="dot" w:pos="4378"/>
        </w:tabs>
        <w:rPr>
          <w:noProof/>
        </w:rPr>
      </w:pPr>
      <w:r w:rsidRPr="00AD6BEB">
        <w:rPr>
          <w:rFonts w:ascii="Lato" w:hAnsi="Lato" w:cs="Arial"/>
          <w:noProof/>
          <w:color w:val="000000"/>
        </w:rPr>
        <w:t>How to guides</w:t>
      </w:r>
      <w:r>
        <w:rPr>
          <w:noProof/>
        </w:rPr>
        <w:tab/>
        <w:t>4, 9, 12, 14, 15, 16</w:t>
      </w:r>
    </w:p>
    <w:p w14:paraId="2A963D5E" w14:textId="77777777" w:rsidR="00A74C9E" w:rsidRDefault="00A74C9E">
      <w:pPr>
        <w:pStyle w:val="Index1"/>
        <w:tabs>
          <w:tab w:val="right" w:leader="dot" w:pos="4378"/>
        </w:tabs>
        <w:rPr>
          <w:noProof/>
        </w:rPr>
      </w:pPr>
      <w:r w:rsidRPr="00AD6BEB">
        <w:rPr>
          <w:rFonts w:ascii="Lato" w:hAnsi="Lato" w:cs="Arial"/>
          <w:b/>
          <w:bCs/>
          <w:noProof/>
          <w:color w:val="000000"/>
        </w:rPr>
        <w:t>HUMAN RESOURCES</w:t>
      </w:r>
      <w:r>
        <w:rPr>
          <w:noProof/>
        </w:rPr>
        <w:tab/>
        <w:t>9</w:t>
      </w:r>
    </w:p>
    <w:p w14:paraId="60BD0248" w14:textId="77777777" w:rsidR="00A74C9E" w:rsidRDefault="00A74C9E">
      <w:pPr>
        <w:pStyle w:val="Index1"/>
        <w:tabs>
          <w:tab w:val="right" w:leader="dot" w:pos="4378"/>
        </w:tabs>
        <w:rPr>
          <w:noProof/>
        </w:rPr>
      </w:pPr>
      <w:r w:rsidRPr="00AD6BEB">
        <w:rPr>
          <w:rFonts w:ascii="Lato" w:hAnsi="Lato" w:cs="Arial"/>
          <w:b/>
          <w:bCs/>
          <w:noProof/>
          <w:color w:val="000000"/>
        </w:rPr>
        <w:t>IMAGE BANK</w:t>
      </w:r>
      <w:r>
        <w:rPr>
          <w:noProof/>
        </w:rPr>
        <w:tab/>
        <w:t>4</w:t>
      </w:r>
    </w:p>
    <w:p w14:paraId="4E0D7AC4" w14:textId="77777777" w:rsidR="00A74C9E" w:rsidRDefault="00A74C9E">
      <w:pPr>
        <w:pStyle w:val="Index1"/>
        <w:tabs>
          <w:tab w:val="right" w:leader="dot" w:pos="4378"/>
        </w:tabs>
        <w:rPr>
          <w:noProof/>
        </w:rPr>
      </w:pPr>
      <w:r w:rsidRPr="00AD6BEB">
        <w:rPr>
          <w:rFonts w:ascii="Lato" w:hAnsi="Lato" w:cs="Arial"/>
          <w:noProof/>
          <w:color w:val="000000"/>
        </w:rPr>
        <w:t>implementation plan</w:t>
      </w:r>
      <w:r>
        <w:rPr>
          <w:noProof/>
        </w:rPr>
        <w:tab/>
        <w:t>11</w:t>
      </w:r>
    </w:p>
    <w:p w14:paraId="762B9FA5" w14:textId="77777777" w:rsidR="00A74C9E" w:rsidRDefault="00A74C9E">
      <w:pPr>
        <w:pStyle w:val="Index1"/>
        <w:tabs>
          <w:tab w:val="right" w:leader="dot" w:pos="4378"/>
        </w:tabs>
        <w:rPr>
          <w:noProof/>
        </w:rPr>
      </w:pPr>
      <w:r w:rsidRPr="00AD6BEB">
        <w:rPr>
          <w:rFonts w:ascii="Lato" w:hAnsi="Lato" w:cs="Arial"/>
          <w:noProof/>
          <w:color w:val="000000"/>
        </w:rPr>
        <w:t>Implementation plan</w:t>
      </w:r>
      <w:r>
        <w:rPr>
          <w:noProof/>
        </w:rPr>
        <w:tab/>
        <w:t>12, 14, 16, 19</w:t>
      </w:r>
    </w:p>
    <w:p w14:paraId="0298731B" w14:textId="77777777" w:rsidR="00A74C9E" w:rsidRDefault="00A74C9E">
      <w:pPr>
        <w:pStyle w:val="Index1"/>
        <w:tabs>
          <w:tab w:val="right" w:leader="dot" w:pos="4378"/>
        </w:tabs>
        <w:rPr>
          <w:noProof/>
        </w:rPr>
      </w:pPr>
      <w:r w:rsidRPr="00AD6BEB">
        <w:rPr>
          <w:rFonts w:ascii="Lato" w:hAnsi="Lato" w:cs="Arial"/>
          <w:noProof/>
        </w:rPr>
        <w:t>incident log</w:t>
      </w:r>
      <w:r>
        <w:rPr>
          <w:noProof/>
        </w:rPr>
        <w:tab/>
        <w:t>5</w:t>
      </w:r>
    </w:p>
    <w:p w14:paraId="2D849785" w14:textId="77777777" w:rsidR="00A74C9E" w:rsidRDefault="00A74C9E">
      <w:pPr>
        <w:pStyle w:val="Index1"/>
        <w:tabs>
          <w:tab w:val="right" w:leader="dot" w:pos="4378"/>
        </w:tabs>
        <w:rPr>
          <w:noProof/>
        </w:rPr>
      </w:pPr>
      <w:r w:rsidRPr="00AD6BEB">
        <w:rPr>
          <w:rFonts w:ascii="Lato" w:hAnsi="Lato" w:cs="Arial"/>
          <w:noProof/>
        </w:rPr>
        <w:t>incident management</w:t>
      </w:r>
      <w:r>
        <w:rPr>
          <w:noProof/>
        </w:rPr>
        <w:tab/>
        <w:t>9</w:t>
      </w:r>
    </w:p>
    <w:p w14:paraId="52B59273" w14:textId="77777777" w:rsidR="00A74C9E" w:rsidRDefault="00A74C9E">
      <w:pPr>
        <w:pStyle w:val="Index1"/>
        <w:tabs>
          <w:tab w:val="right" w:leader="dot" w:pos="4378"/>
        </w:tabs>
        <w:rPr>
          <w:noProof/>
        </w:rPr>
      </w:pPr>
      <w:r w:rsidRPr="00AD6BEB">
        <w:rPr>
          <w:rFonts w:ascii="Lato" w:hAnsi="Lato" w:cs="Arial"/>
          <w:b/>
          <w:bCs/>
          <w:noProof/>
          <w:color w:val="000000"/>
        </w:rPr>
        <w:t>INCIDENT MANAGEMENT</w:t>
      </w:r>
      <w:r>
        <w:rPr>
          <w:noProof/>
        </w:rPr>
        <w:tab/>
        <w:t>16</w:t>
      </w:r>
    </w:p>
    <w:p w14:paraId="1AC01B0C" w14:textId="77777777" w:rsidR="00A74C9E" w:rsidRDefault="00A74C9E">
      <w:pPr>
        <w:pStyle w:val="Index1"/>
        <w:tabs>
          <w:tab w:val="right" w:leader="dot" w:pos="4378"/>
        </w:tabs>
        <w:rPr>
          <w:noProof/>
        </w:rPr>
      </w:pPr>
      <w:r w:rsidRPr="00AD6BEB">
        <w:rPr>
          <w:rFonts w:ascii="Lato" w:hAnsi="Lato" w:cs="Arial"/>
          <w:noProof/>
          <w:color w:val="000000"/>
        </w:rPr>
        <w:t>incident register</w:t>
      </w:r>
      <w:r>
        <w:rPr>
          <w:noProof/>
        </w:rPr>
        <w:tab/>
        <w:t>9</w:t>
      </w:r>
    </w:p>
    <w:p w14:paraId="56DA69F5" w14:textId="77777777" w:rsidR="00A74C9E" w:rsidRDefault="00A74C9E">
      <w:pPr>
        <w:pStyle w:val="Index1"/>
        <w:tabs>
          <w:tab w:val="right" w:leader="dot" w:pos="4378"/>
        </w:tabs>
        <w:rPr>
          <w:noProof/>
        </w:rPr>
      </w:pPr>
      <w:r w:rsidRPr="00AD6BEB">
        <w:rPr>
          <w:rFonts w:ascii="Lato" w:hAnsi="Lato" w:cs="Arial"/>
          <w:b/>
          <w:bCs/>
          <w:noProof/>
          <w:color w:val="000000"/>
        </w:rPr>
        <w:t>INDUSTRIAL RELATIONS</w:t>
      </w:r>
      <w:r>
        <w:rPr>
          <w:noProof/>
        </w:rPr>
        <w:tab/>
        <w:t>11</w:t>
      </w:r>
    </w:p>
    <w:p w14:paraId="141FCA9A" w14:textId="77777777" w:rsidR="00A74C9E" w:rsidRDefault="00A74C9E">
      <w:pPr>
        <w:pStyle w:val="Index1"/>
        <w:tabs>
          <w:tab w:val="right" w:leader="dot" w:pos="4378"/>
        </w:tabs>
        <w:rPr>
          <w:noProof/>
        </w:rPr>
      </w:pPr>
      <w:r w:rsidRPr="00AD6BEB">
        <w:rPr>
          <w:rFonts w:ascii="Lato" w:hAnsi="Lato" w:cs="Arial"/>
          <w:b/>
          <w:bCs/>
          <w:noProof/>
          <w:color w:val="000000"/>
        </w:rPr>
        <w:t>INFORMAL GRIEVANCES</w:t>
      </w:r>
      <w:r>
        <w:rPr>
          <w:noProof/>
        </w:rPr>
        <w:tab/>
        <w:t>11</w:t>
      </w:r>
    </w:p>
    <w:p w14:paraId="22AC2D52" w14:textId="77777777" w:rsidR="00A74C9E" w:rsidRDefault="00A74C9E">
      <w:pPr>
        <w:pStyle w:val="Index1"/>
        <w:tabs>
          <w:tab w:val="right" w:leader="dot" w:pos="4378"/>
        </w:tabs>
        <w:rPr>
          <w:noProof/>
        </w:rPr>
      </w:pPr>
      <w:r w:rsidRPr="00AD6BEB">
        <w:rPr>
          <w:rFonts w:ascii="Lato" w:hAnsi="Lato"/>
          <w:noProof/>
          <w:color w:val="004650"/>
        </w:rPr>
        <w:t>INFORMATION MANAGEMENT</w:t>
      </w:r>
      <w:r>
        <w:rPr>
          <w:noProof/>
        </w:rPr>
        <w:tab/>
        <w:t>13</w:t>
      </w:r>
    </w:p>
    <w:p w14:paraId="42535F2E" w14:textId="77777777" w:rsidR="00A74C9E" w:rsidRDefault="00A74C9E">
      <w:pPr>
        <w:pStyle w:val="Index1"/>
        <w:tabs>
          <w:tab w:val="right" w:leader="dot" w:pos="4378"/>
        </w:tabs>
        <w:rPr>
          <w:noProof/>
        </w:rPr>
      </w:pPr>
      <w:r w:rsidRPr="00AD6BEB">
        <w:rPr>
          <w:rFonts w:ascii="Lato" w:hAnsi="Lato" w:cs="Arial"/>
          <w:b/>
          <w:bCs/>
          <w:noProof/>
          <w:color w:val="000000"/>
        </w:rPr>
        <w:t>INFORMATION TECHNOLOGY</w:t>
      </w:r>
      <w:r>
        <w:rPr>
          <w:noProof/>
        </w:rPr>
        <w:tab/>
        <w:t>14</w:t>
      </w:r>
    </w:p>
    <w:p w14:paraId="137750FD" w14:textId="77777777" w:rsidR="00A74C9E" w:rsidRDefault="00A74C9E">
      <w:pPr>
        <w:pStyle w:val="Index1"/>
        <w:tabs>
          <w:tab w:val="right" w:leader="dot" w:pos="4378"/>
        </w:tabs>
        <w:rPr>
          <w:noProof/>
        </w:rPr>
      </w:pPr>
      <w:r w:rsidRPr="00AD6BEB">
        <w:rPr>
          <w:rFonts w:ascii="Lato" w:hAnsi="Lato" w:cs="Arial"/>
          <w:b/>
          <w:bCs/>
          <w:noProof/>
          <w:color w:val="000000"/>
        </w:rPr>
        <w:t>INITIAL PROPOSAL</w:t>
      </w:r>
      <w:r>
        <w:rPr>
          <w:noProof/>
        </w:rPr>
        <w:tab/>
        <w:t>16</w:t>
      </w:r>
    </w:p>
    <w:p w14:paraId="636AB540" w14:textId="77777777" w:rsidR="00A74C9E" w:rsidRDefault="00A74C9E">
      <w:pPr>
        <w:pStyle w:val="Index1"/>
        <w:tabs>
          <w:tab w:val="right" w:leader="dot" w:pos="4378"/>
        </w:tabs>
        <w:rPr>
          <w:noProof/>
        </w:rPr>
      </w:pPr>
      <w:r w:rsidRPr="00AD6BEB">
        <w:rPr>
          <w:rFonts w:ascii="Lato" w:hAnsi="Lato" w:cs="Arial"/>
          <w:noProof/>
          <w:color w:val="000000"/>
        </w:rPr>
        <w:t>injury</w:t>
      </w:r>
      <w:r>
        <w:rPr>
          <w:noProof/>
        </w:rPr>
        <w:tab/>
        <w:t>13</w:t>
      </w:r>
    </w:p>
    <w:p w14:paraId="0FB85310" w14:textId="77777777" w:rsidR="00A74C9E" w:rsidRDefault="00A74C9E">
      <w:pPr>
        <w:pStyle w:val="Index1"/>
        <w:tabs>
          <w:tab w:val="right" w:leader="dot" w:pos="4378"/>
        </w:tabs>
        <w:rPr>
          <w:noProof/>
        </w:rPr>
      </w:pPr>
      <w:r w:rsidRPr="00AD6BEB">
        <w:rPr>
          <w:rFonts w:ascii="Lato" w:hAnsi="Lato" w:cs="Arial"/>
          <w:noProof/>
          <w:color w:val="000000"/>
        </w:rPr>
        <w:t>installing systems</w:t>
      </w:r>
      <w:r>
        <w:rPr>
          <w:noProof/>
        </w:rPr>
        <w:tab/>
        <w:t>15</w:t>
      </w:r>
    </w:p>
    <w:p w14:paraId="2D573520" w14:textId="77777777" w:rsidR="00A74C9E" w:rsidRDefault="00A74C9E">
      <w:pPr>
        <w:pStyle w:val="Index1"/>
        <w:tabs>
          <w:tab w:val="right" w:leader="dot" w:pos="4378"/>
        </w:tabs>
        <w:rPr>
          <w:noProof/>
        </w:rPr>
      </w:pPr>
      <w:r w:rsidRPr="00AD6BEB">
        <w:rPr>
          <w:rFonts w:ascii="Lato" w:hAnsi="Lato" w:cs="Arial"/>
          <w:b/>
          <w:bCs/>
          <w:noProof/>
          <w:color w:val="000000"/>
        </w:rPr>
        <w:t>INTELLECTUAL PROPERTY</w:t>
      </w:r>
      <w:r>
        <w:rPr>
          <w:noProof/>
        </w:rPr>
        <w:tab/>
        <w:t>13</w:t>
      </w:r>
    </w:p>
    <w:p w14:paraId="059DDBD4" w14:textId="77777777" w:rsidR="00A74C9E" w:rsidRDefault="00A74C9E">
      <w:pPr>
        <w:pStyle w:val="Index1"/>
        <w:tabs>
          <w:tab w:val="right" w:leader="dot" w:pos="4378"/>
        </w:tabs>
        <w:rPr>
          <w:noProof/>
        </w:rPr>
      </w:pPr>
      <w:r w:rsidRPr="00AD6BEB">
        <w:rPr>
          <w:rFonts w:ascii="Lato" w:hAnsi="Lato" w:cs="Arial"/>
          <w:noProof/>
          <w:color w:val="000000"/>
        </w:rPr>
        <w:t>interview notes</w:t>
      </w:r>
      <w:r>
        <w:rPr>
          <w:noProof/>
        </w:rPr>
        <w:tab/>
        <w:t>10, 12</w:t>
      </w:r>
    </w:p>
    <w:p w14:paraId="14070745" w14:textId="77777777" w:rsidR="00A74C9E" w:rsidRDefault="00A74C9E">
      <w:pPr>
        <w:pStyle w:val="Index1"/>
        <w:tabs>
          <w:tab w:val="right" w:leader="dot" w:pos="4378"/>
        </w:tabs>
        <w:rPr>
          <w:noProof/>
        </w:rPr>
      </w:pPr>
      <w:r w:rsidRPr="00AD6BEB">
        <w:rPr>
          <w:rFonts w:ascii="Lato" w:hAnsi="Lato" w:cs="Arial"/>
          <w:noProof/>
          <w:color w:val="000000"/>
        </w:rPr>
        <w:t>Interview notes</w:t>
      </w:r>
      <w:r>
        <w:rPr>
          <w:noProof/>
        </w:rPr>
        <w:tab/>
        <w:t>11</w:t>
      </w:r>
    </w:p>
    <w:p w14:paraId="6CAE9ED5" w14:textId="77777777" w:rsidR="00A74C9E" w:rsidRDefault="00A74C9E">
      <w:pPr>
        <w:pStyle w:val="Index1"/>
        <w:tabs>
          <w:tab w:val="right" w:leader="dot" w:pos="4378"/>
        </w:tabs>
        <w:rPr>
          <w:noProof/>
        </w:rPr>
      </w:pPr>
      <w:r w:rsidRPr="00AD6BEB">
        <w:rPr>
          <w:rFonts w:ascii="Lato" w:hAnsi="Lato" w:cs="Arial"/>
          <w:b/>
          <w:bCs/>
          <w:noProof/>
          <w:color w:val="000000"/>
        </w:rPr>
        <w:t>INTRANET</w:t>
      </w:r>
      <w:r>
        <w:rPr>
          <w:noProof/>
        </w:rPr>
        <w:tab/>
        <w:t>3</w:t>
      </w:r>
    </w:p>
    <w:p w14:paraId="02103723" w14:textId="77777777" w:rsidR="00A74C9E" w:rsidRDefault="00A74C9E">
      <w:pPr>
        <w:pStyle w:val="Index1"/>
        <w:tabs>
          <w:tab w:val="right" w:leader="dot" w:pos="4378"/>
        </w:tabs>
        <w:rPr>
          <w:noProof/>
        </w:rPr>
      </w:pPr>
      <w:r w:rsidRPr="00AD6BEB">
        <w:rPr>
          <w:rFonts w:ascii="Lato" w:hAnsi="Lato" w:cs="Arial"/>
          <w:noProof/>
          <w:color w:val="000000"/>
        </w:rPr>
        <w:t>Investigation</w:t>
      </w:r>
      <w:r>
        <w:rPr>
          <w:noProof/>
        </w:rPr>
        <w:tab/>
        <w:t>16</w:t>
      </w:r>
    </w:p>
    <w:p w14:paraId="431FE09A" w14:textId="77777777" w:rsidR="00A74C9E" w:rsidRDefault="00A74C9E">
      <w:pPr>
        <w:pStyle w:val="Index1"/>
        <w:tabs>
          <w:tab w:val="right" w:leader="dot" w:pos="4378"/>
        </w:tabs>
        <w:rPr>
          <w:noProof/>
        </w:rPr>
      </w:pPr>
      <w:r w:rsidRPr="00AD6BEB">
        <w:rPr>
          <w:rFonts w:ascii="Lato" w:hAnsi="Lato" w:cs="Arial"/>
          <w:noProof/>
          <w:color w:val="000000"/>
        </w:rPr>
        <w:t>invitation to tender</w:t>
      </w:r>
      <w:r>
        <w:rPr>
          <w:noProof/>
        </w:rPr>
        <w:tab/>
        <w:t>16</w:t>
      </w:r>
    </w:p>
    <w:p w14:paraId="38F85834" w14:textId="77777777" w:rsidR="00A74C9E" w:rsidRDefault="00A74C9E">
      <w:pPr>
        <w:pStyle w:val="Index1"/>
        <w:tabs>
          <w:tab w:val="right" w:leader="dot" w:pos="4378"/>
        </w:tabs>
        <w:rPr>
          <w:noProof/>
        </w:rPr>
      </w:pPr>
      <w:r w:rsidRPr="00AD6BEB">
        <w:rPr>
          <w:rFonts w:ascii="Lato" w:hAnsi="Lato" w:cs="Arial"/>
          <w:noProof/>
          <w:color w:val="000000"/>
        </w:rPr>
        <w:t>invoices</w:t>
      </w:r>
      <w:r>
        <w:rPr>
          <w:noProof/>
        </w:rPr>
        <w:tab/>
        <w:t>6</w:t>
      </w:r>
    </w:p>
    <w:p w14:paraId="2A5C8EB8" w14:textId="77777777" w:rsidR="00A74C9E" w:rsidRDefault="00A74C9E">
      <w:pPr>
        <w:pStyle w:val="Index1"/>
        <w:tabs>
          <w:tab w:val="right" w:leader="dot" w:pos="4378"/>
        </w:tabs>
        <w:rPr>
          <w:noProof/>
        </w:rPr>
      </w:pPr>
      <w:r w:rsidRPr="00AD6BEB">
        <w:rPr>
          <w:rFonts w:ascii="Lato" w:hAnsi="Lato" w:cs="Arial"/>
          <w:noProof/>
          <w:color w:val="000000"/>
        </w:rPr>
        <w:t>issue log</w:t>
      </w:r>
      <w:r>
        <w:rPr>
          <w:noProof/>
        </w:rPr>
        <w:tab/>
        <w:t>12, 14, 16, 19</w:t>
      </w:r>
    </w:p>
    <w:p w14:paraId="3BDBFBCA" w14:textId="77777777" w:rsidR="00A74C9E" w:rsidRDefault="00A74C9E">
      <w:pPr>
        <w:pStyle w:val="Index1"/>
        <w:tabs>
          <w:tab w:val="right" w:leader="dot" w:pos="4378"/>
        </w:tabs>
        <w:rPr>
          <w:noProof/>
        </w:rPr>
      </w:pPr>
      <w:r w:rsidRPr="00AD6BEB">
        <w:rPr>
          <w:rFonts w:ascii="Lato" w:hAnsi="Lato" w:cs="Arial"/>
          <w:noProof/>
          <w:color w:val="000000"/>
        </w:rPr>
        <w:t>job advertisement</w:t>
      </w:r>
      <w:r>
        <w:rPr>
          <w:noProof/>
        </w:rPr>
        <w:tab/>
        <w:t>12</w:t>
      </w:r>
    </w:p>
    <w:p w14:paraId="01575126" w14:textId="77777777" w:rsidR="00A74C9E" w:rsidRDefault="00A74C9E">
      <w:pPr>
        <w:pStyle w:val="Index1"/>
        <w:tabs>
          <w:tab w:val="right" w:leader="dot" w:pos="4378"/>
        </w:tabs>
        <w:rPr>
          <w:noProof/>
        </w:rPr>
      </w:pPr>
      <w:r w:rsidRPr="00AD6BEB">
        <w:rPr>
          <w:rFonts w:ascii="Lato" w:hAnsi="Lato" w:cs="Arial"/>
          <w:noProof/>
          <w:color w:val="000000"/>
        </w:rPr>
        <w:t>Job analysis forms</w:t>
      </w:r>
      <w:r>
        <w:rPr>
          <w:noProof/>
        </w:rPr>
        <w:tab/>
        <w:t>11</w:t>
      </w:r>
    </w:p>
    <w:p w14:paraId="0DD0CD57" w14:textId="77777777" w:rsidR="00A74C9E" w:rsidRDefault="00A74C9E">
      <w:pPr>
        <w:pStyle w:val="Index1"/>
        <w:tabs>
          <w:tab w:val="right" w:leader="dot" w:pos="4378"/>
        </w:tabs>
        <w:rPr>
          <w:noProof/>
        </w:rPr>
      </w:pPr>
      <w:r w:rsidRPr="00AD6BEB">
        <w:rPr>
          <w:rFonts w:ascii="Lato" w:hAnsi="Lato" w:cs="Arial"/>
          <w:noProof/>
          <w:color w:val="000000"/>
        </w:rPr>
        <w:t>job description</w:t>
      </w:r>
      <w:r>
        <w:rPr>
          <w:noProof/>
        </w:rPr>
        <w:tab/>
        <w:t>12</w:t>
      </w:r>
    </w:p>
    <w:p w14:paraId="1E622E5E" w14:textId="77777777" w:rsidR="00A74C9E" w:rsidRDefault="00A74C9E">
      <w:pPr>
        <w:pStyle w:val="Index1"/>
        <w:tabs>
          <w:tab w:val="right" w:leader="dot" w:pos="4378"/>
        </w:tabs>
        <w:rPr>
          <w:noProof/>
        </w:rPr>
      </w:pPr>
      <w:r w:rsidRPr="00AD6BEB">
        <w:rPr>
          <w:rFonts w:ascii="Lato" w:hAnsi="Lato" w:cs="Arial"/>
          <w:noProof/>
          <w:color w:val="000000"/>
        </w:rPr>
        <w:t>KPIs,</w:t>
      </w:r>
      <w:r>
        <w:rPr>
          <w:noProof/>
        </w:rPr>
        <w:tab/>
        <w:t>18</w:t>
      </w:r>
    </w:p>
    <w:p w14:paraId="37998E20" w14:textId="77777777" w:rsidR="00A74C9E" w:rsidRDefault="00A74C9E">
      <w:pPr>
        <w:pStyle w:val="Index1"/>
        <w:tabs>
          <w:tab w:val="right" w:leader="dot" w:pos="4378"/>
        </w:tabs>
        <w:rPr>
          <w:noProof/>
        </w:rPr>
      </w:pPr>
      <w:r w:rsidRPr="00AD6BEB">
        <w:rPr>
          <w:rFonts w:ascii="Lato" w:hAnsi="Lato" w:cs="Arial"/>
          <w:b/>
          <w:bCs/>
          <w:noProof/>
          <w:color w:val="000000"/>
        </w:rPr>
        <w:t>LEAVERS</w:t>
      </w:r>
      <w:r>
        <w:rPr>
          <w:noProof/>
        </w:rPr>
        <w:tab/>
        <w:t>11</w:t>
      </w:r>
    </w:p>
    <w:p w14:paraId="18EE25C6" w14:textId="77777777" w:rsidR="00A74C9E" w:rsidRDefault="00A74C9E">
      <w:pPr>
        <w:pStyle w:val="Index1"/>
        <w:tabs>
          <w:tab w:val="right" w:leader="dot" w:pos="4378"/>
        </w:tabs>
        <w:rPr>
          <w:noProof/>
        </w:rPr>
      </w:pPr>
      <w:r w:rsidRPr="00AD6BEB">
        <w:rPr>
          <w:rFonts w:ascii="Lato" w:hAnsi="Lato" w:cs="Arial"/>
          <w:b/>
          <w:bCs/>
          <w:noProof/>
          <w:color w:val="000000"/>
        </w:rPr>
        <w:t>LEGAL SERVICES</w:t>
      </w:r>
      <w:r>
        <w:rPr>
          <w:noProof/>
        </w:rPr>
        <w:tab/>
        <w:t>9</w:t>
      </w:r>
    </w:p>
    <w:p w14:paraId="032BEB4F" w14:textId="77777777" w:rsidR="00A74C9E" w:rsidRDefault="00A74C9E">
      <w:pPr>
        <w:pStyle w:val="Index1"/>
        <w:tabs>
          <w:tab w:val="right" w:leader="dot" w:pos="4378"/>
        </w:tabs>
        <w:rPr>
          <w:noProof/>
        </w:rPr>
      </w:pPr>
      <w:r w:rsidRPr="00AD6BEB">
        <w:rPr>
          <w:rFonts w:ascii="Lato" w:hAnsi="Lato" w:cs="Arial"/>
          <w:noProof/>
          <w:color w:val="000000"/>
        </w:rPr>
        <w:t>Lessons learned</w:t>
      </w:r>
      <w:r>
        <w:rPr>
          <w:noProof/>
        </w:rPr>
        <w:tab/>
        <w:t>16</w:t>
      </w:r>
    </w:p>
    <w:p w14:paraId="46EEE906" w14:textId="77777777" w:rsidR="00A74C9E" w:rsidRDefault="00A74C9E">
      <w:pPr>
        <w:pStyle w:val="Index1"/>
        <w:tabs>
          <w:tab w:val="right" w:leader="dot" w:pos="4378"/>
        </w:tabs>
        <w:rPr>
          <w:noProof/>
        </w:rPr>
      </w:pPr>
      <w:r w:rsidRPr="00AD6BEB">
        <w:rPr>
          <w:rFonts w:ascii="Lato" w:hAnsi="Lato" w:cs="Arial"/>
          <w:noProof/>
          <w:color w:val="000000"/>
        </w:rPr>
        <w:t>letter of appointment</w:t>
      </w:r>
      <w:r>
        <w:rPr>
          <w:noProof/>
        </w:rPr>
        <w:tab/>
        <w:t>13</w:t>
      </w:r>
    </w:p>
    <w:p w14:paraId="566E7548" w14:textId="77777777" w:rsidR="00A74C9E" w:rsidRDefault="00A74C9E">
      <w:pPr>
        <w:pStyle w:val="Index1"/>
        <w:tabs>
          <w:tab w:val="right" w:leader="dot" w:pos="4378"/>
        </w:tabs>
        <w:rPr>
          <w:noProof/>
        </w:rPr>
      </w:pPr>
      <w:r w:rsidRPr="00AD6BEB">
        <w:rPr>
          <w:rFonts w:ascii="Lato" w:hAnsi="Lato" w:cs="Arial"/>
          <w:b/>
          <w:bCs/>
          <w:noProof/>
          <w:color w:val="000000"/>
        </w:rPr>
        <w:t>LICENSING</w:t>
      </w:r>
      <w:r>
        <w:rPr>
          <w:noProof/>
        </w:rPr>
        <w:tab/>
        <w:t>15</w:t>
      </w:r>
    </w:p>
    <w:p w14:paraId="66961D6D" w14:textId="77777777" w:rsidR="00A74C9E" w:rsidRDefault="00A74C9E">
      <w:pPr>
        <w:pStyle w:val="Index1"/>
        <w:tabs>
          <w:tab w:val="right" w:leader="dot" w:pos="4378"/>
        </w:tabs>
        <w:rPr>
          <w:noProof/>
        </w:rPr>
      </w:pPr>
      <w:r w:rsidRPr="00AD6BEB">
        <w:rPr>
          <w:rFonts w:ascii="Lato" w:hAnsi="Lato" w:cs="Arial"/>
          <w:b/>
          <w:bCs/>
          <w:noProof/>
          <w:color w:val="000000"/>
        </w:rPr>
        <w:t>LITIGATION</w:t>
      </w:r>
      <w:r>
        <w:rPr>
          <w:noProof/>
        </w:rPr>
        <w:tab/>
        <w:t>9</w:t>
      </w:r>
    </w:p>
    <w:p w14:paraId="27F3C95F" w14:textId="77777777" w:rsidR="00A74C9E" w:rsidRDefault="00A74C9E">
      <w:pPr>
        <w:pStyle w:val="Index1"/>
        <w:tabs>
          <w:tab w:val="right" w:leader="dot" w:pos="4378"/>
        </w:tabs>
        <w:rPr>
          <w:noProof/>
        </w:rPr>
      </w:pPr>
      <w:r w:rsidRPr="00AD6BEB">
        <w:rPr>
          <w:rFonts w:ascii="Lato" w:hAnsi="Lato" w:cs="Arial"/>
          <w:noProof/>
          <w:color w:val="000000"/>
        </w:rPr>
        <w:t>Loan agreement form</w:t>
      </w:r>
      <w:r>
        <w:rPr>
          <w:noProof/>
        </w:rPr>
        <w:tab/>
        <w:t>15</w:t>
      </w:r>
    </w:p>
    <w:p w14:paraId="4E811522" w14:textId="77777777" w:rsidR="00A74C9E" w:rsidRDefault="00A74C9E">
      <w:pPr>
        <w:pStyle w:val="Index1"/>
        <w:tabs>
          <w:tab w:val="right" w:leader="dot" w:pos="4378"/>
        </w:tabs>
        <w:rPr>
          <w:noProof/>
        </w:rPr>
      </w:pPr>
      <w:r w:rsidRPr="00AD6BEB">
        <w:rPr>
          <w:rFonts w:ascii="Lato" w:hAnsi="Lato" w:cs="Arial"/>
          <w:b/>
          <w:bCs/>
          <w:noProof/>
          <w:color w:val="000000"/>
        </w:rPr>
        <w:t>LOANS</w:t>
      </w:r>
      <w:r>
        <w:rPr>
          <w:noProof/>
        </w:rPr>
        <w:tab/>
        <w:t>15</w:t>
      </w:r>
    </w:p>
    <w:p w14:paraId="4914881A" w14:textId="77777777" w:rsidR="00A74C9E" w:rsidRDefault="00A74C9E">
      <w:pPr>
        <w:pStyle w:val="Index1"/>
        <w:tabs>
          <w:tab w:val="right" w:leader="dot" w:pos="4378"/>
        </w:tabs>
        <w:rPr>
          <w:noProof/>
        </w:rPr>
      </w:pPr>
      <w:r w:rsidRPr="00AD6BEB">
        <w:rPr>
          <w:rFonts w:ascii="Lato" w:hAnsi="Lato" w:cs="Arial"/>
          <w:noProof/>
          <w:color w:val="000000"/>
        </w:rPr>
        <w:t>Local office procedures</w:t>
      </w:r>
      <w:r>
        <w:rPr>
          <w:noProof/>
        </w:rPr>
        <w:tab/>
        <w:t>4, 5, 7, 9, 12, 14, 15, 16</w:t>
      </w:r>
    </w:p>
    <w:p w14:paraId="33B6239D" w14:textId="77777777" w:rsidR="00A74C9E" w:rsidRDefault="00A74C9E">
      <w:pPr>
        <w:pStyle w:val="Index1"/>
        <w:tabs>
          <w:tab w:val="right" w:leader="dot" w:pos="4378"/>
        </w:tabs>
        <w:rPr>
          <w:noProof/>
        </w:rPr>
      </w:pPr>
      <w:r w:rsidRPr="00AD6BEB">
        <w:rPr>
          <w:rFonts w:ascii="Lato" w:hAnsi="Lato" w:cs="Arial"/>
          <w:noProof/>
          <w:color w:val="000000"/>
        </w:rPr>
        <w:t>logs</w:t>
      </w:r>
      <w:r>
        <w:rPr>
          <w:noProof/>
        </w:rPr>
        <w:tab/>
        <w:t>3, 5, 14, 15</w:t>
      </w:r>
    </w:p>
    <w:p w14:paraId="6D811387" w14:textId="77777777" w:rsidR="00A74C9E" w:rsidRDefault="00A74C9E">
      <w:pPr>
        <w:pStyle w:val="Index1"/>
        <w:tabs>
          <w:tab w:val="right" w:leader="dot" w:pos="4378"/>
        </w:tabs>
        <w:rPr>
          <w:noProof/>
        </w:rPr>
      </w:pPr>
      <w:r w:rsidRPr="00AD6BEB">
        <w:rPr>
          <w:rFonts w:ascii="Lato" w:hAnsi="Lato" w:cs="Arial"/>
          <w:b/>
          <w:bCs/>
          <w:noProof/>
          <w:color w:val="000000"/>
        </w:rPr>
        <w:t>LOGS</w:t>
      </w:r>
      <w:r>
        <w:rPr>
          <w:noProof/>
        </w:rPr>
        <w:tab/>
        <w:t>15</w:t>
      </w:r>
    </w:p>
    <w:p w14:paraId="0BD7058D" w14:textId="77777777" w:rsidR="00A74C9E" w:rsidRDefault="00A74C9E">
      <w:pPr>
        <w:pStyle w:val="Index1"/>
        <w:tabs>
          <w:tab w:val="right" w:leader="dot" w:pos="4378"/>
        </w:tabs>
        <w:rPr>
          <w:noProof/>
        </w:rPr>
      </w:pPr>
      <w:r w:rsidRPr="00AD6BEB">
        <w:rPr>
          <w:rFonts w:ascii="Lato" w:hAnsi="Lato" w:cs="Arial"/>
          <w:b/>
          <w:bCs/>
          <w:noProof/>
          <w:color w:val="000000"/>
        </w:rPr>
        <w:t>MAINTENANCE</w:t>
      </w:r>
      <w:r>
        <w:rPr>
          <w:noProof/>
        </w:rPr>
        <w:tab/>
        <w:t>5, 15</w:t>
      </w:r>
    </w:p>
    <w:p w14:paraId="52FCAE17" w14:textId="77777777" w:rsidR="00A74C9E" w:rsidRDefault="00A74C9E">
      <w:pPr>
        <w:pStyle w:val="Index1"/>
        <w:tabs>
          <w:tab w:val="right" w:leader="dot" w:pos="4378"/>
        </w:tabs>
        <w:rPr>
          <w:noProof/>
        </w:rPr>
      </w:pPr>
      <w:r w:rsidRPr="00AD6BEB">
        <w:rPr>
          <w:rFonts w:ascii="Lato" w:hAnsi="Lato" w:cs="Arial"/>
          <w:b/>
          <w:bCs/>
          <w:noProof/>
          <w:color w:val="000000"/>
        </w:rPr>
        <w:t>MANAGEMENT ACCOUNTING</w:t>
      </w:r>
      <w:r>
        <w:rPr>
          <w:noProof/>
        </w:rPr>
        <w:tab/>
        <w:t>6</w:t>
      </w:r>
    </w:p>
    <w:p w14:paraId="42AF8737" w14:textId="77777777" w:rsidR="00A74C9E" w:rsidRDefault="00A74C9E">
      <w:pPr>
        <w:pStyle w:val="Index1"/>
        <w:tabs>
          <w:tab w:val="right" w:leader="dot" w:pos="4378"/>
        </w:tabs>
        <w:rPr>
          <w:noProof/>
        </w:rPr>
      </w:pPr>
      <w:r w:rsidRPr="00AD6BEB">
        <w:rPr>
          <w:rFonts w:ascii="Lato" w:hAnsi="Lato" w:cs="Arial"/>
          <w:b/>
          <w:bCs/>
          <w:noProof/>
          <w:color w:val="000000"/>
        </w:rPr>
        <w:t>MANUALS &amp; GUIDES</w:t>
      </w:r>
      <w:r>
        <w:rPr>
          <w:noProof/>
        </w:rPr>
        <w:tab/>
        <w:t>18</w:t>
      </w:r>
    </w:p>
    <w:p w14:paraId="62E3212B" w14:textId="77777777" w:rsidR="00A74C9E" w:rsidRDefault="00A74C9E">
      <w:pPr>
        <w:pStyle w:val="Index1"/>
        <w:tabs>
          <w:tab w:val="right" w:leader="dot" w:pos="4378"/>
        </w:tabs>
        <w:rPr>
          <w:noProof/>
        </w:rPr>
      </w:pPr>
      <w:r w:rsidRPr="00AD6BEB">
        <w:rPr>
          <w:rFonts w:ascii="Lato" w:hAnsi="Lato" w:cs="Arial"/>
          <w:noProof/>
          <w:color w:val="000000"/>
        </w:rPr>
        <w:t>manufacturers submissions</w:t>
      </w:r>
      <w:r>
        <w:rPr>
          <w:noProof/>
        </w:rPr>
        <w:tab/>
        <w:t>18</w:t>
      </w:r>
    </w:p>
    <w:p w14:paraId="3E7C66CE" w14:textId="77777777" w:rsidR="00A74C9E" w:rsidRDefault="00A74C9E">
      <w:pPr>
        <w:pStyle w:val="Index1"/>
        <w:tabs>
          <w:tab w:val="right" w:leader="dot" w:pos="4378"/>
        </w:tabs>
        <w:rPr>
          <w:noProof/>
        </w:rPr>
      </w:pPr>
      <w:r w:rsidRPr="00AD6BEB">
        <w:rPr>
          <w:rFonts w:ascii="Lato" w:hAnsi="Lato" w:cs="Arial"/>
          <w:noProof/>
          <w:color w:val="000000"/>
        </w:rPr>
        <w:t>Market Insight Reports</w:t>
      </w:r>
      <w:r>
        <w:rPr>
          <w:noProof/>
        </w:rPr>
        <w:tab/>
        <w:t>3</w:t>
      </w:r>
    </w:p>
    <w:p w14:paraId="4580D429" w14:textId="77777777" w:rsidR="00A74C9E" w:rsidRDefault="00A74C9E">
      <w:pPr>
        <w:pStyle w:val="Index1"/>
        <w:tabs>
          <w:tab w:val="right" w:leader="dot" w:pos="4378"/>
        </w:tabs>
        <w:rPr>
          <w:noProof/>
        </w:rPr>
      </w:pPr>
      <w:r w:rsidRPr="00AD6BEB">
        <w:rPr>
          <w:rFonts w:ascii="Lato" w:hAnsi="Lato" w:cs="Arial"/>
          <w:b/>
          <w:bCs/>
          <w:noProof/>
          <w:color w:val="000000"/>
        </w:rPr>
        <w:t>MARKET RESEARCH</w:t>
      </w:r>
      <w:r>
        <w:rPr>
          <w:noProof/>
        </w:rPr>
        <w:tab/>
        <w:t>3</w:t>
      </w:r>
    </w:p>
    <w:p w14:paraId="7A58153D" w14:textId="77777777" w:rsidR="00A74C9E" w:rsidRDefault="00A74C9E">
      <w:pPr>
        <w:pStyle w:val="Index1"/>
        <w:tabs>
          <w:tab w:val="right" w:leader="dot" w:pos="4378"/>
        </w:tabs>
        <w:rPr>
          <w:noProof/>
        </w:rPr>
      </w:pPr>
      <w:r w:rsidRPr="00AD6BEB">
        <w:rPr>
          <w:rFonts w:ascii="Lato" w:hAnsi="Lato" w:cs="Arial"/>
          <w:b/>
          <w:bCs/>
          <w:noProof/>
          <w:color w:val="000000"/>
        </w:rPr>
        <w:t>MATERNITY / PATERNITY LEAVE</w:t>
      </w:r>
      <w:r>
        <w:rPr>
          <w:noProof/>
        </w:rPr>
        <w:tab/>
        <w:t>10</w:t>
      </w:r>
    </w:p>
    <w:p w14:paraId="2033B807" w14:textId="77777777" w:rsidR="00A74C9E" w:rsidRDefault="00A74C9E">
      <w:pPr>
        <w:pStyle w:val="Index1"/>
        <w:tabs>
          <w:tab w:val="right" w:leader="dot" w:pos="4378"/>
        </w:tabs>
        <w:rPr>
          <w:noProof/>
        </w:rPr>
      </w:pPr>
      <w:r w:rsidRPr="00AD6BEB">
        <w:rPr>
          <w:rFonts w:ascii="Lato" w:hAnsi="Lato" w:cs="Arial"/>
          <w:b/>
          <w:bCs/>
          <w:noProof/>
          <w:color w:val="000000"/>
        </w:rPr>
        <w:lastRenderedPageBreak/>
        <w:t>MEDIA RELATIONS</w:t>
      </w:r>
      <w:r>
        <w:rPr>
          <w:noProof/>
        </w:rPr>
        <w:tab/>
        <w:t>3</w:t>
      </w:r>
    </w:p>
    <w:p w14:paraId="7B27A98C" w14:textId="77777777" w:rsidR="00A74C9E" w:rsidRDefault="00A74C9E">
      <w:pPr>
        <w:pStyle w:val="Index1"/>
        <w:tabs>
          <w:tab w:val="right" w:leader="dot" w:pos="4378"/>
        </w:tabs>
        <w:rPr>
          <w:noProof/>
        </w:rPr>
      </w:pPr>
      <w:r w:rsidRPr="00AD6BEB">
        <w:rPr>
          <w:rFonts w:ascii="Lato" w:hAnsi="Lato" w:cs="Arial"/>
          <w:b/>
          <w:bCs/>
          <w:noProof/>
          <w:color w:val="000000"/>
        </w:rPr>
        <w:t>MEDICAL LEAVE</w:t>
      </w:r>
      <w:r>
        <w:rPr>
          <w:noProof/>
        </w:rPr>
        <w:tab/>
        <w:t>10</w:t>
      </w:r>
    </w:p>
    <w:p w14:paraId="3BA06B3A" w14:textId="77777777" w:rsidR="00A74C9E" w:rsidRDefault="00A74C9E">
      <w:pPr>
        <w:pStyle w:val="Index1"/>
        <w:tabs>
          <w:tab w:val="right" w:leader="dot" w:pos="4378"/>
        </w:tabs>
        <w:rPr>
          <w:noProof/>
        </w:rPr>
      </w:pPr>
      <w:r w:rsidRPr="00AD6BEB">
        <w:rPr>
          <w:rFonts w:ascii="Lato" w:hAnsi="Lato" w:cs="Arial"/>
          <w:noProof/>
          <w:color w:val="000000"/>
        </w:rPr>
        <w:t>meeting notes</w:t>
      </w:r>
      <w:r>
        <w:rPr>
          <w:noProof/>
        </w:rPr>
        <w:tab/>
        <w:t>11</w:t>
      </w:r>
    </w:p>
    <w:p w14:paraId="143E6438" w14:textId="77777777" w:rsidR="00A74C9E" w:rsidRDefault="00A74C9E">
      <w:pPr>
        <w:pStyle w:val="Index1"/>
        <w:tabs>
          <w:tab w:val="right" w:leader="dot" w:pos="4378"/>
        </w:tabs>
        <w:rPr>
          <w:noProof/>
        </w:rPr>
      </w:pPr>
      <w:r w:rsidRPr="00AD6BEB">
        <w:rPr>
          <w:rFonts w:ascii="Lato" w:hAnsi="Lato" w:cs="Arial"/>
          <w:noProof/>
          <w:color w:val="000000"/>
        </w:rPr>
        <w:t>meeting schedules</w:t>
      </w:r>
      <w:r>
        <w:rPr>
          <w:noProof/>
        </w:rPr>
        <w:tab/>
        <w:t>17</w:t>
      </w:r>
    </w:p>
    <w:p w14:paraId="38976B25" w14:textId="77777777" w:rsidR="00A74C9E" w:rsidRDefault="00A74C9E">
      <w:pPr>
        <w:pStyle w:val="Index1"/>
        <w:tabs>
          <w:tab w:val="right" w:leader="dot" w:pos="4378"/>
        </w:tabs>
        <w:rPr>
          <w:noProof/>
        </w:rPr>
      </w:pPr>
      <w:r w:rsidRPr="00AD6BEB">
        <w:rPr>
          <w:rFonts w:ascii="Lato" w:hAnsi="Lato" w:cs="Arial"/>
          <w:b/>
          <w:bCs/>
          <w:noProof/>
          <w:color w:val="000000"/>
        </w:rPr>
        <w:t>MEETINGS</w:t>
      </w:r>
      <w:r>
        <w:rPr>
          <w:noProof/>
        </w:rPr>
        <w:tab/>
        <w:t>17</w:t>
      </w:r>
    </w:p>
    <w:p w14:paraId="23F64A20" w14:textId="77777777" w:rsidR="00A74C9E" w:rsidRDefault="00A74C9E">
      <w:pPr>
        <w:pStyle w:val="Index1"/>
        <w:tabs>
          <w:tab w:val="right" w:leader="dot" w:pos="4378"/>
        </w:tabs>
        <w:rPr>
          <w:noProof/>
        </w:rPr>
      </w:pPr>
      <w:r w:rsidRPr="00AD6BEB">
        <w:rPr>
          <w:rFonts w:ascii="Lato" w:hAnsi="Lato" w:cs="Arial"/>
          <w:b/>
          <w:bCs/>
          <w:noProof/>
          <w:color w:val="000000"/>
        </w:rPr>
        <w:t>METHODS &amp; PROCESSES</w:t>
      </w:r>
      <w:r>
        <w:rPr>
          <w:noProof/>
        </w:rPr>
        <w:tab/>
        <w:t>18</w:t>
      </w:r>
    </w:p>
    <w:p w14:paraId="3A8685BE" w14:textId="77777777" w:rsidR="00A74C9E" w:rsidRDefault="00A74C9E">
      <w:pPr>
        <w:pStyle w:val="Index1"/>
        <w:tabs>
          <w:tab w:val="right" w:leader="dot" w:pos="4378"/>
        </w:tabs>
        <w:rPr>
          <w:noProof/>
        </w:rPr>
      </w:pPr>
      <w:r w:rsidRPr="00AD6BEB">
        <w:rPr>
          <w:rFonts w:ascii="Lato" w:hAnsi="Lato" w:cs="Arial"/>
          <w:noProof/>
          <w:color w:val="000000"/>
        </w:rPr>
        <w:t>Methods manual</w:t>
      </w:r>
      <w:r>
        <w:rPr>
          <w:noProof/>
        </w:rPr>
        <w:tab/>
        <w:t>18</w:t>
      </w:r>
    </w:p>
    <w:p w14:paraId="55C594E0" w14:textId="77777777" w:rsidR="00A74C9E" w:rsidRDefault="00A74C9E">
      <w:pPr>
        <w:pStyle w:val="Index1"/>
        <w:tabs>
          <w:tab w:val="right" w:leader="dot" w:pos="4378"/>
        </w:tabs>
        <w:rPr>
          <w:noProof/>
        </w:rPr>
      </w:pPr>
      <w:r w:rsidRPr="00AD6BEB">
        <w:rPr>
          <w:rFonts w:ascii="Lato" w:hAnsi="Lato" w:cs="Arial"/>
          <w:noProof/>
          <w:color w:val="000000"/>
        </w:rPr>
        <w:t>minutes</w:t>
      </w:r>
      <w:r>
        <w:rPr>
          <w:noProof/>
        </w:rPr>
        <w:tab/>
        <w:t>3, 8, 17</w:t>
      </w:r>
    </w:p>
    <w:p w14:paraId="17ED40D3" w14:textId="77777777" w:rsidR="00A74C9E" w:rsidRDefault="00A74C9E">
      <w:pPr>
        <w:pStyle w:val="Index1"/>
        <w:tabs>
          <w:tab w:val="right" w:leader="dot" w:pos="4378"/>
        </w:tabs>
        <w:rPr>
          <w:noProof/>
        </w:rPr>
      </w:pPr>
      <w:r w:rsidRPr="00AD6BEB">
        <w:rPr>
          <w:rFonts w:ascii="Lato" w:hAnsi="Lato" w:cs="Arial"/>
          <w:b/>
          <w:bCs/>
          <w:noProof/>
          <w:color w:val="000000"/>
        </w:rPr>
        <w:t>MONITORING</w:t>
      </w:r>
      <w:r>
        <w:rPr>
          <w:noProof/>
        </w:rPr>
        <w:tab/>
        <w:t>3, 14, 15</w:t>
      </w:r>
    </w:p>
    <w:p w14:paraId="03DCA444" w14:textId="77777777" w:rsidR="00A74C9E" w:rsidRDefault="00A74C9E">
      <w:pPr>
        <w:pStyle w:val="Index1"/>
        <w:tabs>
          <w:tab w:val="right" w:leader="dot" w:pos="4378"/>
        </w:tabs>
        <w:rPr>
          <w:noProof/>
        </w:rPr>
      </w:pPr>
      <w:r w:rsidRPr="00AD6BEB">
        <w:rPr>
          <w:rFonts w:ascii="Lato" w:hAnsi="Lato" w:cs="Arial"/>
          <w:noProof/>
          <w:color w:val="000000"/>
        </w:rPr>
        <w:t>MP enquiries</w:t>
      </w:r>
      <w:r>
        <w:rPr>
          <w:noProof/>
        </w:rPr>
        <w:tab/>
        <w:t>13</w:t>
      </w:r>
    </w:p>
    <w:p w14:paraId="42966E5D" w14:textId="77777777" w:rsidR="00A74C9E" w:rsidRDefault="00A74C9E">
      <w:pPr>
        <w:pStyle w:val="Index1"/>
        <w:tabs>
          <w:tab w:val="right" w:leader="dot" w:pos="4378"/>
        </w:tabs>
        <w:rPr>
          <w:noProof/>
        </w:rPr>
      </w:pPr>
      <w:r w:rsidRPr="00AD6BEB">
        <w:rPr>
          <w:rFonts w:ascii="Lato" w:hAnsi="Lato" w:cs="Arial"/>
          <w:noProof/>
          <w:color w:val="000000"/>
        </w:rPr>
        <w:t>Name of individual</w:t>
      </w:r>
      <w:r>
        <w:rPr>
          <w:noProof/>
        </w:rPr>
        <w:tab/>
        <w:t>19</w:t>
      </w:r>
    </w:p>
    <w:p w14:paraId="2014BF54" w14:textId="77777777" w:rsidR="00A74C9E" w:rsidRDefault="00A74C9E">
      <w:pPr>
        <w:pStyle w:val="Index1"/>
        <w:tabs>
          <w:tab w:val="right" w:leader="dot" w:pos="4378"/>
        </w:tabs>
        <w:rPr>
          <w:noProof/>
        </w:rPr>
      </w:pPr>
      <w:r w:rsidRPr="00AD6BEB">
        <w:rPr>
          <w:rFonts w:ascii="Lato" w:hAnsi="Lato" w:cs="Arial"/>
          <w:b/>
          <w:bCs/>
          <w:noProof/>
          <w:color w:val="000000"/>
        </w:rPr>
        <w:t>NEWSLETTERS</w:t>
      </w:r>
      <w:r>
        <w:rPr>
          <w:noProof/>
        </w:rPr>
        <w:tab/>
        <w:t>3</w:t>
      </w:r>
    </w:p>
    <w:p w14:paraId="56FCAF50" w14:textId="77777777" w:rsidR="00A74C9E" w:rsidRDefault="00A74C9E">
      <w:pPr>
        <w:pStyle w:val="Index1"/>
        <w:tabs>
          <w:tab w:val="right" w:leader="dot" w:pos="4378"/>
        </w:tabs>
        <w:rPr>
          <w:noProof/>
        </w:rPr>
      </w:pPr>
      <w:r w:rsidRPr="00AD6BEB">
        <w:rPr>
          <w:rFonts w:ascii="Lato" w:hAnsi="Lato" w:cs="Arial"/>
          <w:b/>
          <w:bCs/>
          <w:noProof/>
          <w:color w:val="000000"/>
        </w:rPr>
        <w:t>NHS DIGITAL DATA</w:t>
      </w:r>
      <w:r>
        <w:rPr>
          <w:noProof/>
        </w:rPr>
        <w:tab/>
        <w:t>14</w:t>
      </w:r>
    </w:p>
    <w:p w14:paraId="36DE79F0" w14:textId="77777777" w:rsidR="00A74C9E" w:rsidRDefault="00A74C9E">
      <w:pPr>
        <w:pStyle w:val="Index1"/>
        <w:tabs>
          <w:tab w:val="right" w:leader="dot" w:pos="4378"/>
        </w:tabs>
        <w:rPr>
          <w:noProof/>
        </w:rPr>
      </w:pPr>
      <w:r w:rsidRPr="00AD6BEB">
        <w:rPr>
          <w:rFonts w:ascii="Lato" w:hAnsi="Lato" w:cs="Arial"/>
          <w:b/>
          <w:bCs/>
          <w:noProof/>
          <w:color w:val="000000"/>
        </w:rPr>
        <w:t>NICE CONFERENCE</w:t>
      </w:r>
      <w:r>
        <w:rPr>
          <w:noProof/>
        </w:rPr>
        <w:tab/>
        <w:t>3</w:t>
      </w:r>
    </w:p>
    <w:p w14:paraId="0FF8B8EB" w14:textId="77777777" w:rsidR="00A74C9E" w:rsidRDefault="00A74C9E">
      <w:pPr>
        <w:pStyle w:val="Index1"/>
        <w:tabs>
          <w:tab w:val="right" w:leader="dot" w:pos="4378"/>
        </w:tabs>
        <w:rPr>
          <w:noProof/>
        </w:rPr>
      </w:pPr>
      <w:r w:rsidRPr="00AD6BEB">
        <w:rPr>
          <w:rFonts w:ascii="Lato" w:hAnsi="Lato" w:cs="Arial"/>
          <w:noProof/>
          <w:color w:val="000000"/>
        </w:rPr>
        <w:t>NICE Times</w:t>
      </w:r>
      <w:r>
        <w:rPr>
          <w:noProof/>
        </w:rPr>
        <w:tab/>
        <w:t>3</w:t>
      </w:r>
    </w:p>
    <w:p w14:paraId="53DAC2D9" w14:textId="77777777" w:rsidR="00A74C9E" w:rsidRDefault="00A74C9E">
      <w:pPr>
        <w:pStyle w:val="Index1"/>
        <w:tabs>
          <w:tab w:val="right" w:leader="dot" w:pos="4378"/>
        </w:tabs>
        <w:rPr>
          <w:noProof/>
        </w:rPr>
      </w:pPr>
      <w:r w:rsidRPr="00AD6BEB">
        <w:rPr>
          <w:rFonts w:ascii="Lato" w:hAnsi="Lato" w:cs="Arial"/>
          <w:b/>
          <w:bCs/>
          <w:noProof/>
        </w:rPr>
        <w:t>NON HAZARDOUS OR MINOR INCIDENTS</w:t>
      </w:r>
      <w:r>
        <w:rPr>
          <w:noProof/>
        </w:rPr>
        <w:tab/>
        <w:t>4</w:t>
      </w:r>
    </w:p>
    <w:p w14:paraId="0A71D082" w14:textId="77777777" w:rsidR="00A74C9E" w:rsidRDefault="00A74C9E">
      <w:pPr>
        <w:pStyle w:val="Index1"/>
        <w:tabs>
          <w:tab w:val="right" w:leader="dot" w:pos="4378"/>
        </w:tabs>
        <w:rPr>
          <w:noProof/>
        </w:rPr>
      </w:pPr>
      <w:r w:rsidRPr="00AD6BEB">
        <w:rPr>
          <w:rFonts w:ascii="Lato" w:hAnsi="Lato" w:cs="Arial"/>
          <w:b/>
          <w:bCs/>
          <w:noProof/>
        </w:rPr>
        <w:t>OCCUPANCY</w:t>
      </w:r>
      <w:r>
        <w:rPr>
          <w:noProof/>
        </w:rPr>
        <w:tab/>
        <w:t>5</w:t>
      </w:r>
    </w:p>
    <w:p w14:paraId="4B58BE41" w14:textId="77777777" w:rsidR="00A74C9E" w:rsidRDefault="00A74C9E">
      <w:pPr>
        <w:pStyle w:val="Index1"/>
        <w:tabs>
          <w:tab w:val="right" w:leader="dot" w:pos="4378"/>
        </w:tabs>
        <w:rPr>
          <w:noProof/>
        </w:rPr>
      </w:pPr>
      <w:r w:rsidRPr="00AD6BEB">
        <w:rPr>
          <w:rFonts w:ascii="Lato" w:hAnsi="Lato" w:cs="Arial"/>
          <w:b/>
          <w:bCs/>
          <w:noProof/>
          <w:color w:val="000000"/>
        </w:rPr>
        <w:t>OCCUPATIONAL HEALTH</w:t>
      </w:r>
      <w:r>
        <w:rPr>
          <w:noProof/>
        </w:rPr>
        <w:tab/>
        <w:t>11</w:t>
      </w:r>
    </w:p>
    <w:p w14:paraId="268791D7" w14:textId="77777777" w:rsidR="00A74C9E" w:rsidRDefault="00A74C9E">
      <w:pPr>
        <w:pStyle w:val="Index1"/>
        <w:tabs>
          <w:tab w:val="right" w:leader="dot" w:pos="4378"/>
        </w:tabs>
        <w:rPr>
          <w:noProof/>
        </w:rPr>
      </w:pPr>
      <w:r w:rsidRPr="00AD6BEB">
        <w:rPr>
          <w:rFonts w:ascii="Lato" w:hAnsi="Lato" w:cs="Arial"/>
          <w:b/>
          <w:bCs/>
          <w:noProof/>
          <w:color w:val="000000"/>
        </w:rPr>
        <w:t>OPERATIONS</w:t>
      </w:r>
      <w:r>
        <w:rPr>
          <w:noProof/>
        </w:rPr>
        <w:tab/>
        <w:t>15</w:t>
      </w:r>
    </w:p>
    <w:p w14:paraId="39F2B0DC" w14:textId="77777777" w:rsidR="00A74C9E" w:rsidRDefault="00A74C9E">
      <w:pPr>
        <w:pStyle w:val="Index1"/>
        <w:tabs>
          <w:tab w:val="right" w:leader="dot" w:pos="4378"/>
        </w:tabs>
        <w:rPr>
          <w:noProof/>
        </w:rPr>
      </w:pPr>
      <w:r w:rsidRPr="00AD6BEB">
        <w:rPr>
          <w:rFonts w:ascii="Lato" w:hAnsi="Lato" w:cs="Arial"/>
          <w:noProof/>
          <w:color w:val="000000"/>
        </w:rPr>
        <w:t>orders</w:t>
      </w:r>
      <w:r>
        <w:rPr>
          <w:noProof/>
        </w:rPr>
        <w:tab/>
        <w:t>15</w:t>
      </w:r>
    </w:p>
    <w:p w14:paraId="2E77B3E7" w14:textId="77777777" w:rsidR="00A74C9E" w:rsidRDefault="00A74C9E">
      <w:pPr>
        <w:pStyle w:val="Index1"/>
        <w:tabs>
          <w:tab w:val="right" w:leader="dot" w:pos="4378"/>
        </w:tabs>
        <w:rPr>
          <w:noProof/>
        </w:rPr>
      </w:pPr>
      <w:r w:rsidRPr="00AD6BEB">
        <w:rPr>
          <w:rFonts w:ascii="Lato" w:hAnsi="Lato" w:cs="Arial"/>
          <w:b/>
          <w:bCs/>
          <w:noProof/>
          <w:color w:val="000000"/>
        </w:rPr>
        <w:t>ORGANISATIONAL CHANGE</w:t>
      </w:r>
      <w:r>
        <w:rPr>
          <w:noProof/>
        </w:rPr>
        <w:tab/>
        <w:t>11</w:t>
      </w:r>
    </w:p>
    <w:p w14:paraId="413D5F70" w14:textId="77777777" w:rsidR="00A74C9E" w:rsidRDefault="00A74C9E">
      <w:pPr>
        <w:pStyle w:val="Index1"/>
        <w:tabs>
          <w:tab w:val="right" w:leader="dot" w:pos="4378"/>
        </w:tabs>
        <w:rPr>
          <w:noProof/>
        </w:rPr>
      </w:pPr>
      <w:r w:rsidRPr="00AD6BEB">
        <w:rPr>
          <w:rFonts w:ascii="Lato" w:hAnsi="Lato" w:cs="Arial"/>
          <w:noProof/>
          <w:color w:val="000000"/>
        </w:rPr>
        <w:t>Other absence form</w:t>
      </w:r>
      <w:r>
        <w:rPr>
          <w:noProof/>
        </w:rPr>
        <w:tab/>
        <w:t>10</w:t>
      </w:r>
    </w:p>
    <w:p w14:paraId="6A832034" w14:textId="77777777" w:rsidR="00A74C9E" w:rsidRDefault="00A74C9E">
      <w:pPr>
        <w:pStyle w:val="Index1"/>
        <w:tabs>
          <w:tab w:val="right" w:leader="dot" w:pos="4378"/>
        </w:tabs>
        <w:rPr>
          <w:noProof/>
        </w:rPr>
      </w:pPr>
      <w:r w:rsidRPr="00AD6BEB">
        <w:rPr>
          <w:rFonts w:ascii="Lato" w:hAnsi="Lato" w:cs="Arial"/>
          <w:noProof/>
          <w:color w:val="000000"/>
        </w:rPr>
        <w:t>over payment</w:t>
      </w:r>
      <w:r>
        <w:rPr>
          <w:noProof/>
        </w:rPr>
        <w:tab/>
        <w:t>16</w:t>
      </w:r>
    </w:p>
    <w:p w14:paraId="437766E6" w14:textId="77777777" w:rsidR="00A74C9E" w:rsidRDefault="00A74C9E">
      <w:pPr>
        <w:pStyle w:val="Index1"/>
        <w:tabs>
          <w:tab w:val="right" w:leader="dot" w:pos="4378"/>
        </w:tabs>
        <w:rPr>
          <w:noProof/>
        </w:rPr>
      </w:pPr>
      <w:r w:rsidRPr="00AD6BEB">
        <w:rPr>
          <w:rFonts w:ascii="Lato" w:hAnsi="Lato" w:cs="Arial"/>
          <w:noProof/>
          <w:color w:val="000000"/>
        </w:rPr>
        <w:t>papers</w:t>
      </w:r>
      <w:r>
        <w:rPr>
          <w:noProof/>
        </w:rPr>
        <w:tab/>
        <w:t>3, 4, 5, 7, 8, 9, 12, 14, 15, 16, 17, 19</w:t>
      </w:r>
    </w:p>
    <w:p w14:paraId="56B350A2" w14:textId="77777777" w:rsidR="00A74C9E" w:rsidRDefault="00A74C9E">
      <w:pPr>
        <w:pStyle w:val="Index1"/>
        <w:tabs>
          <w:tab w:val="right" w:leader="dot" w:pos="4378"/>
        </w:tabs>
        <w:rPr>
          <w:noProof/>
        </w:rPr>
      </w:pPr>
      <w:r w:rsidRPr="00AD6BEB">
        <w:rPr>
          <w:rFonts w:ascii="Lato" w:hAnsi="Lato" w:cs="Arial"/>
          <w:b/>
          <w:bCs/>
          <w:noProof/>
          <w:color w:val="000000"/>
        </w:rPr>
        <w:t>parental leave</w:t>
      </w:r>
      <w:r>
        <w:rPr>
          <w:noProof/>
        </w:rPr>
        <w:tab/>
        <w:t>10</w:t>
      </w:r>
    </w:p>
    <w:p w14:paraId="382930D7" w14:textId="77777777" w:rsidR="00A74C9E" w:rsidRDefault="00A74C9E">
      <w:pPr>
        <w:pStyle w:val="Index1"/>
        <w:tabs>
          <w:tab w:val="right" w:leader="dot" w:pos="4378"/>
        </w:tabs>
        <w:rPr>
          <w:noProof/>
        </w:rPr>
      </w:pPr>
      <w:r w:rsidRPr="00AD6BEB">
        <w:rPr>
          <w:rFonts w:ascii="Lato" w:hAnsi="Lato" w:cs="Arial"/>
          <w:b/>
          <w:bCs/>
          <w:noProof/>
          <w:color w:val="000000"/>
        </w:rPr>
        <w:t>PARLIAMENTARY QUESTIONS</w:t>
      </w:r>
      <w:r>
        <w:rPr>
          <w:noProof/>
        </w:rPr>
        <w:tab/>
        <w:t>13</w:t>
      </w:r>
    </w:p>
    <w:p w14:paraId="1F4387B7" w14:textId="77777777" w:rsidR="00A74C9E" w:rsidRDefault="00A74C9E">
      <w:pPr>
        <w:pStyle w:val="Index1"/>
        <w:tabs>
          <w:tab w:val="right" w:leader="dot" w:pos="4378"/>
        </w:tabs>
        <w:rPr>
          <w:noProof/>
        </w:rPr>
      </w:pPr>
      <w:r w:rsidRPr="00AD6BEB">
        <w:rPr>
          <w:rFonts w:ascii="Lato" w:hAnsi="Lato" w:cs="Arial"/>
          <w:b/>
          <w:bCs/>
          <w:noProof/>
          <w:color w:val="000000"/>
        </w:rPr>
        <w:t>PATENTS</w:t>
      </w:r>
      <w:r>
        <w:rPr>
          <w:noProof/>
        </w:rPr>
        <w:tab/>
        <w:t>13</w:t>
      </w:r>
    </w:p>
    <w:p w14:paraId="7CBA48A0" w14:textId="77777777" w:rsidR="00A74C9E" w:rsidRDefault="00A74C9E">
      <w:pPr>
        <w:pStyle w:val="Index1"/>
        <w:tabs>
          <w:tab w:val="right" w:leader="dot" w:pos="4378"/>
        </w:tabs>
        <w:rPr>
          <w:noProof/>
        </w:rPr>
      </w:pPr>
      <w:r w:rsidRPr="00AD6BEB">
        <w:rPr>
          <w:rFonts w:ascii="Lato" w:hAnsi="Lato" w:cs="Arial"/>
          <w:b/>
          <w:bCs/>
          <w:noProof/>
          <w:color w:val="000000"/>
        </w:rPr>
        <w:t>PAYROLL</w:t>
      </w:r>
      <w:r>
        <w:rPr>
          <w:noProof/>
        </w:rPr>
        <w:tab/>
        <w:t>7</w:t>
      </w:r>
    </w:p>
    <w:p w14:paraId="11811777" w14:textId="77777777" w:rsidR="00A74C9E" w:rsidRDefault="00A74C9E">
      <w:pPr>
        <w:pStyle w:val="Index1"/>
        <w:tabs>
          <w:tab w:val="right" w:leader="dot" w:pos="4378"/>
        </w:tabs>
        <w:rPr>
          <w:noProof/>
        </w:rPr>
      </w:pPr>
      <w:r w:rsidRPr="00AD6BEB">
        <w:rPr>
          <w:rFonts w:ascii="Lato" w:hAnsi="Lato" w:cs="Arial"/>
          <w:noProof/>
          <w:color w:val="000000"/>
        </w:rPr>
        <w:t>Performance</w:t>
      </w:r>
      <w:r>
        <w:rPr>
          <w:noProof/>
        </w:rPr>
        <w:tab/>
        <w:t>3, 9, 11, 15, 18</w:t>
      </w:r>
    </w:p>
    <w:p w14:paraId="206DF518" w14:textId="77777777" w:rsidR="00A74C9E" w:rsidRDefault="00A74C9E">
      <w:pPr>
        <w:pStyle w:val="Index1"/>
        <w:tabs>
          <w:tab w:val="right" w:leader="dot" w:pos="4378"/>
        </w:tabs>
        <w:rPr>
          <w:noProof/>
        </w:rPr>
      </w:pPr>
      <w:r w:rsidRPr="00AD6BEB">
        <w:rPr>
          <w:rFonts w:ascii="Lato" w:hAnsi="Lato" w:cs="Arial"/>
          <w:b/>
          <w:bCs/>
          <w:noProof/>
          <w:color w:val="000000"/>
        </w:rPr>
        <w:t>PERFORMANCE MANAGEMENT</w:t>
      </w:r>
      <w:r>
        <w:rPr>
          <w:noProof/>
        </w:rPr>
        <w:tab/>
        <w:t>3, 9, 11, 15, 18</w:t>
      </w:r>
    </w:p>
    <w:p w14:paraId="35604A6C" w14:textId="77777777" w:rsidR="00A74C9E" w:rsidRDefault="00A74C9E">
      <w:pPr>
        <w:pStyle w:val="Index1"/>
        <w:tabs>
          <w:tab w:val="right" w:leader="dot" w:pos="4378"/>
        </w:tabs>
        <w:rPr>
          <w:noProof/>
        </w:rPr>
      </w:pPr>
      <w:r w:rsidRPr="00AD6BEB">
        <w:rPr>
          <w:rFonts w:ascii="Lato" w:hAnsi="Lato" w:cs="Arial"/>
          <w:noProof/>
          <w:color w:val="000000"/>
        </w:rPr>
        <w:t>performance report</w:t>
      </w:r>
      <w:r>
        <w:rPr>
          <w:noProof/>
        </w:rPr>
        <w:tab/>
        <w:t>16</w:t>
      </w:r>
    </w:p>
    <w:p w14:paraId="4A13ED9F" w14:textId="77777777" w:rsidR="00A74C9E" w:rsidRDefault="00A74C9E">
      <w:pPr>
        <w:pStyle w:val="Index1"/>
        <w:tabs>
          <w:tab w:val="right" w:leader="dot" w:pos="4378"/>
        </w:tabs>
        <w:rPr>
          <w:noProof/>
        </w:rPr>
      </w:pPr>
      <w:r w:rsidRPr="00AD6BEB">
        <w:rPr>
          <w:rFonts w:ascii="Lato" w:hAnsi="Lato" w:cs="Arial"/>
          <w:noProof/>
          <w:color w:val="000000"/>
        </w:rPr>
        <w:t>Performance review</w:t>
      </w:r>
      <w:r>
        <w:rPr>
          <w:noProof/>
        </w:rPr>
        <w:tab/>
        <w:t>11</w:t>
      </w:r>
    </w:p>
    <w:p w14:paraId="798FC52D" w14:textId="77777777" w:rsidR="00A74C9E" w:rsidRDefault="00A74C9E">
      <w:pPr>
        <w:pStyle w:val="Index1"/>
        <w:tabs>
          <w:tab w:val="right" w:leader="dot" w:pos="4378"/>
        </w:tabs>
        <w:rPr>
          <w:noProof/>
        </w:rPr>
      </w:pPr>
      <w:r w:rsidRPr="00AD6BEB">
        <w:rPr>
          <w:rFonts w:ascii="Lato" w:hAnsi="Lato" w:cs="Arial"/>
          <w:noProof/>
          <w:color w:val="000000"/>
        </w:rPr>
        <w:t>person specification</w:t>
      </w:r>
      <w:r>
        <w:rPr>
          <w:noProof/>
        </w:rPr>
        <w:tab/>
        <w:t>12</w:t>
      </w:r>
    </w:p>
    <w:p w14:paraId="1B8C3614" w14:textId="77777777" w:rsidR="00A74C9E" w:rsidRDefault="00A74C9E">
      <w:pPr>
        <w:pStyle w:val="Index1"/>
        <w:tabs>
          <w:tab w:val="right" w:leader="dot" w:pos="4378"/>
        </w:tabs>
        <w:rPr>
          <w:noProof/>
        </w:rPr>
      </w:pPr>
      <w:r w:rsidRPr="00AD6BEB">
        <w:rPr>
          <w:rFonts w:ascii="Lato" w:hAnsi="Lato" w:cs="Arial"/>
          <w:noProof/>
          <w:color w:val="000000"/>
        </w:rPr>
        <w:t>personal development plans</w:t>
      </w:r>
      <w:r>
        <w:rPr>
          <w:noProof/>
        </w:rPr>
        <w:tab/>
        <w:t>11</w:t>
      </w:r>
    </w:p>
    <w:p w14:paraId="6D0351F0" w14:textId="77777777" w:rsidR="00A74C9E" w:rsidRDefault="00A74C9E">
      <w:pPr>
        <w:pStyle w:val="Index1"/>
        <w:tabs>
          <w:tab w:val="right" w:leader="dot" w:pos="4378"/>
        </w:tabs>
        <w:rPr>
          <w:noProof/>
        </w:rPr>
      </w:pPr>
      <w:r w:rsidRPr="00AD6BEB">
        <w:rPr>
          <w:rFonts w:ascii="Lato" w:hAnsi="Lato" w:cs="Arial"/>
          <w:noProof/>
          <w:color w:val="000000"/>
        </w:rPr>
        <w:t>petty cash</w:t>
      </w:r>
      <w:r>
        <w:rPr>
          <w:noProof/>
        </w:rPr>
        <w:tab/>
        <w:t>6</w:t>
      </w:r>
    </w:p>
    <w:p w14:paraId="336B58A1" w14:textId="77777777" w:rsidR="00A74C9E" w:rsidRDefault="00A74C9E">
      <w:pPr>
        <w:pStyle w:val="Index1"/>
        <w:tabs>
          <w:tab w:val="right" w:leader="dot" w:pos="4378"/>
        </w:tabs>
        <w:rPr>
          <w:noProof/>
        </w:rPr>
      </w:pPr>
      <w:r w:rsidRPr="00AD6BEB">
        <w:rPr>
          <w:rFonts w:ascii="Lato" w:hAnsi="Lato" w:cs="Arial"/>
          <w:b/>
          <w:bCs/>
          <w:noProof/>
          <w:color w:val="000000"/>
        </w:rPr>
        <w:t>PHOTOGRAPHIC COLLECTIONS</w:t>
      </w:r>
      <w:r>
        <w:rPr>
          <w:noProof/>
        </w:rPr>
        <w:tab/>
        <w:t>4</w:t>
      </w:r>
    </w:p>
    <w:p w14:paraId="3833D674" w14:textId="77777777" w:rsidR="00A74C9E" w:rsidRDefault="00A74C9E">
      <w:pPr>
        <w:pStyle w:val="Index1"/>
        <w:tabs>
          <w:tab w:val="right" w:leader="dot" w:pos="4378"/>
        </w:tabs>
        <w:rPr>
          <w:noProof/>
        </w:rPr>
      </w:pPr>
      <w:r w:rsidRPr="00AD6BEB">
        <w:rPr>
          <w:rFonts w:ascii="Lato" w:hAnsi="Lato" w:cs="Arial"/>
          <w:noProof/>
        </w:rPr>
        <w:t>Pilot test sheets</w:t>
      </w:r>
      <w:r>
        <w:rPr>
          <w:noProof/>
        </w:rPr>
        <w:tab/>
        <w:t>14</w:t>
      </w:r>
    </w:p>
    <w:p w14:paraId="37B7024C" w14:textId="77777777" w:rsidR="00A74C9E" w:rsidRDefault="00A74C9E">
      <w:pPr>
        <w:pStyle w:val="Index1"/>
        <w:tabs>
          <w:tab w:val="right" w:leader="dot" w:pos="4378"/>
        </w:tabs>
        <w:rPr>
          <w:noProof/>
        </w:rPr>
      </w:pPr>
      <w:r w:rsidRPr="00AD6BEB">
        <w:rPr>
          <w:rFonts w:ascii="Lato" w:hAnsi="Lato" w:cs="Arial"/>
          <w:b/>
          <w:bCs/>
          <w:noProof/>
          <w:color w:val="000000"/>
        </w:rPr>
        <w:t>PLANNING &amp; STRATEGY</w:t>
      </w:r>
      <w:r>
        <w:rPr>
          <w:noProof/>
        </w:rPr>
        <w:tab/>
        <w:t>4, 5, 7, 14, 15, 16, 18</w:t>
      </w:r>
    </w:p>
    <w:p w14:paraId="02DFF581" w14:textId="77777777" w:rsidR="00A74C9E" w:rsidRDefault="00A74C9E">
      <w:pPr>
        <w:pStyle w:val="Index1"/>
        <w:tabs>
          <w:tab w:val="right" w:leader="dot" w:pos="4378"/>
        </w:tabs>
        <w:rPr>
          <w:noProof/>
        </w:rPr>
      </w:pPr>
      <w:r w:rsidRPr="00AD6BEB">
        <w:rPr>
          <w:rFonts w:ascii="Lato" w:hAnsi="Lato" w:cs="Arial"/>
          <w:noProof/>
          <w:color w:val="000000"/>
        </w:rPr>
        <w:t>Plans</w:t>
      </w:r>
      <w:r>
        <w:rPr>
          <w:noProof/>
        </w:rPr>
        <w:tab/>
        <w:t>5, 15</w:t>
      </w:r>
    </w:p>
    <w:p w14:paraId="64DA0BCF" w14:textId="77777777" w:rsidR="00A74C9E" w:rsidRDefault="00A74C9E">
      <w:pPr>
        <w:pStyle w:val="Index1"/>
        <w:tabs>
          <w:tab w:val="right" w:leader="dot" w:pos="4378"/>
        </w:tabs>
        <w:rPr>
          <w:noProof/>
        </w:rPr>
      </w:pPr>
      <w:r w:rsidRPr="00AD6BEB">
        <w:rPr>
          <w:rFonts w:ascii="Lato" w:hAnsi="Lato" w:cs="Arial"/>
          <w:noProof/>
          <w:color w:val="000000"/>
        </w:rPr>
        <w:t>Policy</w:t>
      </w:r>
      <w:r>
        <w:rPr>
          <w:noProof/>
        </w:rPr>
        <w:tab/>
        <w:t>4, 5, 7, 9, 10, 12, 15, 16</w:t>
      </w:r>
    </w:p>
    <w:p w14:paraId="1C03FC04" w14:textId="77777777" w:rsidR="00A74C9E" w:rsidRDefault="00A74C9E">
      <w:pPr>
        <w:pStyle w:val="Index1"/>
        <w:tabs>
          <w:tab w:val="right" w:leader="dot" w:pos="4378"/>
        </w:tabs>
        <w:rPr>
          <w:noProof/>
        </w:rPr>
      </w:pPr>
      <w:r w:rsidRPr="00AD6BEB">
        <w:rPr>
          <w:rFonts w:ascii="Lato" w:hAnsi="Lato" w:cs="Arial"/>
          <w:b/>
          <w:bCs/>
          <w:noProof/>
          <w:color w:val="000000"/>
        </w:rPr>
        <w:t>POLICY MAKING</w:t>
      </w:r>
      <w:r>
        <w:rPr>
          <w:noProof/>
        </w:rPr>
        <w:tab/>
        <w:t>4, 5, 7, 9, 12, 14, 15, 16</w:t>
      </w:r>
    </w:p>
    <w:p w14:paraId="5FE7DA93" w14:textId="77777777" w:rsidR="00A74C9E" w:rsidRDefault="00A74C9E">
      <w:pPr>
        <w:pStyle w:val="Index1"/>
        <w:tabs>
          <w:tab w:val="right" w:leader="dot" w:pos="4378"/>
        </w:tabs>
        <w:rPr>
          <w:noProof/>
        </w:rPr>
      </w:pPr>
      <w:r w:rsidRPr="00AD6BEB">
        <w:rPr>
          <w:rFonts w:ascii="Lato" w:hAnsi="Lato" w:cs="Arial"/>
          <w:noProof/>
          <w:color w:val="000000"/>
        </w:rPr>
        <w:t>post implementation review</w:t>
      </w:r>
      <w:r>
        <w:rPr>
          <w:noProof/>
        </w:rPr>
        <w:tab/>
        <w:t>12, 14, 15, 18</w:t>
      </w:r>
    </w:p>
    <w:p w14:paraId="5CB93149" w14:textId="77777777" w:rsidR="00A74C9E" w:rsidRDefault="00A74C9E">
      <w:pPr>
        <w:pStyle w:val="Index1"/>
        <w:tabs>
          <w:tab w:val="right" w:leader="dot" w:pos="4378"/>
        </w:tabs>
        <w:rPr>
          <w:noProof/>
        </w:rPr>
      </w:pPr>
      <w:r w:rsidRPr="00AD6BEB">
        <w:rPr>
          <w:rFonts w:ascii="Lato" w:hAnsi="Lato" w:cs="Arial"/>
          <w:noProof/>
          <w:color w:val="000000"/>
        </w:rPr>
        <w:t>presentations</w:t>
      </w:r>
      <w:r>
        <w:rPr>
          <w:noProof/>
        </w:rPr>
        <w:tab/>
        <w:t>11, 16, 17</w:t>
      </w:r>
    </w:p>
    <w:p w14:paraId="47A4AF56" w14:textId="77777777" w:rsidR="00A74C9E" w:rsidRDefault="00A74C9E">
      <w:pPr>
        <w:pStyle w:val="Index1"/>
        <w:tabs>
          <w:tab w:val="right" w:leader="dot" w:pos="4378"/>
        </w:tabs>
        <w:rPr>
          <w:noProof/>
        </w:rPr>
      </w:pPr>
      <w:r w:rsidRPr="00AD6BEB">
        <w:rPr>
          <w:rFonts w:ascii="Lato" w:hAnsi="Lato" w:cs="Arial"/>
          <w:noProof/>
          <w:color w:val="000000"/>
        </w:rPr>
        <w:t>press cuttings</w:t>
      </w:r>
      <w:r>
        <w:rPr>
          <w:noProof/>
        </w:rPr>
        <w:tab/>
        <w:t>3</w:t>
      </w:r>
    </w:p>
    <w:p w14:paraId="13E74CB6" w14:textId="77777777" w:rsidR="00A74C9E" w:rsidRDefault="00A74C9E">
      <w:pPr>
        <w:pStyle w:val="Index1"/>
        <w:tabs>
          <w:tab w:val="right" w:leader="dot" w:pos="4378"/>
        </w:tabs>
        <w:rPr>
          <w:noProof/>
        </w:rPr>
      </w:pPr>
      <w:r w:rsidRPr="00AD6BEB">
        <w:rPr>
          <w:rFonts w:ascii="Lato" w:hAnsi="Lato" w:cs="Arial"/>
          <w:noProof/>
          <w:color w:val="000000"/>
        </w:rPr>
        <w:t>Press releases</w:t>
      </w:r>
      <w:r>
        <w:rPr>
          <w:noProof/>
        </w:rPr>
        <w:tab/>
        <w:t>3</w:t>
      </w:r>
    </w:p>
    <w:p w14:paraId="2B76AD1F" w14:textId="77777777" w:rsidR="00A74C9E" w:rsidRDefault="00A74C9E">
      <w:pPr>
        <w:pStyle w:val="Index1"/>
        <w:tabs>
          <w:tab w:val="right" w:leader="dot" w:pos="4378"/>
        </w:tabs>
        <w:rPr>
          <w:noProof/>
        </w:rPr>
      </w:pPr>
      <w:r w:rsidRPr="00AD6BEB">
        <w:rPr>
          <w:rFonts w:ascii="Lato" w:hAnsi="Lato" w:cs="Arial"/>
          <w:b/>
          <w:bCs/>
          <w:noProof/>
          <w:color w:val="000000"/>
        </w:rPr>
        <w:t>PROBATION</w:t>
      </w:r>
      <w:r>
        <w:rPr>
          <w:noProof/>
        </w:rPr>
        <w:tab/>
        <w:t>11</w:t>
      </w:r>
    </w:p>
    <w:p w14:paraId="02DC5149" w14:textId="77777777" w:rsidR="00A74C9E" w:rsidRDefault="00A74C9E">
      <w:pPr>
        <w:pStyle w:val="Index1"/>
        <w:tabs>
          <w:tab w:val="right" w:leader="dot" w:pos="4378"/>
        </w:tabs>
        <w:rPr>
          <w:noProof/>
        </w:rPr>
      </w:pPr>
      <w:r w:rsidRPr="00AD6BEB">
        <w:rPr>
          <w:rFonts w:ascii="Lato" w:hAnsi="Lato" w:cs="Arial"/>
          <w:noProof/>
          <w:color w:val="000000"/>
        </w:rPr>
        <w:t>Probation form</w:t>
      </w:r>
      <w:r>
        <w:rPr>
          <w:noProof/>
        </w:rPr>
        <w:tab/>
        <w:t>11</w:t>
      </w:r>
    </w:p>
    <w:p w14:paraId="59271AE2" w14:textId="77777777" w:rsidR="00A74C9E" w:rsidRDefault="00A74C9E">
      <w:pPr>
        <w:pStyle w:val="Index1"/>
        <w:tabs>
          <w:tab w:val="right" w:leader="dot" w:pos="4378"/>
        </w:tabs>
        <w:rPr>
          <w:noProof/>
        </w:rPr>
      </w:pPr>
      <w:r w:rsidRPr="00AD6BEB">
        <w:rPr>
          <w:rFonts w:ascii="Lato" w:hAnsi="Lato" w:cs="Arial"/>
          <w:noProof/>
          <w:color w:val="000000"/>
        </w:rPr>
        <w:t>process analysis and design</w:t>
      </w:r>
      <w:r>
        <w:rPr>
          <w:noProof/>
        </w:rPr>
        <w:tab/>
        <w:t>12, 14, 16, 19</w:t>
      </w:r>
    </w:p>
    <w:p w14:paraId="4C3F473D" w14:textId="77777777" w:rsidR="00A74C9E" w:rsidRDefault="00A74C9E">
      <w:pPr>
        <w:pStyle w:val="Index1"/>
        <w:tabs>
          <w:tab w:val="right" w:leader="dot" w:pos="4378"/>
        </w:tabs>
        <w:rPr>
          <w:noProof/>
        </w:rPr>
      </w:pPr>
      <w:r w:rsidRPr="00AD6BEB">
        <w:rPr>
          <w:rFonts w:ascii="Lato" w:hAnsi="Lato" w:cs="Arial"/>
          <w:noProof/>
          <w:color w:val="000000"/>
        </w:rPr>
        <w:t>process guides</w:t>
      </w:r>
      <w:r>
        <w:rPr>
          <w:noProof/>
        </w:rPr>
        <w:tab/>
        <w:t>18</w:t>
      </w:r>
    </w:p>
    <w:p w14:paraId="329CD8A9" w14:textId="77777777" w:rsidR="00A74C9E" w:rsidRDefault="00A74C9E">
      <w:pPr>
        <w:pStyle w:val="Index1"/>
        <w:tabs>
          <w:tab w:val="right" w:leader="dot" w:pos="4378"/>
        </w:tabs>
        <w:rPr>
          <w:noProof/>
        </w:rPr>
      </w:pPr>
      <w:r w:rsidRPr="00AD6BEB">
        <w:rPr>
          <w:rFonts w:ascii="Lato" w:hAnsi="Lato"/>
          <w:noProof/>
          <w:color w:val="004650"/>
        </w:rPr>
        <w:t>PROCUREMENT</w:t>
      </w:r>
      <w:r>
        <w:rPr>
          <w:noProof/>
        </w:rPr>
        <w:tab/>
        <w:t>16</w:t>
      </w:r>
    </w:p>
    <w:p w14:paraId="46309BA5" w14:textId="77777777" w:rsidR="00A74C9E" w:rsidRDefault="00A74C9E">
      <w:pPr>
        <w:pStyle w:val="Index1"/>
        <w:tabs>
          <w:tab w:val="right" w:leader="dot" w:pos="4378"/>
        </w:tabs>
        <w:rPr>
          <w:noProof/>
        </w:rPr>
      </w:pPr>
      <w:r w:rsidRPr="00AD6BEB">
        <w:rPr>
          <w:rFonts w:ascii="Lato" w:hAnsi="Lato" w:cs="Arial"/>
          <w:b/>
          <w:bCs/>
          <w:noProof/>
          <w:color w:val="000000"/>
        </w:rPr>
        <w:t>PRODUCTS AND SERVICES</w:t>
      </w:r>
      <w:r>
        <w:rPr>
          <w:noProof/>
        </w:rPr>
        <w:tab/>
        <w:t>17</w:t>
      </w:r>
    </w:p>
    <w:p w14:paraId="51CFD106" w14:textId="77777777" w:rsidR="00A74C9E" w:rsidRDefault="00A74C9E">
      <w:pPr>
        <w:pStyle w:val="Index1"/>
        <w:tabs>
          <w:tab w:val="right" w:leader="dot" w:pos="4378"/>
        </w:tabs>
        <w:rPr>
          <w:noProof/>
        </w:rPr>
      </w:pPr>
      <w:r w:rsidRPr="00AD6BEB">
        <w:rPr>
          <w:rFonts w:ascii="Lato" w:hAnsi="Lato" w:cs="Arial"/>
          <w:noProof/>
          <w:color w:val="000000"/>
        </w:rPr>
        <w:t>project brief</w:t>
      </w:r>
      <w:r>
        <w:rPr>
          <w:noProof/>
        </w:rPr>
        <w:tab/>
        <w:t>12, 14, 16, 19</w:t>
      </w:r>
    </w:p>
    <w:p w14:paraId="2C92A2FB" w14:textId="77777777" w:rsidR="00A74C9E" w:rsidRDefault="00A74C9E">
      <w:pPr>
        <w:pStyle w:val="Index1"/>
        <w:tabs>
          <w:tab w:val="right" w:leader="dot" w:pos="4378"/>
        </w:tabs>
        <w:rPr>
          <w:noProof/>
        </w:rPr>
      </w:pPr>
      <w:r w:rsidRPr="00AD6BEB">
        <w:rPr>
          <w:rFonts w:ascii="Lato" w:hAnsi="Lato" w:cs="Arial"/>
          <w:b/>
          <w:bCs/>
          <w:noProof/>
          <w:color w:val="000000"/>
        </w:rPr>
        <w:t>PROJECT MANAGEMENT</w:t>
      </w:r>
      <w:r>
        <w:rPr>
          <w:noProof/>
        </w:rPr>
        <w:tab/>
        <w:t>12, 14, 15, 18</w:t>
      </w:r>
    </w:p>
    <w:p w14:paraId="10833BD2" w14:textId="77777777" w:rsidR="00A74C9E" w:rsidRDefault="00A74C9E">
      <w:pPr>
        <w:pStyle w:val="Index1"/>
        <w:tabs>
          <w:tab w:val="right" w:leader="dot" w:pos="4378"/>
        </w:tabs>
        <w:rPr>
          <w:noProof/>
        </w:rPr>
      </w:pPr>
      <w:r w:rsidRPr="00AD6BEB">
        <w:rPr>
          <w:rFonts w:ascii="Lato" w:hAnsi="Lato" w:cs="Arial"/>
          <w:noProof/>
          <w:color w:val="000000"/>
        </w:rPr>
        <w:t>project plan</w:t>
      </w:r>
      <w:r>
        <w:rPr>
          <w:noProof/>
        </w:rPr>
        <w:tab/>
        <w:t>12, 14, 16, 19</w:t>
      </w:r>
    </w:p>
    <w:p w14:paraId="159AA974" w14:textId="77777777" w:rsidR="00A74C9E" w:rsidRDefault="00A74C9E">
      <w:pPr>
        <w:pStyle w:val="Index1"/>
        <w:tabs>
          <w:tab w:val="right" w:leader="dot" w:pos="4378"/>
        </w:tabs>
        <w:rPr>
          <w:noProof/>
        </w:rPr>
      </w:pPr>
      <w:r w:rsidRPr="00AD6BEB">
        <w:rPr>
          <w:rFonts w:ascii="Lato" w:hAnsi="Lato" w:cs="Arial"/>
          <w:noProof/>
          <w:color w:val="000000"/>
        </w:rPr>
        <w:t>promotion/ transfer/ secondment letter</w:t>
      </w:r>
      <w:r>
        <w:rPr>
          <w:noProof/>
        </w:rPr>
        <w:tab/>
        <w:t>13</w:t>
      </w:r>
    </w:p>
    <w:p w14:paraId="69638986" w14:textId="77777777" w:rsidR="00A74C9E" w:rsidRDefault="00A74C9E">
      <w:pPr>
        <w:pStyle w:val="Index1"/>
        <w:tabs>
          <w:tab w:val="right" w:leader="dot" w:pos="4378"/>
        </w:tabs>
        <w:rPr>
          <w:noProof/>
        </w:rPr>
      </w:pPr>
      <w:r w:rsidRPr="00AD6BEB">
        <w:rPr>
          <w:rFonts w:ascii="Lato" w:hAnsi="Lato" w:cs="Arial"/>
          <w:noProof/>
          <w:color w:val="000000"/>
        </w:rPr>
        <w:t>proposals</w:t>
      </w:r>
      <w:r>
        <w:rPr>
          <w:noProof/>
        </w:rPr>
        <w:tab/>
        <w:t>11</w:t>
      </w:r>
    </w:p>
    <w:p w14:paraId="2A9FD756" w14:textId="77777777" w:rsidR="00A74C9E" w:rsidRDefault="00A74C9E">
      <w:pPr>
        <w:pStyle w:val="Index1"/>
        <w:tabs>
          <w:tab w:val="right" w:leader="dot" w:pos="4378"/>
        </w:tabs>
        <w:rPr>
          <w:noProof/>
        </w:rPr>
      </w:pPr>
      <w:r w:rsidRPr="00AD6BEB">
        <w:rPr>
          <w:rFonts w:ascii="Lato" w:hAnsi="Lato" w:cs="Arial"/>
          <w:b/>
          <w:bCs/>
          <w:noProof/>
        </w:rPr>
        <w:t>PUBLICATION PRODUCTION</w:t>
      </w:r>
      <w:r>
        <w:rPr>
          <w:noProof/>
        </w:rPr>
        <w:tab/>
        <w:t>4</w:t>
      </w:r>
    </w:p>
    <w:p w14:paraId="5114C92B" w14:textId="77777777" w:rsidR="00A74C9E" w:rsidRDefault="00A74C9E">
      <w:pPr>
        <w:pStyle w:val="Index1"/>
        <w:tabs>
          <w:tab w:val="right" w:leader="dot" w:pos="4378"/>
        </w:tabs>
        <w:rPr>
          <w:noProof/>
        </w:rPr>
      </w:pPr>
      <w:r w:rsidRPr="00AD6BEB">
        <w:rPr>
          <w:rFonts w:ascii="Lato" w:hAnsi="Lato" w:cs="Arial"/>
          <w:noProof/>
          <w:color w:val="000000"/>
        </w:rPr>
        <w:t>Publication Scheme</w:t>
      </w:r>
      <w:r>
        <w:rPr>
          <w:noProof/>
        </w:rPr>
        <w:tab/>
        <w:t>13</w:t>
      </w:r>
    </w:p>
    <w:p w14:paraId="2576690A" w14:textId="77777777" w:rsidR="00A74C9E" w:rsidRDefault="00A74C9E">
      <w:pPr>
        <w:pStyle w:val="Index1"/>
        <w:tabs>
          <w:tab w:val="right" w:leader="dot" w:pos="4378"/>
        </w:tabs>
        <w:rPr>
          <w:noProof/>
        </w:rPr>
      </w:pPr>
      <w:r w:rsidRPr="00AD6BEB">
        <w:rPr>
          <w:rFonts w:ascii="Lato" w:hAnsi="Lato" w:cs="Arial"/>
          <w:b/>
          <w:bCs/>
          <w:noProof/>
          <w:color w:val="000000"/>
        </w:rPr>
        <w:t>Purchase details</w:t>
      </w:r>
      <w:r>
        <w:rPr>
          <w:noProof/>
        </w:rPr>
        <w:tab/>
        <w:t>15</w:t>
      </w:r>
    </w:p>
    <w:p w14:paraId="4AA8661F" w14:textId="77777777" w:rsidR="00A74C9E" w:rsidRDefault="00A74C9E">
      <w:pPr>
        <w:pStyle w:val="Index1"/>
        <w:tabs>
          <w:tab w:val="right" w:leader="dot" w:pos="4378"/>
        </w:tabs>
        <w:rPr>
          <w:noProof/>
        </w:rPr>
      </w:pPr>
      <w:r w:rsidRPr="00AD6BEB">
        <w:rPr>
          <w:rFonts w:ascii="Lato" w:hAnsi="Lato" w:cs="Arial"/>
          <w:noProof/>
          <w:color w:val="000000"/>
        </w:rPr>
        <w:t>purchase orders</w:t>
      </w:r>
      <w:r>
        <w:rPr>
          <w:noProof/>
        </w:rPr>
        <w:tab/>
        <w:t>6</w:t>
      </w:r>
    </w:p>
    <w:p w14:paraId="396283A9" w14:textId="77777777" w:rsidR="00A74C9E" w:rsidRDefault="00A74C9E">
      <w:pPr>
        <w:pStyle w:val="Index1"/>
        <w:tabs>
          <w:tab w:val="right" w:leader="dot" w:pos="4378"/>
        </w:tabs>
        <w:rPr>
          <w:noProof/>
        </w:rPr>
      </w:pPr>
      <w:r w:rsidRPr="00AD6BEB">
        <w:rPr>
          <w:rFonts w:ascii="Lato" w:hAnsi="Lato" w:cs="Arial"/>
          <w:noProof/>
          <w:color w:val="000000"/>
        </w:rPr>
        <w:t>quality outcomes framework</w:t>
      </w:r>
      <w:r>
        <w:rPr>
          <w:noProof/>
        </w:rPr>
        <w:tab/>
        <w:t>18</w:t>
      </w:r>
    </w:p>
    <w:p w14:paraId="1361C06A" w14:textId="77777777" w:rsidR="00A74C9E" w:rsidRDefault="00A74C9E">
      <w:pPr>
        <w:pStyle w:val="Index1"/>
        <w:tabs>
          <w:tab w:val="right" w:leader="dot" w:pos="4378"/>
        </w:tabs>
        <w:rPr>
          <w:noProof/>
        </w:rPr>
      </w:pPr>
      <w:r w:rsidRPr="00AD6BEB">
        <w:rPr>
          <w:rFonts w:ascii="Lato" w:hAnsi="Lato" w:cs="Arial"/>
          <w:noProof/>
          <w:color w:val="000000"/>
        </w:rPr>
        <w:t>quotation,</w:t>
      </w:r>
      <w:r>
        <w:rPr>
          <w:noProof/>
        </w:rPr>
        <w:tab/>
        <w:t>15</w:t>
      </w:r>
    </w:p>
    <w:p w14:paraId="281F6A11" w14:textId="77777777" w:rsidR="00A74C9E" w:rsidRDefault="00A74C9E">
      <w:pPr>
        <w:pStyle w:val="Index1"/>
        <w:tabs>
          <w:tab w:val="right" w:leader="dot" w:pos="4378"/>
        </w:tabs>
        <w:rPr>
          <w:noProof/>
        </w:rPr>
      </w:pPr>
      <w:r w:rsidRPr="00AD6BEB">
        <w:rPr>
          <w:rFonts w:ascii="Lato" w:hAnsi="Lato" w:cs="Arial"/>
          <w:noProof/>
          <w:color w:val="000000"/>
        </w:rPr>
        <w:t>receipts</w:t>
      </w:r>
      <w:r>
        <w:rPr>
          <w:noProof/>
        </w:rPr>
        <w:tab/>
        <w:t>6</w:t>
      </w:r>
    </w:p>
    <w:p w14:paraId="5834D38F" w14:textId="77777777" w:rsidR="00A74C9E" w:rsidRDefault="00A74C9E">
      <w:pPr>
        <w:pStyle w:val="Index1"/>
        <w:tabs>
          <w:tab w:val="right" w:leader="dot" w:pos="4378"/>
        </w:tabs>
        <w:rPr>
          <w:noProof/>
        </w:rPr>
      </w:pPr>
      <w:r w:rsidRPr="00AD6BEB">
        <w:rPr>
          <w:rFonts w:ascii="Lato" w:hAnsi="Lato" w:cs="Arial"/>
          <w:noProof/>
          <w:color w:val="000000"/>
        </w:rPr>
        <w:t>recommendations</w:t>
      </w:r>
      <w:r>
        <w:rPr>
          <w:noProof/>
        </w:rPr>
        <w:tab/>
        <w:t>18</w:t>
      </w:r>
    </w:p>
    <w:p w14:paraId="7DA4F66D" w14:textId="77777777" w:rsidR="00A74C9E" w:rsidRDefault="00A74C9E">
      <w:pPr>
        <w:pStyle w:val="Index1"/>
        <w:tabs>
          <w:tab w:val="right" w:leader="dot" w:pos="4378"/>
        </w:tabs>
        <w:rPr>
          <w:noProof/>
        </w:rPr>
      </w:pPr>
      <w:r w:rsidRPr="00AD6BEB">
        <w:rPr>
          <w:rFonts w:ascii="Lato" w:hAnsi="Lato" w:cs="Arial"/>
          <w:b/>
          <w:bCs/>
          <w:noProof/>
          <w:color w:val="000000"/>
        </w:rPr>
        <w:t>RECONCILLIATION</w:t>
      </w:r>
      <w:r>
        <w:rPr>
          <w:noProof/>
        </w:rPr>
        <w:tab/>
        <w:t>7</w:t>
      </w:r>
    </w:p>
    <w:p w14:paraId="3C8EBFDD" w14:textId="77777777" w:rsidR="00A74C9E" w:rsidRDefault="00A74C9E">
      <w:pPr>
        <w:pStyle w:val="Index1"/>
        <w:tabs>
          <w:tab w:val="right" w:leader="dot" w:pos="4378"/>
        </w:tabs>
        <w:rPr>
          <w:noProof/>
        </w:rPr>
      </w:pPr>
      <w:r w:rsidRPr="00AD6BEB">
        <w:rPr>
          <w:rFonts w:ascii="Lato" w:hAnsi="Lato" w:cs="Arial"/>
          <w:b/>
          <w:bCs/>
          <w:noProof/>
          <w:color w:val="000000"/>
        </w:rPr>
        <w:t>RECRUITMENT</w:t>
      </w:r>
      <w:r>
        <w:rPr>
          <w:noProof/>
        </w:rPr>
        <w:tab/>
        <w:t>12, 17</w:t>
      </w:r>
    </w:p>
    <w:p w14:paraId="4B635C53" w14:textId="77777777" w:rsidR="00A74C9E" w:rsidRDefault="00A74C9E">
      <w:pPr>
        <w:pStyle w:val="Index1"/>
        <w:tabs>
          <w:tab w:val="right" w:leader="dot" w:pos="4378"/>
        </w:tabs>
        <w:rPr>
          <w:noProof/>
        </w:rPr>
      </w:pPr>
      <w:r w:rsidRPr="00AD6BEB">
        <w:rPr>
          <w:rFonts w:ascii="Lato" w:hAnsi="Lato" w:cs="Arial"/>
          <w:noProof/>
          <w:color w:val="000000"/>
        </w:rPr>
        <w:t>references</w:t>
      </w:r>
      <w:r>
        <w:rPr>
          <w:noProof/>
        </w:rPr>
        <w:tab/>
        <w:t>12</w:t>
      </w:r>
    </w:p>
    <w:p w14:paraId="3DD9AA3A" w14:textId="77777777" w:rsidR="00A74C9E" w:rsidRDefault="00A74C9E">
      <w:pPr>
        <w:pStyle w:val="Index1"/>
        <w:tabs>
          <w:tab w:val="right" w:leader="dot" w:pos="4378"/>
        </w:tabs>
        <w:rPr>
          <w:noProof/>
        </w:rPr>
      </w:pPr>
      <w:r w:rsidRPr="00AD6BEB">
        <w:rPr>
          <w:rFonts w:ascii="Lato" w:hAnsi="Lato" w:cs="Arial"/>
          <w:noProof/>
          <w:color w:val="000000"/>
        </w:rPr>
        <w:t>RefMan files</w:t>
      </w:r>
      <w:r>
        <w:rPr>
          <w:noProof/>
        </w:rPr>
        <w:tab/>
        <w:t>18</w:t>
      </w:r>
    </w:p>
    <w:p w14:paraId="6264573F" w14:textId="77777777" w:rsidR="00A74C9E" w:rsidRDefault="00A74C9E">
      <w:pPr>
        <w:pStyle w:val="Index1"/>
        <w:tabs>
          <w:tab w:val="right" w:leader="dot" w:pos="4378"/>
        </w:tabs>
        <w:rPr>
          <w:noProof/>
        </w:rPr>
      </w:pPr>
      <w:r w:rsidRPr="00AD6BEB">
        <w:rPr>
          <w:rFonts w:ascii="Lato" w:hAnsi="Lato" w:cs="Arial"/>
          <w:b/>
          <w:bCs/>
          <w:noProof/>
        </w:rPr>
        <w:t>REGISTER</w:t>
      </w:r>
      <w:r>
        <w:rPr>
          <w:noProof/>
        </w:rPr>
        <w:tab/>
        <w:t>5</w:t>
      </w:r>
    </w:p>
    <w:p w14:paraId="3E740678" w14:textId="77777777" w:rsidR="00A74C9E" w:rsidRDefault="00A74C9E">
      <w:pPr>
        <w:pStyle w:val="Index1"/>
        <w:tabs>
          <w:tab w:val="right" w:leader="dot" w:pos="4378"/>
        </w:tabs>
        <w:rPr>
          <w:noProof/>
        </w:rPr>
      </w:pPr>
      <w:r w:rsidRPr="00AD6BEB">
        <w:rPr>
          <w:rFonts w:ascii="Lato" w:hAnsi="Lato" w:cs="Arial"/>
          <w:noProof/>
          <w:color w:val="000000"/>
        </w:rPr>
        <w:t>registers</w:t>
      </w:r>
      <w:r>
        <w:rPr>
          <w:noProof/>
        </w:rPr>
        <w:tab/>
        <w:t>12, 13</w:t>
      </w:r>
    </w:p>
    <w:p w14:paraId="042909BB" w14:textId="77777777" w:rsidR="00A74C9E" w:rsidRDefault="00A74C9E">
      <w:pPr>
        <w:pStyle w:val="Index1"/>
        <w:tabs>
          <w:tab w:val="right" w:leader="dot" w:pos="4378"/>
        </w:tabs>
        <w:rPr>
          <w:noProof/>
        </w:rPr>
      </w:pPr>
      <w:r w:rsidRPr="00AD6BEB">
        <w:rPr>
          <w:rFonts w:ascii="Lato" w:hAnsi="Lato" w:cs="Arial"/>
          <w:noProof/>
        </w:rPr>
        <w:t>Registers</w:t>
      </w:r>
      <w:r>
        <w:rPr>
          <w:noProof/>
        </w:rPr>
        <w:tab/>
        <w:t>5</w:t>
      </w:r>
    </w:p>
    <w:p w14:paraId="35670022" w14:textId="77777777" w:rsidR="00A74C9E" w:rsidRDefault="00A74C9E">
      <w:pPr>
        <w:pStyle w:val="Index1"/>
        <w:tabs>
          <w:tab w:val="right" w:leader="dot" w:pos="4378"/>
        </w:tabs>
        <w:rPr>
          <w:noProof/>
        </w:rPr>
      </w:pPr>
      <w:r w:rsidRPr="00AD6BEB">
        <w:rPr>
          <w:rFonts w:ascii="Lato" w:hAnsi="Lato" w:cs="Arial"/>
          <w:b/>
          <w:bCs/>
          <w:noProof/>
          <w:color w:val="000000"/>
        </w:rPr>
        <w:t>REGISTERS</w:t>
      </w:r>
      <w:r>
        <w:rPr>
          <w:noProof/>
        </w:rPr>
        <w:tab/>
        <w:t>9</w:t>
      </w:r>
    </w:p>
    <w:p w14:paraId="4B7CF0D7" w14:textId="77777777" w:rsidR="00A74C9E" w:rsidRDefault="00A74C9E">
      <w:pPr>
        <w:pStyle w:val="Index1"/>
        <w:tabs>
          <w:tab w:val="right" w:leader="dot" w:pos="4378"/>
        </w:tabs>
        <w:rPr>
          <w:noProof/>
        </w:rPr>
      </w:pPr>
      <w:r w:rsidRPr="00AD6BEB">
        <w:rPr>
          <w:rFonts w:ascii="Lato" w:hAnsi="Lato" w:cs="Arial"/>
          <w:noProof/>
          <w:color w:val="000000"/>
        </w:rPr>
        <w:t>registration forms</w:t>
      </w:r>
      <w:r>
        <w:rPr>
          <w:noProof/>
        </w:rPr>
        <w:tab/>
        <w:t>11, 16</w:t>
      </w:r>
    </w:p>
    <w:p w14:paraId="133055CE" w14:textId="77777777" w:rsidR="00A74C9E" w:rsidRDefault="00A74C9E">
      <w:pPr>
        <w:pStyle w:val="Index1"/>
        <w:tabs>
          <w:tab w:val="right" w:leader="dot" w:pos="4378"/>
        </w:tabs>
        <w:rPr>
          <w:noProof/>
        </w:rPr>
      </w:pPr>
      <w:r w:rsidRPr="00AD6BEB">
        <w:rPr>
          <w:rFonts w:ascii="Lato" w:hAnsi="Lato" w:cs="Arial"/>
          <w:noProof/>
          <w:color w:val="000000"/>
        </w:rPr>
        <w:t>Rejection letter</w:t>
      </w:r>
      <w:r>
        <w:rPr>
          <w:noProof/>
        </w:rPr>
        <w:tab/>
        <w:t>17</w:t>
      </w:r>
    </w:p>
    <w:p w14:paraId="40587051" w14:textId="77777777" w:rsidR="00A74C9E" w:rsidRDefault="00A74C9E">
      <w:pPr>
        <w:pStyle w:val="Index1"/>
        <w:tabs>
          <w:tab w:val="right" w:leader="dot" w:pos="4378"/>
        </w:tabs>
        <w:rPr>
          <w:noProof/>
        </w:rPr>
      </w:pPr>
      <w:r w:rsidRPr="00AD6BEB">
        <w:rPr>
          <w:rFonts w:ascii="Lato" w:hAnsi="Lato" w:cs="Arial"/>
          <w:b/>
          <w:bCs/>
          <w:noProof/>
          <w:color w:val="000000"/>
        </w:rPr>
        <w:t>RELOCATION</w:t>
      </w:r>
      <w:r>
        <w:rPr>
          <w:noProof/>
        </w:rPr>
        <w:tab/>
        <w:t>10</w:t>
      </w:r>
    </w:p>
    <w:p w14:paraId="1BD99AE9" w14:textId="77777777" w:rsidR="00A74C9E" w:rsidRDefault="00A74C9E">
      <w:pPr>
        <w:pStyle w:val="Index1"/>
        <w:tabs>
          <w:tab w:val="right" w:leader="dot" w:pos="4378"/>
        </w:tabs>
        <w:rPr>
          <w:noProof/>
        </w:rPr>
      </w:pPr>
      <w:r w:rsidRPr="00AD6BEB">
        <w:rPr>
          <w:rFonts w:ascii="Lato" w:hAnsi="Lato" w:cs="Arial"/>
          <w:b/>
          <w:bCs/>
          <w:noProof/>
          <w:color w:val="000000"/>
        </w:rPr>
        <w:t>REPORTING</w:t>
      </w:r>
      <w:r>
        <w:rPr>
          <w:noProof/>
        </w:rPr>
        <w:tab/>
        <w:t>4, 9, 12, 14, 16, 19</w:t>
      </w:r>
    </w:p>
    <w:p w14:paraId="06189B10" w14:textId="77777777" w:rsidR="00A74C9E" w:rsidRDefault="00A74C9E">
      <w:pPr>
        <w:pStyle w:val="Index1"/>
        <w:tabs>
          <w:tab w:val="right" w:leader="dot" w:pos="4378"/>
        </w:tabs>
        <w:rPr>
          <w:noProof/>
        </w:rPr>
      </w:pPr>
      <w:r w:rsidRPr="00AD6BEB">
        <w:rPr>
          <w:rFonts w:ascii="Lato" w:hAnsi="Lato" w:cs="Arial"/>
          <w:noProof/>
          <w:color w:val="000000"/>
        </w:rPr>
        <w:t>reports</w:t>
      </w:r>
      <w:r>
        <w:rPr>
          <w:noProof/>
        </w:rPr>
        <w:tab/>
        <w:t>3, 4, 5, 6, 9, 10, 11, 12, 15</w:t>
      </w:r>
    </w:p>
    <w:p w14:paraId="7901740C" w14:textId="77777777" w:rsidR="00A74C9E" w:rsidRDefault="00A74C9E">
      <w:pPr>
        <w:pStyle w:val="Index1"/>
        <w:tabs>
          <w:tab w:val="right" w:leader="dot" w:pos="4378"/>
        </w:tabs>
        <w:rPr>
          <w:noProof/>
        </w:rPr>
      </w:pPr>
      <w:r w:rsidRPr="00AD6BEB">
        <w:rPr>
          <w:rFonts w:ascii="Lato" w:hAnsi="Lato" w:cs="Arial"/>
          <w:noProof/>
          <w:color w:val="000000"/>
        </w:rPr>
        <w:t>Reports</w:t>
      </w:r>
      <w:r>
        <w:rPr>
          <w:noProof/>
        </w:rPr>
        <w:tab/>
        <w:t>3, 11</w:t>
      </w:r>
    </w:p>
    <w:p w14:paraId="47CDFC40" w14:textId="77777777" w:rsidR="00A74C9E" w:rsidRDefault="00A74C9E">
      <w:pPr>
        <w:pStyle w:val="Index1"/>
        <w:tabs>
          <w:tab w:val="right" w:leader="dot" w:pos="4378"/>
        </w:tabs>
        <w:rPr>
          <w:noProof/>
        </w:rPr>
      </w:pPr>
      <w:r w:rsidRPr="00AD6BEB">
        <w:rPr>
          <w:rFonts w:ascii="Lato" w:hAnsi="Lato" w:cs="Arial"/>
          <w:b/>
          <w:bCs/>
          <w:noProof/>
          <w:color w:val="000000"/>
        </w:rPr>
        <w:t>REPORTS</w:t>
      </w:r>
      <w:r>
        <w:rPr>
          <w:noProof/>
        </w:rPr>
        <w:tab/>
        <w:t>3</w:t>
      </w:r>
    </w:p>
    <w:p w14:paraId="445301E2" w14:textId="77777777" w:rsidR="00A74C9E" w:rsidRDefault="00A74C9E">
      <w:pPr>
        <w:pStyle w:val="Index1"/>
        <w:tabs>
          <w:tab w:val="right" w:leader="dot" w:pos="4378"/>
        </w:tabs>
        <w:rPr>
          <w:noProof/>
        </w:rPr>
      </w:pPr>
      <w:r w:rsidRPr="00AD6BEB">
        <w:rPr>
          <w:rFonts w:ascii="Lato" w:hAnsi="Lato" w:cs="Arial"/>
          <w:noProof/>
          <w:color w:val="000000"/>
        </w:rPr>
        <w:t>reproduction rights</w:t>
      </w:r>
      <w:r>
        <w:rPr>
          <w:noProof/>
        </w:rPr>
        <w:tab/>
        <w:t>13</w:t>
      </w:r>
    </w:p>
    <w:p w14:paraId="3F7C24C0" w14:textId="77777777" w:rsidR="00A74C9E" w:rsidRDefault="00A74C9E">
      <w:pPr>
        <w:pStyle w:val="Index1"/>
        <w:tabs>
          <w:tab w:val="right" w:leader="dot" w:pos="4378"/>
        </w:tabs>
        <w:rPr>
          <w:noProof/>
        </w:rPr>
      </w:pPr>
      <w:r w:rsidRPr="00AD6BEB">
        <w:rPr>
          <w:rFonts w:ascii="Lato" w:hAnsi="Lato" w:cs="Arial"/>
          <w:noProof/>
          <w:color w:val="000000"/>
        </w:rPr>
        <w:t>Requests</w:t>
      </w:r>
      <w:r>
        <w:rPr>
          <w:noProof/>
        </w:rPr>
        <w:tab/>
        <w:t>11, 13, 16</w:t>
      </w:r>
    </w:p>
    <w:p w14:paraId="189AB7F0" w14:textId="77777777" w:rsidR="00A74C9E" w:rsidRDefault="00A74C9E">
      <w:pPr>
        <w:pStyle w:val="Index1"/>
        <w:tabs>
          <w:tab w:val="right" w:leader="dot" w:pos="4378"/>
        </w:tabs>
        <w:rPr>
          <w:noProof/>
        </w:rPr>
      </w:pPr>
      <w:r w:rsidRPr="00AD6BEB">
        <w:rPr>
          <w:rFonts w:ascii="Lato" w:hAnsi="Lato" w:cs="Arial"/>
          <w:noProof/>
          <w:color w:val="000000"/>
        </w:rPr>
        <w:t>requirements</w:t>
      </w:r>
      <w:r>
        <w:rPr>
          <w:noProof/>
        </w:rPr>
        <w:tab/>
        <w:t>1, 7, 11, 15, 16</w:t>
      </w:r>
    </w:p>
    <w:p w14:paraId="028F3208" w14:textId="77777777" w:rsidR="00A74C9E" w:rsidRDefault="00A74C9E">
      <w:pPr>
        <w:pStyle w:val="Index1"/>
        <w:tabs>
          <w:tab w:val="right" w:leader="dot" w:pos="4378"/>
        </w:tabs>
        <w:rPr>
          <w:noProof/>
        </w:rPr>
      </w:pPr>
      <w:r w:rsidRPr="00AD6BEB">
        <w:rPr>
          <w:rFonts w:ascii="Lato" w:hAnsi="Lato" w:cs="Arial"/>
          <w:b/>
          <w:bCs/>
          <w:noProof/>
          <w:color w:val="000000"/>
        </w:rPr>
        <w:t>RESEARCH</w:t>
      </w:r>
      <w:r>
        <w:rPr>
          <w:noProof/>
        </w:rPr>
        <w:tab/>
        <w:t>3, 16</w:t>
      </w:r>
    </w:p>
    <w:p w14:paraId="4A7F0717" w14:textId="77777777" w:rsidR="00A74C9E" w:rsidRDefault="00A74C9E">
      <w:pPr>
        <w:pStyle w:val="Index1"/>
        <w:tabs>
          <w:tab w:val="right" w:leader="dot" w:pos="4378"/>
        </w:tabs>
        <w:rPr>
          <w:noProof/>
        </w:rPr>
      </w:pPr>
      <w:r w:rsidRPr="00AD6BEB">
        <w:rPr>
          <w:rFonts w:ascii="Lato" w:hAnsi="Lato" w:cs="Arial"/>
          <w:noProof/>
          <w:color w:val="000000"/>
        </w:rPr>
        <w:t>resignation/ termination/ retirement letter</w:t>
      </w:r>
      <w:r>
        <w:rPr>
          <w:noProof/>
        </w:rPr>
        <w:tab/>
        <w:t>13</w:t>
      </w:r>
    </w:p>
    <w:p w14:paraId="063FE151" w14:textId="77777777" w:rsidR="00A74C9E" w:rsidRDefault="00A74C9E">
      <w:pPr>
        <w:pStyle w:val="Index1"/>
        <w:tabs>
          <w:tab w:val="right" w:leader="dot" w:pos="4378"/>
        </w:tabs>
        <w:rPr>
          <w:noProof/>
        </w:rPr>
      </w:pPr>
      <w:r w:rsidRPr="00AD6BEB">
        <w:rPr>
          <w:rFonts w:ascii="Lato" w:hAnsi="Lato" w:cs="Arial"/>
          <w:noProof/>
          <w:color w:val="000000"/>
        </w:rPr>
        <w:t>resource plans</w:t>
      </w:r>
      <w:r>
        <w:rPr>
          <w:noProof/>
        </w:rPr>
        <w:tab/>
        <w:t>4, 5, 7, 9, 14, 15, 16, 18</w:t>
      </w:r>
    </w:p>
    <w:p w14:paraId="5BB39061" w14:textId="77777777" w:rsidR="00A74C9E" w:rsidRDefault="00A74C9E">
      <w:pPr>
        <w:pStyle w:val="Index1"/>
        <w:tabs>
          <w:tab w:val="right" w:leader="dot" w:pos="4378"/>
        </w:tabs>
        <w:rPr>
          <w:noProof/>
        </w:rPr>
      </w:pPr>
      <w:r w:rsidRPr="00AD6BEB">
        <w:rPr>
          <w:rFonts w:ascii="Lato" w:hAnsi="Lato" w:cs="Arial"/>
          <w:b/>
          <w:bCs/>
          <w:noProof/>
          <w:color w:val="000000"/>
        </w:rPr>
        <w:t>RESTRUCTURES</w:t>
      </w:r>
      <w:r>
        <w:rPr>
          <w:noProof/>
        </w:rPr>
        <w:tab/>
        <w:t>9</w:t>
      </w:r>
    </w:p>
    <w:p w14:paraId="12B6BCAC" w14:textId="77777777" w:rsidR="00A74C9E" w:rsidRDefault="00A74C9E">
      <w:pPr>
        <w:pStyle w:val="Index1"/>
        <w:tabs>
          <w:tab w:val="right" w:leader="dot" w:pos="4378"/>
        </w:tabs>
        <w:rPr>
          <w:noProof/>
        </w:rPr>
      </w:pPr>
      <w:r w:rsidRPr="00AD6BEB">
        <w:rPr>
          <w:rFonts w:ascii="Lato" w:hAnsi="Lato" w:cs="Arial"/>
          <w:b/>
          <w:bCs/>
          <w:noProof/>
          <w:color w:val="000000"/>
        </w:rPr>
        <w:t>REVALIDATION</w:t>
      </w:r>
      <w:r>
        <w:rPr>
          <w:noProof/>
        </w:rPr>
        <w:tab/>
        <w:t>11</w:t>
      </w:r>
    </w:p>
    <w:p w14:paraId="0770C763" w14:textId="77777777" w:rsidR="00A74C9E" w:rsidRDefault="00A74C9E">
      <w:pPr>
        <w:pStyle w:val="Index1"/>
        <w:tabs>
          <w:tab w:val="right" w:leader="dot" w:pos="4378"/>
        </w:tabs>
        <w:rPr>
          <w:noProof/>
        </w:rPr>
      </w:pPr>
      <w:r w:rsidRPr="00AD6BEB">
        <w:rPr>
          <w:rFonts w:ascii="Lato" w:hAnsi="Lato" w:cs="Arial"/>
          <w:noProof/>
          <w:color w:val="000000"/>
        </w:rPr>
        <w:t>Revalidation form</w:t>
      </w:r>
      <w:r>
        <w:rPr>
          <w:noProof/>
        </w:rPr>
        <w:tab/>
        <w:t>11</w:t>
      </w:r>
    </w:p>
    <w:p w14:paraId="0C9DDD96" w14:textId="77777777" w:rsidR="00A74C9E" w:rsidRDefault="00A74C9E">
      <w:pPr>
        <w:pStyle w:val="Index1"/>
        <w:tabs>
          <w:tab w:val="right" w:leader="dot" w:pos="4378"/>
        </w:tabs>
        <w:rPr>
          <w:noProof/>
        </w:rPr>
      </w:pPr>
      <w:r w:rsidRPr="00AD6BEB">
        <w:rPr>
          <w:rFonts w:ascii="Lato" w:hAnsi="Lato" w:cs="Arial"/>
          <w:noProof/>
          <w:color w:val="000000"/>
        </w:rPr>
        <w:t>right to work</w:t>
      </w:r>
      <w:r>
        <w:rPr>
          <w:noProof/>
        </w:rPr>
        <w:tab/>
        <w:t>13</w:t>
      </w:r>
    </w:p>
    <w:p w14:paraId="1F4A74F2" w14:textId="77777777" w:rsidR="00A74C9E" w:rsidRDefault="00A74C9E">
      <w:pPr>
        <w:pStyle w:val="Index1"/>
        <w:tabs>
          <w:tab w:val="right" w:leader="dot" w:pos="4378"/>
        </w:tabs>
        <w:rPr>
          <w:noProof/>
        </w:rPr>
      </w:pPr>
      <w:r w:rsidRPr="00AD6BEB">
        <w:rPr>
          <w:rFonts w:ascii="Lato" w:hAnsi="Lato" w:cs="Arial"/>
          <w:noProof/>
          <w:color w:val="000000"/>
        </w:rPr>
        <w:t>risk assessment,</w:t>
      </w:r>
      <w:r>
        <w:rPr>
          <w:noProof/>
        </w:rPr>
        <w:tab/>
        <w:t>12, 14, 16, 19</w:t>
      </w:r>
    </w:p>
    <w:p w14:paraId="06753D43" w14:textId="77777777" w:rsidR="00A74C9E" w:rsidRDefault="00A74C9E">
      <w:pPr>
        <w:pStyle w:val="Index1"/>
        <w:tabs>
          <w:tab w:val="right" w:leader="dot" w:pos="4378"/>
        </w:tabs>
        <w:rPr>
          <w:noProof/>
        </w:rPr>
      </w:pPr>
      <w:r w:rsidRPr="00AD6BEB">
        <w:rPr>
          <w:rFonts w:ascii="Lato" w:hAnsi="Lato" w:cs="Arial"/>
          <w:b/>
          <w:bCs/>
          <w:noProof/>
          <w:color w:val="000000"/>
        </w:rPr>
        <w:t>RISK MANAGEMENT</w:t>
      </w:r>
      <w:r>
        <w:rPr>
          <w:noProof/>
        </w:rPr>
        <w:tab/>
        <w:t>5, 9</w:t>
      </w:r>
    </w:p>
    <w:p w14:paraId="5ABBE28B" w14:textId="77777777" w:rsidR="00A74C9E" w:rsidRDefault="00A74C9E">
      <w:pPr>
        <w:pStyle w:val="Index1"/>
        <w:tabs>
          <w:tab w:val="right" w:leader="dot" w:pos="4378"/>
        </w:tabs>
        <w:rPr>
          <w:noProof/>
        </w:rPr>
      </w:pPr>
      <w:r w:rsidRPr="00AD6BEB">
        <w:rPr>
          <w:rFonts w:ascii="Lato" w:hAnsi="Lato" w:cs="Arial"/>
          <w:noProof/>
          <w:color w:val="000000"/>
        </w:rPr>
        <w:t>Risk register</w:t>
      </w:r>
      <w:r>
        <w:rPr>
          <w:noProof/>
        </w:rPr>
        <w:tab/>
        <w:t>9</w:t>
      </w:r>
    </w:p>
    <w:p w14:paraId="74EED8F7" w14:textId="77777777" w:rsidR="00A74C9E" w:rsidRDefault="00A74C9E">
      <w:pPr>
        <w:pStyle w:val="Index1"/>
        <w:tabs>
          <w:tab w:val="right" w:leader="dot" w:pos="4378"/>
        </w:tabs>
        <w:rPr>
          <w:noProof/>
        </w:rPr>
      </w:pPr>
      <w:r w:rsidRPr="00AD6BEB">
        <w:rPr>
          <w:rFonts w:ascii="Lato" w:hAnsi="Lato" w:cs="Arial"/>
          <w:noProof/>
          <w:color w:val="000000"/>
        </w:rPr>
        <w:t>Room bookings</w:t>
      </w:r>
      <w:r>
        <w:rPr>
          <w:noProof/>
        </w:rPr>
        <w:tab/>
        <w:t>3</w:t>
      </w:r>
    </w:p>
    <w:p w14:paraId="0A068035" w14:textId="77777777" w:rsidR="00A74C9E" w:rsidRDefault="00A74C9E">
      <w:pPr>
        <w:pStyle w:val="Index1"/>
        <w:tabs>
          <w:tab w:val="right" w:leader="dot" w:pos="4378"/>
        </w:tabs>
        <w:rPr>
          <w:noProof/>
        </w:rPr>
      </w:pPr>
      <w:r w:rsidRPr="00AD6BEB">
        <w:rPr>
          <w:rFonts w:ascii="Lato" w:hAnsi="Lato" w:cs="Arial"/>
          <w:noProof/>
          <w:color w:val="000000"/>
        </w:rPr>
        <w:t>rotas</w:t>
      </w:r>
      <w:r>
        <w:rPr>
          <w:noProof/>
        </w:rPr>
        <w:tab/>
        <w:t>10</w:t>
      </w:r>
    </w:p>
    <w:p w14:paraId="36712A20" w14:textId="77777777" w:rsidR="00A74C9E" w:rsidRDefault="00A74C9E">
      <w:pPr>
        <w:pStyle w:val="Index1"/>
        <w:tabs>
          <w:tab w:val="right" w:leader="dot" w:pos="4378"/>
        </w:tabs>
        <w:rPr>
          <w:noProof/>
        </w:rPr>
      </w:pPr>
      <w:r w:rsidRPr="00AD6BEB">
        <w:rPr>
          <w:rFonts w:ascii="Lato" w:hAnsi="Lato" w:cs="Arial"/>
          <w:noProof/>
          <w:color w:val="000000"/>
        </w:rPr>
        <w:t>Scope</w:t>
      </w:r>
      <w:r>
        <w:rPr>
          <w:noProof/>
        </w:rPr>
        <w:tab/>
        <w:t>18</w:t>
      </w:r>
    </w:p>
    <w:p w14:paraId="2E69E24C" w14:textId="77777777" w:rsidR="00A74C9E" w:rsidRDefault="00A74C9E">
      <w:pPr>
        <w:pStyle w:val="Index1"/>
        <w:tabs>
          <w:tab w:val="right" w:leader="dot" w:pos="4378"/>
        </w:tabs>
        <w:rPr>
          <w:noProof/>
        </w:rPr>
      </w:pPr>
      <w:r w:rsidRPr="00AD6BEB">
        <w:rPr>
          <w:rFonts w:ascii="Lato" w:hAnsi="Lato" w:cs="Arial"/>
          <w:noProof/>
          <w:color w:val="000000"/>
        </w:rPr>
        <w:lastRenderedPageBreak/>
        <w:t>search audit trails</w:t>
      </w:r>
      <w:r>
        <w:rPr>
          <w:noProof/>
        </w:rPr>
        <w:tab/>
        <w:t>18</w:t>
      </w:r>
    </w:p>
    <w:p w14:paraId="2F1B3AD4" w14:textId="77777777" w:rsidR="00A74C9E" w:rsidRDefault="00A74C9E">
      <w:pPr>
        <w:pStyle w:val="Index1"/>
        <w:tabs>
          <w:tab w:val="right" w:leader="dot" w:pos="4378"/>
        </w:tabs>
        <w:rPr>
          <w:noProof/>
        </w:rPr>
      </w:pPr>
      <w:r w:rsidRPr="00AD6BEB">
        <w:rPr>
          <w:rFonts w:ascii="Lato" w:hAnsi="Lato" w:cs="Arial"/>
          <w:b/>
          <w:bCs/>
          <w:noProof/>
          <w:color w:val="000000"/>
        </w:rPr>
        <w:t>SECURITY</w:t>
      </w:r>
      <w:r>
        <w:rPr>
          <w:noProof/>
        </w:rPr>
        <w:tab/>
        <w:t>16</w:t>
      </w:r>
    </w:p>
    <w:p w14:paraId="42AC99DA" w14:textId="77777777" w:rsidR="00A74C9E" w:rsidRDefault="00A74C9E">
      <w:pPr>
        <w:pStyle w:val="Index1"/>
        <w:tabs>
          <w:tab w:val="right" w:leader="dot" w:pos="4378"/>
        </w:tabs>
        <w:rPr>
          <w:noProof/>
        </w:rPr>
      </w:pPr>
      <w:r w:rsidRPr="00AD6BEB">
        <w:rPr>
          <w:rFonts w:ascii="Lato" w:hAnsi="Lato" w:cs="Arial"/>
          <w:noProof/>
        </w:rPr>
        <w:t>security pass</w:t>
      </w:r>
      <w:r>
        <w:rPr>
          <w:noProof/>
        </w:rPr>
        <w:tab/>
        <w:t>5</w:t>
      </w:r>
    </w:p>
    <w:p w14:paraId="72971AEE" w14:textId="77777777" w:rsidR="00A74C9E" w:rsidRDefault="00A74C9E">
      <w:pPr>
        <w:pStyle w:val="Index1"/>
        <w:tabs>
          <w:tab w:val="right" w:leader="dot" w:pos="4378"/>
        </w:tabs>
        <w:rPr>
          <w:noProof/>
        </w:rPr>
      </w:pPr>
      <w:r w:rsidRPr="00AD6BEB">
        <w:rPr>
          <w:rFonts w:ascii="Lato" w:hAnsi="Lato" w:cs="Arial"/>
          <w:noProof/>
          <w:color w:val="000000"/>
        </w:rPr>
        <w:t>security standards</w:t>
      </w:r>
      <w:r>
        <w:rPr>
          <w:noProof/>
        </w:rPr>
        <w:tab/>
        <w:t>16</w:t>
      </w:r>
    </w:p>
    <w:p w14:paraId="29F11B64" w14:textId="77777777" w:rsidR="00A74C9E" w:rsidRDefault="00A74C9E">
      <w:pPr>
        <w:pStyle w:val="Index1"/>
        <w:tabs>
          <w:tab w:val="right" w:leader="dot" w:pos="4378"/>
        </w:tabs>
        <w:rPr>
          <w:noProof/>
        </w:rPr>
      </w:pPr>
      <w:r w:rsidRPr="00AD6BEB">
        <w:rPr>
          <w:rFonts w:ascii="Lato" w:hAnsi="Lato" w:cs="Arial"/>
          <w:b/>
          <w:bCs/>
          <w:noProof/>
          <w:color w:val="000000"/>
        </w:rPr>
        <w:t>SICKNESS LEAVE</w:t>
      </w:r>
      <w:r>
        <w:rPr>
          <w:noProof/>
        </w:rPr>
        <w:tab/>
        <w:t>10</w:t>
      </w:r>
    </w:p>
    <w:p w14:paraId="21B499C8" w14:textId="77777777" w:rsidR="00A74C9E" w:rsidRDefault="00A74C9E">
      <w:pPr>
        <w:pStyle w:val="Index1"/>
        <w:tabs>
          <w:tab w:val="right" w:leader="dot" w:pos="4378"/>
        </w:tabs>
        <w:rPr>
          <w:noProof/>
        </w:rPr>
      </w:pPr>
      <w:r w:rsidRPr="00AD6BEB">
        <w:rPr>
          <w:rFonts w:ascii="Lato" w:hAnsi="Lato" w:cs="Arial"/>
          <w:noProof/>
          <w:color w:val="000000"/>
        </w:rPr>
        <w:t>sickness record</w:t>
      </w:r>
      <w:r>
        <w:rPr>
          <w:noProof/>
        </w:rPr>
        <w:tab/>
        <w:t>13</w:t>
      </w:r>
    </w:p>
    <w:p w14:paraId="287C47F4" w14:textId="77777777" w:rsidR="00A74C9E" w:rsidRDefault="00A74C9E">
      <w:pPr>
        <w:pStyle w:val="Index1"/>
        <w:tabs>
          <w:tab w:val="right" w:leader="dot" w:pos="4378"/>
        </w:tabs>
        <w:rPr>
          <w:noProof/>
        </w:rPr>
      </w:pPr>
      <w:r w:rsidRPr="00AD6BEB">
        <w:rPr>
          <w:rFonts w:ascii="Lato" w:hAnsi="Lato" w:cs="Arial"/>
          <w:noProof/>
          <w:color w:val="000000"/>
        </w:rPr>
        <w:t>sift form</w:t>
      </w:r>
      <w:r>
        <w:rPr>
          <w:noProof/>
        </w:rPr>
        <w:tab/>
        <w:t>12</w:t>
      </w:r>
    </w:p>
    <w:p w14:paraId="42E11B41" w14:textId="77777777" w:rsidR="00A74C9E" w:rsidRDefault="00A74C9E">
      <w:pPr>
        <w:pStyle w:val="Index1"/>
        <w:tabs>
          <w:tab w:val="right" w:leader="dot" w:pos="4378"/>
        </w:tabs>
        <w:rPr>
          <w:noProof/>
        </w:rPr>
      </w:pPr>
      <w:r w:rsidRPr="00AD6BEB">
        <w:rPr>
          <w:rFonts w:ascii="Lato" w:hAnsi="Lato" w:cs="Arial"/>
          <w:noProof/>
          <w:color w:val="000000"/>
        </w:rPr>
        <w:t>signed contracts and agreements</w:t>
      </w:r>
      <w:r>
        <w:rPr>
          <w:noProof/>
        </w:rPr>
        <w:tab/>
        <w:t>17</w:t>
      </w:r>
    </w:p>
    <w:p w14:paraId="50DF6E9E" w14:textId="77777777" w:rsidR="00A74C9E" w:rsidRDefault="00A74C9E">
      <w:pPr>
        <w:pStyle w:val="Index1"/>
        <w:tabs>
          <w:tab w:val="right" w:leader="dot" w:pos="4378"/>
        </w:tabs>
        <w:rPr>
          <w:noProof/>
        </w:rPr>
      </w:pPr>
      <w:r w:rsidRPr="00AD6BEB">
        <w:rPr>
          <w:rFonts w:ascii="Lato" w:hAnsi="Lato" w:cs="Arial"/>
          <w:b/>
          <w:bCs/>
          <w:noProof/>
          <w:color w:val="000000"/>
        </w:rPr>
        <w:t>SMT</w:t>
      </w:r>
      <w:r>
        <w:rPr>
          <w:noProof/>
        </w:rPr>
        <w:tab/>
        <w:t>8</w:t>
      </w:r>
    </w:p>
    <w:p w14:paraId="26A393B8" w14:textId="77777777" w:rsidR="00A74C9E" w:rsidRDefault="00A74C9E">
      <w:pPr>
        <w:pStyle w:val="Index1"/>
        <w:tabs>
          <w:tab w:val="right" w:leader="dot" w:pos="4378"/>
        </w:tabs>
        <w:rPr>
          <w:noProof/>
        </w:rPr>
      </w:pPr>
      <w:r w:rsidRPr="00AD6BEB">
        <w:rPr>
          <w:rFonts w:ascii="Lato" w:hAnsi="Lato" w:cs="Arial"/>
          <w:noProof/>
          <w:color w:val="000000"/>
        </w:rPr>
        <w:t>Software licence</w:t>
      </w:r>
      <w:r>
        <w:rPr>
          <w:noProof/>
        </w:rPr>
        <w:tab/>
        <w:t>15</w:t>
      </w:r>
    </w:p>
    <w:p w14:paraId="6C66B808" w14:textId="77777777" w:rsidR="00A74C9E" w:rsidRDefault="00A74C9E">
      <w:pPr>
        <w:pStyle w:val="Index1"/>
        <w:tabs>
          <w:tab w:val="right" w:leader="dot" w:pos="4378"/>
        </w:tabs>
        <w:rPr>
          <w:noProof/>
        </w:rPr>
      </w:pPr>
      <w:r w:rsidRPr="00AD6BEB">
        <w:rPr>
          <w:rFonts w:ascii="Lato" w:hAnsi="Lato" w:cs="Arial"/>
          <w:noProof/>
          <w:color w:val="000000"/>
        </w:rPr>
        <w:t>Software updates</w:t>
      </w:r>
      <w:r>
        <w:rPr>
          <w:noProof/>
        </w:rPr>
        <w:tab/>
        <w:t>15</w:t>
      </w:r>
    </w:p>
    <w:p w14:paraId="3BAF01F8" w14:textId="77777777" w:rsidR="00A74C9E" w:rsidRDefault="00A74C9E">
      <w:pPr>
        <w:pStyle w:val="Index1"/>
        <w:tabs>
          <w:tab w:val="right" w:leader="dot" w:pos="4378"/>
        </w:tabs>
        <w:rPr>
          <w:noProof/>
        </w:rPr>
      </w:pPr>
      <w:r w:rsidRPr="00AD6BEB">
        <w:rPr>
          <w:rFonts w:ascii="Lato" w:hAnsi="Lato" w:cs="Arial"/>
          <w:b/>
          <w:bCs/>
          <w:noProof/>
          <w:color w:val="000000"/>
        </w:rPr>
        <w:t>SPECIAL LEAVE</w:t>
      </w:r>
      <w:r>
        <w:rPr>
          <w:noProof/>
        </w:rPr>
        <w:tab/>
        <w:t>10</w:t>
      </w:r>
    </w:p>
    <w:p w14:paraId="43EB52B2" w14:textId="77777777" w:rsidR="00A74C9E" w:rsidRDefault="00A74C9E">
      <w:pPr>
        <w:pStyle w:val="Index1"/>
        <w:tabs>
          <w:tab w:val="right" w:leader="dot" w:pos="4378"/>
        </w:tabs>
        <w:rPr>
          <w:noProof/>
        </w:rPr>
      </w:pPr>
      <w:r w:rsidRPr="00AD6BEB">
        <w:rPr>
          <w:rFonts w:ascii="Lato" w:hAnsi="Lato" w:cs="Arial"/>
          <w:noProof/>
        </w:rPr>
        <w:t>Specifications</w:t>
      </w:r>
      <w:r>
        <w:rPr>
          <w:noProof/>
        </w:rPr>
        <w:tab/>
        <w:t>14</w:t>
      </w:r>
    </w:p>
    <w:p w14:paraId="35D05B12" w14:textId="77777777" w:rsidR="00A74C9E" w:rsidRDefault="00A74C9E">
      <w:pPr>
        <w:pStyle w:val="Index1"/>
        <w:tabs>
          <w:tab w:val="right" w:leader="dot" w:pos="4378"/>
        </w:tabs>
        <w:rPr>
          <w:noProof/>
        </w:rPr>
      </w:pPr>
      <w:r w:rsidRPr="00AD6BEB">
        <w:rPr>
          <w:rFonts w:ascii="Lato" w:hAnsi="Lato" w:cs="Arial"/>
          <w:noProof/>
          <w:color w:val="000000"/>
        </w:rPr>
        <w:t>speeches</w:t>
      </w:r>
      <w:r>
        <w:rPr>
          <w:noProof/>
        </w:rPr>
        <w:tab/>
        <w:t>3</w:t>
      </w:r>
    </w:p>
    <w:p w14:paraId="1542844E" w14:textId="77777777" w:rsidR="00A74C9E" w:rsidRDefault="00A74C9E">
      <w:pPr>
        <w:pStyle w:val="Index1"/>
        <w:tabs>
          <w:tab w:val="right" w:leader="dot" w:pos="4378"/>
        </w:tabs>
        <w:rPr>
          <w:noProof/>
        </w:rPr>
      </w:pPr>
      <w:r w:rsidRPr="00AD6BEB">
        <w:rPr>
          <w:rFonts w:ascii="Lato" w:hAnsi="Lato" w:cs="Arial"/>
          <w:b/>
          <w:bCs/>
          <w:noProof/>
          <w:color w:val="000000"/>
        </w:rPr>
        <w:t>STAFF PHOTOS</w:t>
      </w:r>
      <w:r>
        <w:rPr>
          <w:noProof/>
        </w:rPr>
        <w:tab/>
        <w:t>4</w:t>
      </w:r>
    </w:p>
    <w:p w14:paraId="33DA51BE" w14:textId="77777777" w:rsidR="00A74C9E" w:rsidRDefault="00A74C9E">
      <w:pPr>
        <w:pStyle w:val="Index1"/>
        <w:tabs>
          <w:tab w:val="right" w:leader="dot" w:pos="4378"/>
        </w:tabs>
        <w:rPr>
          <w:noProof/>
        </w:rPr>
      </w:pPr>
      <w:r w:rsidRPr="00AD6BEB">
        <w:rPr>
          <w:rFonts w:ascii="Lato" w:hAnsi="Lato" w:cs="Arial"/>
          <w:b/>
          <w:bCs/>
          <w:noProof/>
          <w:color w:val="000000"/>
        </w:rPr>
        <w:t>STAFF POST RE-EVALUATIONS</w:t>
      </w:r>
      <w:r>
        <w:rPr>
          <w:noProof/>
        </w:rPr>
        <w:tab/>
        <w:t>11</w:t>
      </w:r>
    </w:p>
    <w:p w14:paraId="597EC2B5" w14:textId="77777777" w:rsidR="00A74C9E" w:rsidRDefault="00A74C9E">
      <w:pPr>
        <w:pStyle w:val="Index1"/>
        <w:tabs>
          <w:tab w:val="right" w:leader="dot" w:pos="4378"/>
        </w:tabs>
        <w:rPr>
          <w:noProof/>
        </w:rPr>
      </w:pPr>
      <w:r w:rsidRPr="00AD6BEB">
        <w:rPr>
          <w:rFonts w:ascii="Lato" w:hAnsi="Lato" w:cs="Arial"/>
          <w:b/>
          <w:bCs/>
          <w:noProof/>
          <w:color w:val="000000"/>
        </w:rPr>
        <w:t>STAFF RECORD</w:t>
      </w:r>
      <w:r>
        <w:rPr>
          <w:noProof/>
        </w:rPr>
        <w:tab/>
        <w:t>13</w:t>
      </w:r>
    </w:p>
    <w:p w14:paraId="6F008E0A" w14:textId="77777777" w:rsidR="00A74C9E" w:rsidRDefault="00A74C9E">
      <w:pPr>
        <w:pStyle w:val="Index1"/>
        <w:tabs>
          <w:tab w:val="right" w:leader="dot" w:pos="4378"/>
        </w:tabs>
        <w:rPr>
          <w:noProof/>
        </w:rPr>
      </w:pPr>
      <w:r w:rsidRPr="00AD6BEB">
        <w:rPr>
          <w:rFonts w:ascii="Lato" w:hAnsi="Lato" w:cs="Arial"/>
          <w:b/>
          <w:bCs/>
          <w:noProof/>
          <w:color w:val="000000"/>
        </w:rPr>
        <w:t>STAFF SURVEY</w:t>
      </w:r>
      <w:r>
        <w:rPr>
          <w:noProof/>
        </w:rPr>
        <w:tab/>
        <w:t>10</w:t>
      </w:r>
    </w:p>
    <w:p w14:paraId="0356123E" w14:textId="77777777" w:rsidR="00A74C9E" w:rsidRDefault="00A74C9E">
      <w:pPr>
        <w:pStyle w:val="Index1"/>
        <w:tabs>
          <w:tab w:val="right" w:leader="dot" w:pos="4378"/>
        </w:tabs>
        <w:rPr>
          <w:noProof/>
        </w:rPr>
      </w:pPr>
      <w:r w:rsidRPr="00AD6BEB">
        <w:rPr>
          <w:rFonts w:ascii="Lato" w:hAnsi="Lato" w:cs="Arial"/>
          <w:b/>
          <w:bCs/>
          <w:noProof/>
          <w:color w:val="000000"/>
        </w:rPr>
        <w:t>STAKEHOLDER MANAGEMENT</w:t>
      </w:r>
      <w:r>
        <w:rPr>
          <w:noProof/>
        </w:rPr>
        <w:tab/>
        <w:t>4, 19</w:t>
      </w:r>
    </w:p>
    <w:p w14:paraId="18068AB3" w14:textId="77777777" w:rsidR="00A74C9E" w:rsidRDefault="00A74C9E">
      <w:pPr>
        <w:pStyle w:val="Index1"/>
        <w:tabs>
          <w:tab w:val="right" w:leader="dot" w:pos="4378"/>
        </w:tabs>
        <w:rPr>
          <w:noProof/>
        </w:rPr>
      </w:pPr>
      <w:r w:rsidRPr="00AD6BEB">
        <w:rPr>
          <w:rFonts w:ascii="Lato" w:hAnsi="Lato" w:cs="Arial"/>
          <w:noProof/>
          <w:color w:val="000000"/>
        </w:rPr>
        <w:t>statements</w:t>
      </w:r>
      <w:r>
        <w:rPr>
          <w:noProof/>
        </w:rPr>
        <w:tab/>
        <w:t>6</w:t>
      </w:r>
    </w:p>
    <w:p w14:paraId="4E03B504" w14:textId="77777777" w:rsidR="00A74C9E" w:rsidRDefault="00A74C9E">
      <w:pPr>
        <w:pStyle w:val="Index1"/>
        <w:tabs>
          <w:tab w:val="right" w:leader="dot" w:pos="4378"/>
        </w:tabs>
        <w:rPr>
          <w:noProof/>
        </w:rPr>
      </w:pPr>
      <w:r w:rsidRPr="00AD6BEB">
        <w:rPr>
          <w:rFonts w:ascii="Lato" w:hAnsi="Lato" w:cs="Arial"/>
          <w:noProof/>
          <w:color w:val="000000"/>
        </w:rPr>
        <w:t>statistics</w:t>
      </w:r>
      <w:r>
        <w:rPr>
          <w:noProof/>
        </w:rPr>
        <w:tab/>
        <w:t>3, 6, 9, 14, 15, 16, 18, 19</w:t>
      </w:r>
    </w:p>
    <w:p w14:paraId="7F4438EF" w14:textId="77777777" w:rsidR="00A74C9E" w:rsidRDefault="00A74C9E">
      <w:pPr>
        <w:pStyle w:val="Index1"/>
        <w:tabs>
          <w:tab w:val="right" w:leader="dot" w:pos="4378"/>
        </w:tabs>
        <w:rPr>
          <w:noProof/>
        </w:rPr>
      </w:pPr>
      <w:r w:rsidRPr="00AD6BEB">
        <w:rPr>
          <w:rFonts w:ascii="Lato" w:hAnsi="Lato" w:cs="Arial"/>
          <w:noProof/>
          <w:color w:val="000000"/>
        </w:rPr>
        <w:t>Statistics</w:t>
      </w:r>
      <w:r>
        <w:rPr>
          <w:noProof/>
        </w:rPr>
        <w:tab/>
        <w:t>12</w:t>
      </w:r>
    </w:p>
    <w:p w14:paraId="77492AE6" w14:textId="77777777" w:rsidR="00A74C9E" w:rsidRDefault="00A74C9E">
      <w:pPr>
        <w:pStyle w:val="Index1"/>
        <w:tabs>
          <w:tab w:val="right" w:leader="dot" w:pos="4378"/>
        </w:tabs>
        <w:rPr>
          <w:noProof/>
        </w:rPr>
      </w:pPr>
      <w:r w:rsidRPr="00AD6BEB">
        <w:rPr>
          <w:rFonts w:ascii="Lato" w:hAnsi="Lato" w:cs="Arial"/>
          <w:b/>
          <w:bCs/>
          <w:noProof/>
          <w:color w:val="000000"/>
        </w:rPr>
        <w:t>study leave</w:t>
      </w:r>
      <w:r>
        <w:rPr>
          <w:noProof/>
        </w:rPr>
        <w:tab/>
        <w:t>10</w:t>
      </w:r>
    </w:p>
    <w:p w14:paraId="4CFF9FFB" w14:textId="77777777" w:rsidR="00A74C9E" w:rsidRDefault="00A74C9E">
      <w:pPr>
        <w:pStyle w:val="Index1"/>
        <w:tabs>
          <w:tab w:val="right" w:leader="dot" w:pos="4378"/>
        </w:tabs>
        <w:rPr>
          <w:noProof/>
        </w:rPr>
      </w:pPr>
      <w:r w:rsidRPr="00AD6BEB">
        <w:rPr>
          <w:rFonts w:ascii="Lato" w:hAnsi="Lato" w:cs="Arial"/>
          <w:noProof/>
          <w:color w:val="000000"/>
        </w:rPr>
        <w:t>Subject access requests</w:t>
      </w:r>
      <w:r>
        <w:rPr>
          <w:noProof/>
        </w:rPr>
        <w:tab/>
        <w:t>13</w:t>
      </w:r>
    </w:p>
    <w:p w14:paraId="05A945B7" w14:textId="77777777" w:rsidR="00A74C9E" w:rsidRDefault="00A74C9E">
      <w:pPr>
        <w:pStyle w:val="Index1"/>
        <w:tabs>
          <w:tab w:val="right" w:leader="dot" w:pos="4378"/>
        </w:tabs>
        <w:rPr>
          <w:noProof/>
        </w:rPr>
      </w:pPr>
      <w:r w:rsidRPr="00AD6BEB">
        <w:rPr>
          <w:rFonts w:ascii="Lato" w:hAnsi="Lato" w:cs="Arial"/>
          <w:noProof/>
          <w:color w:val="000000"/>
        </w:rPr>
        <w:t>substantive correspondence</w:t>
      </w:r>
      <w:r>
        <w:rPr>
          <w:noProof/>
        </w:rPr>
        <w:tab/>
        <w:t>8, 9, 18</w:t>
      </w:r>
    </w:p>
    <w:p w14:paraId="49E435AD" w14:textId="77777777" w:rsidR="00A74C9E" w:rsidRDefault="00A74C9E">
      <w:pPr>
        <w:pStyle w:val="Index1"/>
        <w:tabs>
          <w:tab w:val="right" w:leader="dot" w:pos="4378"/>
        </w:tabs>
        <w:rPr>
          <w:noProof/>
        </w:rPr>
      </w:pPr>
      <w:r w:rsidRPr="00AD6BEB">
        <w:rPr>
          <w:rFonts w:ascii="Lato" w:hAnsi="Lato" w:cs="Arial"/>
          <w:b/>
          <w:bCs/>
          <w:noProof/>
          <w:color w:val="000000"/>
        </w:rPr>
        <w:t>SUCCESSFUL TENDER</w:t>
      </w:r>
      <w:r>
        <w:rPr>
          <w:noProof/>
        </w:rPr>
        <w:tab/>
        <w:t>17</w:t>
      </w:r>
    </w:p>
    <w:p w14:paraId="52EC1087" w14:textId="77777777" w:rsidR="00A74C9E" w:rsidRDefault="00A74C9E">
      <w:pPr>
        <w:pStyle w:val="Index1"/>
        <w:tabs>
          <w:tab w:val="right" w:leader="dot" w:pos="4378"/>
        </w:tabs>
        <w:rPr>
          <w:noProof/>
        </w:rPr>
      </w:pPr>
      <w:r w:rsidRPr="00AD6BEB">
        <w:rPr>
          <w:rFonts w:ascii="Lato" w:hAnsi="Lato" w:cs="Arial"/>
          <w:b/>
          <w:bCs/>
          <w:noProof/>
          <w:color w:val="000000"/>
        </w:rPr>
        <w:t>Supplier Information</w:t>
      </w:r>
      <w:r>
        <w:rPr>
          <w:noProof/>
        </w:rPr>
        <w:tab/>
        <w:t>15</w:t>
      </w:r>
    </w:p>
    <w:p w14:paraId="4542ED59" w14:textId="77777777" w:rsidR="00A74C9E" w:rsidRDefault="00A74C9E">
      <w:pPr>
        <w:pStyle w:val="Index1"/>
        <w:tabs>
          <w:tab w:val="right" w:leader="dot" w:pos="4378"/>
        </w:tabs>
        <w:rPr>
          <w:noProof/>
        </w:rPr>
      </w:pPr>
      <w:r w:rsidRPr="00AD6BEB">
        <w:rPr>
          <w:rFonts w:ascii="Lato" w:hAnsi="Lato" w:cs="Arial"/>
          <w:noProof/>
          <w:color w:val="000000"/>
        </w:rPr>
        <w:t>supplier price list</w:t>
      </w:r>
      <w:r>
        <w:rPr>
          <w:noProof/>
        </w:rPr>
        <w:tab/>
        <w:t>15</w:t>
      </w:r>
    </w:p>
    <w:p w14:paraId="33985529" w14:textId="77777777" w:rsidR="00A74C9E" w:rsidRDefault="00A74C9E">
      <w:pPr>
        <w:pStyle w:val="Index1"/>
        <w:tabs>
          <w:tab w:val="right" w:leader="dot" w:pos="4378"/>
        </w:tabs>
        <w:rPr>
          <w:noProof/>
        </w:rPr>
      </w:pPr>
      <w:r w:rsidRPr="00AD6BEB">
        <w:rPr>
          <w:rFonts w:ascii="Lato" w:hAnsi="Lato" w:cs="Arial"/>
          <w:noProof/>
        </w:rPr>
        <w:t>Support manual</w:t>
      </w:r>
      <w:r>
        <w:rPr>
          <w:noProof/>
        </w:rPr>
        <w:tab/>
        <w:t>14</w:t>
      </w:r>
    </w:p>
    <w:p w14:paraId="7607D9F6" w14:textId="77777777" w:rsidR="00A74C9E" w:rsidRDefault="00A74C9E">
      <w:pPr>
        <w:pStyle w:val="Index1"/>
        <w:tabs>
          <w:tab w:val="right" w:leader="dot" w:pos="4378"/>
        </w:tabs>
        <w:rPr>
          <w:noProof/>
        </w:rPr>
      </w:pPr>
      <w:r w:rsidRPr="00AD6BEB">
        <w:rPr>
          <w:rFonts w:ascii="Lato" w:hAnsi="Lato" w:cs="Arial"/>
          <w:noProof/>
        </w:rPr>
        <w:t>Survey</w:t>
      </w:r>
      <w:r>
        <w:rPr>
          <w:noProof/>
        </w:rPr>
        <w:tab/>
        <w:t>10, 14</w:t>
      </w:r>
    </w:p>
    <w:p w14:paraId="2641AAEE" w14:textId="77777777" w:rsidR="00A74C9E" w:rsidRDefault="00A74C9E">
      <w:pPr>
        <w:pStyle w:val="Index1"/>
        <w:tabs>
          <w:tab w:val="right" w:leader="dot" w:pos="4378"/>
        </w:tabs>
        <w:rPr>
          <w:noProof/>
        </w:rPr>
      </w:pPr>
      <w:r w:rsidRPr="00AD6BEB">
        <w:rPr>
          <w:rFonts w:ascii="Lato" w:hAnsi="Lato" w:cs="Arial"/>
          <w:noProof/>
        </w:rPr>
        <w:t>surveys</w:t>
      </w:r>
      <w:r>
        <w:rPr>
          <w:noProof/>
        </w:rPr>
        <w:tab/>
        <w:t>5</w:t>
      </w:r>
    </w:p>
    <w:p w14:paraId="404729FA" w14:textId="77777777" w:rsidR="00A74C9E" w:rsidRDefault="00A74C9E">
      <w:pPr>
        <w:pStyle w:val="Index1"/>
        <w:tabs>
          <w:tab w:val="right" w:leader="dot" w:pos="4378"/>
        </w:tabs>
        <w:rPr>
          <w:noProof/>
        </w:rPr>
      </w:pPr>
      <w:r w:rsidRPr="00AD6BEB">
        <w:rPr>
          <w:rFonts w:ascii="Lato" w:hAnsi="Lato" w:cs="Arial"/>
          <w:noProof/>
          <w:color w:val="000000"/>
        </w:rPr>
        <w:t>Surveys</w:t>
      </w:r>
      <w:r>
        <w:rPr>
          <w:noProof/>
        </w:rPr>
        <w:tab/>
        <w:t>3, 14, 15</w:t>
      </w:r>
    </w:p>
    <w:p w14:paraId="05223A89" w14:textId="77777777" w:rsidR="00A74C9E" w:rsidRDefault="00A74C9E">
      <w:pPr>
        <w:pStyle w:val="Index1"/>
        <w:tabs>
          <w:tab w:val="right" w:leader="dot" w:pos="4378"/>
        </w:tabs>
        <w:rPr>
          <w:noProof/>
        </w:rPr>
      </w:pPr>
      <w:r w:rsidRPr="00AD6BEB">
        <w:rPr>
          <w:rFonts w:ascii="Lato" w:hAnsi="Lato" w:cs="Arial"/>
          <w:noProof/>
          <w:color w:val="000000"/>
        </w:rPr>
        <w:t>system operating instructions</w:t>
      </w:r>
      <w:r>
        <w:rPr>
          <w:noProof/>
        </w:rPr>
        <w:tab/>
        <w:t>4, 5, 7, 9, 12, 14, 15, 16</w:t>
      </w:r>
    </w:p>
    <w:p w14:paraId="0D2C3DAA" w14:textId="77777777" w:rsidR="00A74C9E" w:rsidRDefault="00A74C9E">
      <w:pPr>
        <w:pStyle w:val="Index1"/>
        <w:tabs>
          <w:tab w:val="right" w:leader="dot" w:pos="4378"/>
        </w:tabs>
        <w:rPr>
          <w:noProof/>
        </w:rPr>
      </w:pPr>
      <w:r w:rsidRPr="00AD6BEB">
        <w:rPr>
          <w:rFonts w:ascii="Lato" w:hAnsi="Lato" w:cs="Arial"/>
          <w:b/>
          <w:bCs/>
          <w:noProof/>
          <w:color w:val="000000"/>
        </w:rPr>
        <w:t>TAX</w:t>
      </w:r>
      <w:r>
        <w:rPr>
          <w:noProof/>
        </w:rPr>
        <w:tab/>
        <w:t>7</w:t>
      </w:r>
    </w:p>
    <w:p w14:paraId="75465675" w14:textId="77777777" w:rsidR="00A74C9E" w:rsidRDefault="00A74C9E">
      <w:pPr>
        <w:pStyle w:val="Index1"/>
        <w:tabs>
          <w:tab w:val="right" w:leader="dot" w:pos="4378"/>
        </w:tabs>
        <w:rPr>
          <w:noProof/>
        </w:rPr>
      </w:pPr>
      <w:r w:rsidRPr="00AD6BEB">
        <w:rPr>
          <w:rFonts w:ascii="Lato" w:hAnsi="Lato" w:cs="Arial"/>
          <w:noProof/>
          <w:color w:val="000000"/>
        </w:rPr>
        <w:t>taxonomies</w:t>
      </w:r>
      <w:r>
        <w:rPr>
          <w:noProof/>
        </w:rPr>
        <w:tab/>
        <w:t>13</w:t>
      </w:r>
    </w:p>
    <w:p w14:paraId="266FAD15" w14:textId="77777777" w:rsidR="00A74C9E" w:rsidRDefault="00A74C9E">
      <w:pPr>
        <w:pStyle w:val="Index1"/>
        <w:tabs>
          <w:tab w:val="right" w:leader="dot" w:pos="4378"/>
        </w:tabs>
        <w:rPr>
          <w:noProof/>
        </w:rPr>
      </w:pPr>
      <w:r w:rsidRPr="00AD6BEB">
        <w:rPr>
          <w:rFonts w:ascii="Lato" w:hAnsi="Lato" w:cs="Arial"/>
          <w:noProof/>
          <w:color w:val="000000"/>
        </w:rPr>
        <w:t>Team annual reports</w:t>
      </w:r>
      <w:r>
        <w:rPr>
          <w:noProof/>
        </w:rPr>
        <w:tab/>
        <w:t>14, 16, 19</w:t>
      </w:r>
    </w:p>
    <w:p w14:paraId="254FCBBB" w14:textId="77777777" w:rsidR="00A74C9E" w:rsidRDefault="00A74C9E">
      <w:pPr>
        <w:pStyle w:val="Index1"/>
        <w:tabs>
          <w:tab w:val="right" w:leader="dot" w:pos="4378"/>
        </w:tabs>
        <w:rPr>
          <w:noProof/>
        </w:rPr>
      </w:pPr>
      <w:r w:rsidRPr="00AD6BEB">
        <w:rPr>
          <w:rFonts w:ascii="Lato" w:hAnsi="Lato" w:cs="Arial"/>
          <w:noProof/>
          <w:color w:val="000000"/>
        </w:rPr>
        <w:t>Team forecast planning</w:t>
      </w:r>
      <w:r>
        <w:rPr>
          <w:noProof/>
        </w:rPr>
        <w:tab/>
        <w:t>4, 5, 7, 9, 14, 15, 16, 18</w:t>
      </w:r>
    </w:p>
    <w:p w14:paraId="01479B41" w14:textId="77777777" w:rsidR="00A74C9E" w:rsidRDefault="00A74C9E">
      <w:pPr>
        <w:pStyle w:val="Index1"/>
        <w:tabs>
          <w:tab w:val="right" w:leader="dot" w:pos="4378"/>
        </w:tabs>
        <w:rPr>
          <w:noProof/>
        </w:rPr>
      </w:pPr>
      <w:r w:rsidRPr="00AD6BEB">
        <w:rPr>
          <w:rFonts w:ascii="Lato" w:hAnsi="Lato" w:cs="Arial"/>
          <w:noProof/>
          <w:color w:val="000000"/>
        </w:rPr>
        <w:t>team meetings</w:t>
      </w:r>
      <w:r>
        <w:rPr>
          <w:noProof/>
        </w:rPr>
        <w:tab/>
        <w:t>4, 5, 7, 9, 14, 15, 16, 18</w:t>
      </w:r>
    </w:p>
    <w:p w14:paraId="331BC9AE" w14:textId="77777777" w:rsidR="00A74C9E" w:rsidRDefault="00A74C9E">
      <w:pPr>
        <w:pStyle w:val="Index1"/>
        <w:tabs>
          <w:tab w:val="right" w:leader="dot" w:pos="4378"/>
        </w:tabs>
        <w:rPr>
          <w:noProof/>
        </w:rPr>
      </w:pPr>
      <w:r w:rsidRPr="00AD6BEB">
        <w:rPr>
          <w:rFonts w:ascii="Lato" w:hAnsi="Lato" w:cs="Arial"/>
          <w:noProof/>
          <w:color w:val="000000"/>
        </w:rPr>
        <w:t>technology assessment reports</w:t>
      </w:r>
      <w:r>
        <w:rPr>
          <w:noProof/>
        </w:rPr>
        <w:tab/>
        <w:t>18</w:t>
      </w:r>
    </w:p>
    <w:p w14:paraId="4C14F379" w14:textId="77777777" w:rsidR="00A74C9E" w:rsidRDefault="00A74C9E">
      <w:pPr>
        <w:pStyle w:val="Index1"/>
        <w:tabs>
          <w:tab w:val="right" w:leader="dot" w:pos="4378"/>
        </w:tabs>
        <w:rPr>
          <w:noProof/>
        </w:rPr>
      </w:pPr>
      <w:r w:rsidRPr="00AD6BEB">
        <w:rPr>
          <w:rFonts w:ascii="Lato" w:hAnsi="Lato" w:cs="Arial"/>
          <w:noProof/>
        </w:rPr>
        <w:t>telephone cascade lists</w:t>
      </w:r>
      <w:r>
        <w:rPr>
          <w:noProof/>
        </w:rPr>
        <w:tab/>
        <w:t>9</w:t>
      </w:r>
    </w:p>
    <w:p w14:paraId="5ACD5770" w14:textId="77777777" w:rsidR="00A74C9E" w:rsidRDefault="00A74C9E">
      <w:pPr>
        <w:pStyle w:val="Index1"/>
        <w:tabs>
          <w:tab w:val="right" w:leader="dot" w:pos="4378"/>
        </w:tabs>
        <w:rPr>
          <w:noProof/>
        </w:rPr>
      </w:pPr>
      <w:r w:rsidRPr="00AD6BEB">
        <w:rPr>
          <w:rFonts w:ascii="Lato" w:hAnsi="Lato" w:cs="Arial"/>
          <w:noProof/>
          <w:color w:val="000000"/>
        </w:rPr>
        <w:t>Telephone log system</w:t>
      </w:r>
      <w:r>
        <w:rPr>
          <w:noProof/>
        </w:rPr>
        <w:tab/>
        <w:t>15</w:t>
      </w:r>
    </w:p>
    <w:p w14:paraId="12A04A31" w14:textId="77777777" w:rsidR="00A74C9E" w:rsidRDefault="00A74C9E">
      <w:pPr>
        <w:pStyle w:val="Index1"/>
        <w:tabs>
          <w:tab w:val="right" w:leader="dot" w:pos="4378"/>
        </w:tabs>
        <w:rPr>
          <w:noProof/>
        </w:rPr>
      </w:pPr>
      <w:r w:rsidRPr="00AD6BEB">
        <w:rPr>
          <w:rFonts w:ascii="Lato" w:hAnsi="Lato" w:cs="Arial"/>
          <w:noProof/>
          <w:color w:val="000000"/>
        </w:rPr>
        <w:t>telephone number</w:t>
      </w:r>
      <w:r>
        <w:rPr>
          <w:noProof/>
        </w:rPr>
        <w:tab/>
        <w:t>19</w:t>
      </w:r>
    </w:p>
    <w:p w14:paraId="2A4AFFDC" w14:textId="77777777" w:rsidR="00A74C9E" w:rsidRDefault="00A74C9E">
      <w:pPr>
        <w:pStyle w:val="Index1"/>
        <w:tabs>
          <w:tab w:val="right" w:leader="dot" w:pos="4378"/>
        </w:tabs>
        <w:rPr>
          <w:noProof/>
        </w:rPr>
      </w:pPr>
      <w:r w:rsidRPr="00AD6BEB">
        <w:rPr>
          <w:rFonts w:ascii="Lato" w:hAnsi="Lato" w:cs="Arial"/>
          <w:noProof/>
          <w:color w:val="000000"/>
        </w:rPr>
        <w:t>Templates</w:t>
      </w:r>
      <w:r>
        <w:rPr>
          <w:noProof/>
        </w:rPr>
        <w:tab/>
        <w:t>13, 18</w:t>
      </w:r>
    </w:p>
    <w:p w14:paraId="1A466E65" w14:textId="77777777" w:rsidR="00A74C9E" w:rsidRDefault="00A74C9E">
      <w:pPr>
        <w:pStyle w:val="Index1"/>
        <w:tabs>
          <w:tab w:val="right" w:leader="dot" w:pos="4378"/>
        </w:tabs>
        <w:rPr>
          <w:noProof/>
        </w:rPr>
      </w:pPr>
      <w:r w:rsidRPr="00AD6BEB">
        <w:rPr>
          <w:rFonts w:ascii="Lato" w:hAnsi="Lato" w:cs="Arial"/>
          <w:b/>
          <w:bCs/>
          <w:noProof/>
          <w:color w:val="000000"/>
        </w:rPr>
        <w:t>TENDERING</w:t>
      </w:r>
      <w:r>
        <w:rPr>
          <w:noProof/>
        </w:rPr>
        <w:tab/>
        <w:t>16</w:t>
      </w:r>
    </w:p>
    <w:p w14:paraId="1B05D982" w14:textId="77777777" w:rsidR="00A74C9E" w:rsidRDefault="00A74C9E">
      <w:pPr>
        <w:pStyle w:val="Index1"/>
        <w:tabs>
          <w:tab w:val="right" w:leader="dot" w:pos="4378"/>
        </w:tabs>
        <w:rPr>
          <w:noProof/>
        </w:rPr>
      </w:pPr>
      <w:r w:rsidRPr="00AD6BEB">
        <w:rPr>
          <w:rFonts w:ascii="Lato" w:hAnsi="Lato" w:cs="Arial"/>
          <w:noProof/>
          <w:color w:val="000000"/>
        </w:rPr>
        <w:t>terms and conditions</w:t>
      </w:r>
      <w:r>
        <w:rPr>
          <w:noProof/>
        </w:rPr>
        <w:tab/>
        <w:t>4, 12, 13, 15</w:t>
      </w:r>
    </w:p>
    <w:p w14:paraId="4A760846" w14:textId="77777777" w:rsidR="00A74C9E" w:rsidRDefault="00A74C9E">
      <w:pPr>
        <w:pStyle w:val="Index1"/>
        <w:tabs>
          <w:tab w:val="right" w:leader="dot" w:pos="4378"/>
        </w:tabs>
        <w:rPr>
          <w:noProof/>
        </w:rPr>
      </w:pPr>
      <w:r w:rsidRPr="00AD6BEB">
        <w:rPr>
          <w:rFonts w:ascii="Lato" w:hAnsi="Lato" w:cs="Arial"/>
          <w:noProof/>
          <w:color w:val="000000"/>
        </w:rPr>
        <w:t>terms of reference</w:t>
      </w:r>
      <w:r>
        <w:rPr>
          <w:noProof/>
        </w:rPr>
        <w:tab/>
        <w:t>8, 17</w:t>
      </w:r>
    </w:p>
    <w:p w14:paraId="2D283A2D" w14:textId="77777777" w:rsidR="00A74C9E" w:rsidRDefault="00A74C9E">
      <w:pPr>
        <w:pStyle w:val="Index1"/>
        <w:tabs>
          <w:tab w:val="right" w:leader="dot" w:pos="4378"/>
        </w:tabs>
        <w:rPr>
          <w:noProof/>
        </w:rPr>
      </w:pPr>
      <w:r w:rsidRPr="00AD6BEB">
        <w:rPr>
          <w:rFonts w:ascii="Lato" w:hAnsi="Lato" w:cs="Arial"/>
          <w:noProof/>
          <w:color w:val="000000"/>
        </w:rPr>
        <w:t>Terms of reference</w:t>
      </w:r>
      <w:r>
        <w:rPr>
          <w:noProof/>
        </w:rPr>
        <w:tab/>
        <w:t>3, 14</w:t>
      </w:r>
    </w:p>
    <w:p w14:paraId="7B4C9487" w14:textId="77777777" w:rsidR="00A74C9E" w:rsidRDefault="00A74C9E">
      <w:pPr>
        <w:pStyle w:val="Index1"/>
        <w:tabs>
          <w:tab w:val="right" w:leader="dot" w:pos="4378"/>
        </w:tabs>
        <w:rPr>
          <w:noProof/>
        </w:rPr>
      </w:pPr>
      <w:r w:rsidRPr="00AD6BEB">
        <w:rPr>
          <w:rFonts w:ascii="Lato" w:hAnsi="Lato" w:cs="Arial"/>
          <w:noProof/>
        </w:rPr>
        <w:t>Test report</w:t>
      </w:r>
      <w:r>
        <w:rPr>
          <w:noProof/>
        </w:rPr>
        <w:tab/>
        <w:t>14</w:t>
      </w:r>
    </w:p>
    <w:p w14:paraId="43EB0A7C" w14:textId="77777777" w:rsidR="00A74C9E" w:rsidRDefault="00A74C9E">
      <w:pPr>
        <w:pStyle w:val="Index1"/>
        <w:tabs>
          <w:tab w:val="right" w:leader="dot" w:pos="4378"/>
        </w:tabs>
        <w:rPr>
          <w:noProof/>
        </w:rPr>
      </w:pPr>
      <w:r w:rsidRPr="00AD6BEB">
        <w:rPr>
          <w:rFonts w:ascii="Lato" w:hAnsi="Lato" w:cs="Arial"/>
          <w:noProof/>
          <w:color w:val="000000"/>
        </w:rPr>
        <w:t>test results</w:t>
      </w:r>
      <w:r>
        <w:rPr>
          <w:noProof/>
        </w:rPr>
        <w:tab/>
        <w:t>12</w:t>
      </w:r>
    </w:p>
    <w:p w14:paraId="2AFE123C" w14:textId="77777777" w:rsidR="00A74C9E" w:rsidRDefault="00A74C9E">
      <w:pPr>
        <w:pStyle w:val="Index1"/>
        <w:tabs>
          <w:tab w:val="right" w:leader="dot" w:pos="4378"/>
        </w:tabs>
        <w:rPr>
          <w:noProof/>
        </w:rPr>
      </w:pPr>
      <w:r w:rsidRPr="00AD6BEB">
        <w:rPr>
          <w:rFonts w:ascii="Lato" w:hAnsi="Lato" w:cs="Arial"/>
          <w:noProof/>
          <w:color w:val="000000"/>
        </w:rPr>
        <w:t>testing</w:t>
      </w:r>
      <w:r>
        <w:rPr>
          <w:noProof/>
        </w:rPr>
        <w:tab/>
        <w:t>15</w:t>
      </w:r>
    </w:p>
    <w:p w14:paraId="700E63CE" w14:textId="77777777" w:rsidR="00A74C9E" w:rsidRDefault="00A74C9E">
      <w:pPr>
        <w:pStyle w:val="Index1"/>
        <w:tabs>
          <w:tab w:val="right" w:leader="dot" w:pos="4378"/>
        </w:tabs>
        <w:rPr>
          <w:noProof/>
        </w:rPr>
      </w:pPr>
      <w:r w:rsidRPr="00AD6BEB">
        <w:rPr>
          <w:rFonts w:ascii="Lato" w:hAnsi="Lato" w:cs="Arial"/>
          <w:noProof/>
          <w:color w:val="000000"/>
        </w:rPr>
        <w:t>Timesheets</w:t>
      </w:r>
      <w:r>
        <w:rPr>
          <w:noProof/>
        </w:rPr>
        <w:tab/>
        <w:t>10</w:t>
      </w:r>
    </w:p>
    <w:p w14:paraId="7317D822" w14:textId="77777777" w:rsidR="00A74C9E" w:rsidRDefault="00A74C9E">
      <w:pPr>
        <w:pStyle w:val="Index1"/>
        <w:tabs>
          <w:tab w:val="right" w:leader="dot" w:pos="4378"/>
        </w:tabs>
        <w:rPr>
          <w:noProof/>
        </w:rPr>
      </w:pPr>
      <w:r w:rsidRPr="00AD6BEB">
        <w:rPr>
          <w:rFonts w:ascii="Lato" w:hAnsi="Lato" w:cs="Arial"/>
          <w:noProof/>
          <w:color w:val="000000"/>
        </w:rPr>
        <w:t>timetable</w:t>
      </w:r>
      <w:r>
        <w:rPr>
          <w:noProof/>
        </w:rPr>
        <w:tab/>
        <w:t>11</w:t>
      </w:r>
    </w:p>
    <w:p w14:paraId="74CB8BC1" w14:textId="77777777" w:rsidR="00A74C9E" w:rsidRDefault="00A74C9E">
      <w:pPr>
        <w:pStyle w:val="Index1"/>
        <w:tabs>
          <w:tab w:val="right" w:leader="dot" w:pos="4378"/>
        </w:tabs>
        <w:rPr>
          <w:noProof/>
        </w:rPr>
      </w:pPr>
      <w:r w:rsidRPr="00AD6BEB">
        <w:rPr>
          <w:rFonts w:ascii="Lato" w:hAnsi="Lato" w:cs="Arial"/>
          <w:b/>
          <w:bCs/>
          <w:noProof/>
          <w:color w:val="000000"/>
        </w:rPr>
        <w:t>TRADEMARKS</w:t>
      </w:r>
      <w:r>
        <w:rPr>
          <w:noProof/>
        </w:rPr>
        <w:tab/>
        <w:t>13</w:t>
      </w:r>
    </w:p>
    <w:p w14:paraId="3FBD719C" w14:textId="77777777" w:rsidR="00A74C9E" w:rsidRDefault="00A74C9E">
      <w:pPr>
        <w:pStyle w:val="Index1"/>
        <w:tabs>
          <w:tab w:val="right" w:leader="dot" w:pos="4378"/>
        </w:tabs>
        <w:rPr>
          <w:noProof/>
        </w:rPr>
      </w:pPr>
      <w:r w:rsidRPr="00AD6BEB">
        <w:rPr>
          <w:rFonts w:ascii="Lato" w:hAnsi="Lato" w:cs="Arial"/>
          <w:b/>
          <w:bCs/>
          <w:noProof/>
          <w:color w:val="000000"/>
        </w:rPr>
        <w:t>TRAINING</w:t>
      </w:r>
      <w:r>
        <w:rPr>
          <w:noProof/>
        </w:rPr>
        <w:tab/>
        <w:t>16</w:t>
      </w:r>
    </w:p>
    <w:p w14:paraId="61BC494F" w14:textId="77777777" w:rsidR="00A74C9E" w:rsidRDefault="00A74C9E">
      <w:pPr>
        <w:pStyle w:val="Index1"/>
        <w:tabs>
          <w:tab w:val="right" w:leader="dot" w:pos="4378"/>
        </w:tabs>
        <w:rPr>
          <w:noProof/>
        </w:rPr>
      </w:pPr>
      <w:r w:rsidRPr="00AD6BEB">
        <w:rPr>
          <w:rFonts w:ascii="Lato" w:hAnsi="Lato" w:cs="Arial"/>
          <w:noProof/>
          <w:color w:val="000000"/>
        </w:rPr>
        <w:t>training records</w:t>
      </w:r>
      <w:r>
        <w:rPr>
          <w:noProof/>
        </w:rPr>
        <w:tab/>
        <w:t>13</w:t>
      </w:r>
    </w:p>
    <w:p w14:paraId="0F553B29" w14:textId="77777777" w:rsidR="00A74C9E" w:rsidRDefault="00A74C9E">
      <w:pPr>
        <w:pStyle w:val="Index1"/>
        <w:tabs>
          <w:tab w:val="right" w:leader="dot" w:pos="4378"/>
        </w:tabs>
        <w:rPr>
          <w:noProof/>
        </w:rPr>
      </w:pPr>
      <w:r w:rsidRPr="00AD6BEB">
        <w:rPr>
          <w:rFonts w:ascii="Lato" w:hAnsi="Lato" w:cs="Arial"/>
          <w:b/>
          <w:bCs/>
          <w:noProof/>
          <w:color w:val="000000"/>
        </w:rPr>
        <w:t>TRANSACTION PROCESSING</w:t>
      </w:r>
      <w:r>
        <w:rPr>
          <w:noProof/>
        </w:rPr>
        <w:tab/>
        <w:t>6</w:t>
      </w:r>
    </w:p>
    <w:p w14:paraId="53CB571B" w14:textId="77777777" w:rsidR="00A74C9E" w:rsidRDefault="00A74C9E">
      <w:pPr>
        <w:pStyle w:val="Index1"/>
        <w:tabs>
          <w:tab w:val="right" w:leader="dot" w:pos="4378"/>
        </w:tabs>
        <w:rPr>
          <w:noProof/>
        </w:rPr>
      </w:pPr>
      <w:r w:rsidRPr="00AD6BEB">
        <w:rPr>
          <w:rFonts w:ascii="Lato" w:hAnsi="Lato" w:cs="Arial"/>
          <w:noProof/>
          <w:color w:val="000000"/>
        </w:rPr>
        <w:t>transfer form</w:t>
      </w:r>
      <w:r>
        <w:rPr>
          <w:noProof/>
        </w:rPr>
        <w:tab/>
        <w:t>11</w:t>
      </w:r>
    </w:p>
    <w:p w14:paraId="3AD97E07" w14:textId="77777777" w:rsidR="00A74C9E" w:rsidRDefault="00A74C9E">
      <w:pPr>
        <w:pStyle w:val="Index1"/>
        <w:tabs>
          <w:tab w:val="right" w:leader="dot" w:pos="4378"/>
        </w:tabs>
        <w:rPr>
          <w:noProof/>
        </w:rPr>
      </w:pPr>
      <w:r w:rsidRPr="00AD6BEB">
        <w:rPr>
          <w:rFonts w:ascii="Lato" w:hAnsi="Lato" w:cs="Arial"/>
          <w:noProof/>
          <w:color w:val="000000"/>
        </w:rPr>
        <w:t>Travel &amp; subsistence claims</w:t>
      </w:r>
      <w:r>
        <w:rPr>
          <w:noProof/>
        </w:rPr>
        <w:tab/>
        <w:t>6</w:t>
      </w:r>
    </w:p>
    <w:p w14:paraId="44C49681" w14:textId="77777777" w:rsidR="00A74C9E" w:rsidRDefault="00A74C9E">
      <w:pPr>
        <w:pStyle w:val="Index1"/>
        <w:tabs>
          <w:tab w:val="right" w:leader="dot" w:pos="4378"/>
        </w:tabs>
        <w:rPr>
          <w:noProof/>
        </w:rPr>
      </w:pPr>
      <w:r w:rsidRPr="00AD6BEB">
        <w:rPr>
          <w:rFonts w:ascii="Lato" w:hAnsi="Lato" w:cs="Arial"/>
          <w:b/>
          <w:bCs/>
          <w:noProof/>
          <w:color w:val="000000"/>
        </w:rPr>
        <w:t>TRIBUNALS</w:t>
      </w:r>
      <w:r>
        <w:rPr>
          <w:noProof/>
        </w:rPr>
        <w:tab/>
        <w:t>11</w:t>
      </w:r>
    </w:p>
    <w:p w14:paraId="44CEA309" w14:textId="77777777" w:rsidR="00A74C9E" w:rsidRDefault="00A74C9E">
      <w:pPr>
        <w:pStyle w:val="Index1"/>
        <w:tabs>
          <w:tab w:val="right" w:leader="dot" w:pos="4378"/>
        </w:tabs>
        <w:rPr>
          <w:noProof/>
        </w:rPr>
      </w:pPr>
      <w:r w:rsidRPr="00AD6BEB">
        <w:rPr>
          <w:rFonts w:ascii="Lato" w:hAnsi="Lato" w:cs="Arial"/>
          <w:noProof/>
          <w:color w:val="000000"/>
        </w:rPr>
        <w:t>TUPE</w:t>
      </w:r>
      <w:r>
        <w:rPr>
          <w:noProof/>
        </w:rPr>
        <w:tab/>
        <w:t>16</w:t>
      </w:r>
    </w:p>
    <w:p w14:paraId="465177BF" w14:textId="77777777" w:rsidR="00A74C9E" w:rsidRDefault="00A74C9E">
      <w:pPr>
        <w:pStyle w:val="Index1"/>
        <w:tabs>
          <w:tab w:val="right" w:leader="dot" w:pos="4378"/>
        </w:tabs>
        <w:rPr>
          <w:noProof/>
        </w:rPr>
      </w:pPr>
      <w:r w:rsidRPr="00AD6BEB">
        <w:rPr>
          <w:rFonts w:ascii="Lato" w:hAnsi="Lato" w:cs="Arial"/>
          <w:b/>
          <w:bCs/>
          <w:noProof/>
          <w:color w:val="000000"/>
        </w:rPr>
        <w:t>UNPAID LEAVE</w:t>
      </w:r>
      <w:r>
        <w:rPr>
          <w:noProof/>
        </w:rPr>
        <w:tab/>
        <w:t>10</w:t>
      </w:r>
    </w:p>
    <w:p w14:paraId="3E6BAE4F" w14:textId="77777777" w:rsidR="00A74C9E" w:rsidRDefault="00A74C9E">
      <w:pPr>
        <w:pStyle w:val="Index1"/>
        <w:tabs>
          <w:tab w:val="right" w:leader="dot" w:pos="4378"/>
        </w:tabs>
        <w:rPr>
          <w:noProof/>
        </w:rPr>
      </w:pPr>
      <w:r w:rsidRPr="00AD6BEB">
        <w:rPr>
          <w:rFonts w:ascii="Lato" w:hAnsi="Lato" w:cs="Arial"/>
          <w:b/>
          <w:bCs/>
          <w:noProof/>
          <w:color w:val="000000"/>
        </w:rPr>
        <w:t>UNSOLICITED APPLICATIONS</w:t>
      </w:r>
      <w:r>
        <w:rPr>
          <w:noProof/>
        </w:rPr>
        <w:tab/>
        <w:t>12</w:t>
      </w:r>
    </w:p>
    <w:p w14:paraId="440AD0F5" w14:textId="77777777" w:rsidR="00A74C9E" w:rsidRDefault="00A74C9E">
      <w:pPr>
        <w:pStyle w:val="Index1"/>
        <w:tabs>
          <w:tab w:val="right" w:leader="dot" w:pos="4378"/>
        </w:tabs>
        <w:rPr>
          <w:noProof/>
        </w:rPr>
      </w:pPr>
      <w:r w:rsidRPr="00AD6BEB">
        <w:rPr>
          <w:rFonts w:ascii="Lato" w:hAnsi="Lato" w:cs="Arial"/>
          <w:b/>
          <w:bCs/>
          <w:noProof/>
          <w:color w:val="000000"/>
        </w:rPr>
        <w:t>UNSUBSTANTIATED</w:t>
      </w:r>
      <w:r>
        <w:rPr>
          <w:noProof/>
        </w:rPr>
        <w:tab/>
        <w:t>10</w:t>
      </w:r>
    </w:p>
    <w:p w14:paraId="6DFF330C" w14:textId="77777777" w:rsidR="00A74C9E" w:rsidRDefault="00A74C9E">
      <w:pPr>
        <w:pStyle w:val="Index1"/>
        <w:tabs>
          <w:tab w:val="right" w:leader="dot" w:pos="4378"/>
        </w:tabs>
        <w:rPr>
          <w:noProof/>
        </w:rPr>
      </w:pPr>
      <w:r w:rsidRPr="00AD6BEB">
        <w:rPr>
          <w:rFonts w:ascii="Lato" w:hAnsi="Lato" w:cs="Arial"/>
          <w:b/>
          <w:bCs/>
          <w:noProof/>
          <w:color w:val="000000"/>
        </w:rPr>
        <w:t>UNSUCCESSFUL CANDIDATES</w:t>
      </w:r>
      <w:r>
        <w:rPr>
          <w:noProof/>
        </w:rPr>
        <w:tab/>
        <w:t>12</w:t>
      </w:r>
    </w:p>
    <w:p w14:paraId="725650B6" w14:textId="77777777" w:rsidR="00A74C9E" w:rsidRDefault="00A74C9E">
      <w:pPr>
        <w:pStyle w:val="Index1"/>
        <w:tabs>
          <w:tab w:val="right" w:leader="dot" w:pos="4378"/>
        </w:tabs>
        <w:rPr>
          <w:noProof/>
        </w:rPr>
      </w:pPr>
      <w:r w:rsidRPr="00AD6BEB">
        <w:rPr>
          <w:rFonts w:ascii="Lato" w:hAnsi="Lato" w:cs="Arial"/>
          <w:b/>
          <w:bCs/>
          <w:noProof/>
          <w:color w:val="000000"/>
        </w:rPr>
        <w:t>UNSUCCESSFUL TENDER</w:t>
      </w:r>
      <w:r>
        <w:rPr>
          <w:noProof/>
        </w:rPr>
        <w:tab/>
        <w:t>17</w:t>
      </w:r>
    </w:p>
    <w:p w14:paraId="746351F9" w14:textId="77777777" w:rsidR="00A74C9E" w:rsidRDefault="00A74C9E">
      <w:pPr>
        <w:pStyle w:val="Index1"/>
        <w:tabs>
          <w:tab w:val="right" w:leader="dot" w:pos="4378"/>
        </w:tabs>
        <w:rPr>
          <w:noProof/>
        </w:rPr>
      </w:pPr>
      <w:r w:rsidRPr="00AD6BEB">
        <w:rPr>
          <w:rFonts w:ascii="Lato" w:hAnsi="Lato" w:cs="Arial"/>
          <w:noProof/>
          <w:color w:val="000000"/>
        </w:rPr>
        <w:t>unsuccessful tender document</w:t>
      </w:r>
      <w:r>
        <w:rPr>
          <w:noProof/>
        </w:rPr>
        <w:tab/>
        <w:t>17</w:t>
      </w:r>
    </w:p>
    <w:p w14:paraId="214CA10A" w14:textId="77777777" w:rsidR="00A74C9E" w:rsidRDefault="00A74C9E">
      <w:pPr>
        <w:pStyle w:val="Index1"/>
        <w:tabs>
          <w:tab w:val="right" w:leader="dot" w:pos="4378"/>
        </w:tabs>
        <w:rPr>
          <w:noProof/>
        </w:rPr>
      </w:pPr>
      <w:r w:rsidRPr="00AD6BEB">
        <w:rPr>
          <w:rFonts w:ascii="Lato" w:hAnsi="Lato" w:cs="Arial"/>
          <w:noProof/>
          <w:color w:val="000000"/>
        </w:rPr>
        <w:t>usage information</w:t>
      </w:r>
      <w:r>
        <w:rPr>
          <w:noProof/>
        </w:rPr>
        <w:tab/>
        <w:t>15</w:t>
      </w:r>
    </w:p>
    <w:p w14:paraId="13CABF8C" w14:textId="77777777" w:rsidR="00A74C9E" w:rsidRDefault="00A74C9E">
      <w:pPr>
        <w:pStyle w:val="Index1"/>
        <w:tabs>
          <w:tab w:val="right" w:leader="dot" w:pos="4378"/>
        </w:tabs>
        <w:rPr>
          <w:noProof/>
        </w:rPr>
      </w:pPr>
      <w:r w:rsidRPr="00AD6BEB">
        <w:rPr>
          <w:rFonts w:ascii="Lato" w:hAnsi="Lato" w:cs="Arial"/>
          <w:noProof/>
          <w:color w:val="000000"/>
        </w:rPr>
        <w:t>user list</w:t>
      </w:r>
      <w:r>
        <w:rPr>
          <w:noProof/>
        </w:rPr>
        <w:tab/>
        <w:t>15</w:t>
      </w:r>
    </w:p>
    <w:p w14:paraId="64231933" w14:textId="77777777" w:rsidR="00A74C9E" w:rsidRDefault="00A74C9E">
      <w:pPr>
        <w:pStyle w:val="Index1"/>
        <w:tabs>
          <w:tab w:val="right" w:leader="dot" w:pos="4378"/>
        </w:tabs>
        <w:rPr>
          <w:noProof/>
        </w:rPr>
      </w:pPr>
      <w:r w:rsidRPr="00AD6BEB">
        <w:rPr>
          <w:rFonts w:ascii="Lato" w:hAnsi="Lato" w:cs="Arial"/>
          <w:b/>
          <w:bCs/>
          <w:noProof/>
          <w:color w:val="000000"/>
        </w:rPr>
        <w:t>WASTE MANAGEMENT</w:t>
      </w:r>
      <w:r>
        <w:rPr>
          <w:noProof/>
        </w:rPr>
        <w:tab/>
        <w:t>6</w:t>
      </w:r>
    </w:p>
    <w:p w14:paraId="318AB456" w14:textId="77777777" w:rsidR="00A74C9E" w:rsidRDefault="00A74C9E">
      <w:pPr>
        <w:pStyle w:val="Index1"/>
        <w:tabs>
          <w:tab w:val="right" w:leader="dot" w:pos="4378"/>
        </w:tabs>
        <w:rPr>
          <w:noProof/>
        </w:rPr>
      </w:pPr>
      <w:r w:rsidRPr="00AD6BEB">
        <w:rPr>
          <w:rFonts w:ascii="Lato" w:hAnsi="Lato" w:cs="Arial"/>
          <w:noProof/>
          <w:color w:val="000000"/>
        </w:rPr>
        <w:t>Web filtering log records</w:t>
      </w:r>
      <w:r>
        <w:rPr>
          <w:noProof/>
        </w:rPr>
        <w:tab/>
        <w:t>15</w:t>
      </w:r>
    </w:p>
    <w:p w14:paraId="313515EB" w14:textId="77777777" w:rsidR="00A74C9E" w:rsidRDefault="00A74C9E">
      <w:pPr>
        <w:pStyle w:val="Index1"/>
        <w:tabs>
          <w:tab w:val="right" w:leader="dot" w:pos="4378"/>
        </w:tabs>
        <w:rPr>
          <w:noProof/>
        </w:rPr>
      </w:pPr>
      <w:r w:rsidRPr="00AD6BEB">
        <w:rPr>
          <w:rFonts w:ascii="Lato" w:hAnsi="Lato" w:cs="Arial"/>
          <w:b/>
          <w:bCs/>
          <w:noProof/>
          <w:color w:val="000000"/>
        </w:rPr>
        <w:t>WEBSITE</w:t>
      </w:r>
      <w:r>
        <w:rPr>
          <w:noProof/>
        </w:rPr>
        <w:tab/>
        <w:t>3</w:t>
      </w:r>
    </w:p>
    <w:p w14:paraId="5C96A792" w14:textId="77777777" w:rsidR="00A74C9E" w:rsidRDefault="00A74C9E">
      <w:pPr>
        <w:pStyle w:val="Index1"/>
        <w:tabs>
          <w:tab w:val="right" w:leader="dot" w:pos="4378"/>
        </w:tabs>
        <w:rPr>
          <w:noProof/>
        </w:rPr>
      </w:pPr>
      <w:r w:rsidRPr="00AD6BEB">
        <w:rPr>
          <w:rFonts w:ascii="Lato" w:hAnsi="Lato" w:cs="Arial"/>
          <w:noProof/>
        </w:rPr>
        <w:t>Wireframe document</w:t>
      </w:r>
      <w:r>
        <w:rPr>
          <w:noProof/>
        </w:rPr>
        <w:tab/>
        <w:t>14</w:t>
      </w:r>
    </w:p>
    <w:p w14:paraId="1AA765A8" w14:textId="77777777" w:rsidR="00A74C9E" w:rsidRDefault="00A74C9E">
      <w:pPr>
        <w:pStyle w:val="Index1"/>
        <w:tabs>
          <w:tab w:val="right" w:leader="dot" w:pos="4378"/>
        </w:tabs>
        <w:rPr>
          <w:noProof/>
        </w:rPr>
      </w:pPr>
      <w:r w:rsidRPr="00AD6BEB">
        <w:rPr>
          <w:rFonts w:ascii="Lato" w:hAnsi="Lato" w:cs="Arial"/>
          <w:b/>
          <w:bCs/>
          <w:noProof/>
          <w:color w:val="000000"/>
        </w:rPr>
        <w:t>WORK EXPERIENCE</w:t>
      </w:r>
      <w:r>
        <w:rPr>
          <w:noProof/>
        </w:rPr>
        <w:tab/>
        <w:t>12</w:t>
      </w:r>
    </w:p>
    <w:p w14:paraId="22F39ACD" w14:textId="77777777" w:rsidR="00A74C9E" w:rsidRDefault="00A74C9E">
      <w:pPr>
        <w:pStyle w:val="Index1"/>
        <w:tabs>
          <w:tab w:val="right" w:leader="dot" w:pos="4378"/>
        </w:tabs>
        <w:rPr>
          <w:noProof/>
        </w:rPr>
      </w:pPr>
      <w:r w:rsidRPr="00AD6BEB">
        <w:rPr>
          <w:rFonts w:ascii="Lato" w:hAnsi="Lato" w:cs="Arial"/>
          <w:noProof/>
          <w:color w:val="000000"/>
        </w:rPr>
        <w:t>work plans</w:t>
      </w:r>
      <w:r>
        <w:rPr>
          <w:noProof/>
        </w:rPr>
        <w:tab/>
        <w:t>4, 5, 7, 9, 14, 15, 16, 18</w:t>
      </w:r>
    </w:p>
    <w:p w14:paraId="768669DC" w14:textId="77777777" w:rsidR="00A74C9E" w:rsidRDefault="00A74C9E">
      <w:pPr>
        <w:pStyle w:val="Index1"/>
        <w:tabs>
          <w:tab w:val="right" w:leader="dot" w:pos="4378"/>
        </w:tabs>
        <w:rPr>
          <w:noProof/>
        </w:rPr>
      </w:pPr>
      <w:r w:rsidRPr="00AD6BEB">
        <w:rPr>
          <w:rFonts w:ascii="Lato" w:hAnsi="Lato" w:cs="Arial"/>
          <w:b/>
          <w:bCs/>
          <w:noProof/>
          <w:color w:val="000000"/>
        </w:rPr>
        <w:t>written warning</w:t>
      </w:r>
      <w:r>
        <w:rPr>
          <w:noProof/>
        </w:rPr>
        <w:tab/>
        <w:t>10</w:t>
      </w:r>
    </w:p>
    <w:p w14:paraId="0666336A" w14:textId="19CF10FF" w:rsidR="00A74C9E" w:rsidRDefault="00A74C9E" w:rsidP="00077286">
      <w:pPr>
        <w:rPr>
          <w:rFonts w:ascii="Arial" w:hAnsi="Arial" w:cs="Arial"/>
          <w:noProof/>
          <w:sz w:val="32"/>
          <w:szCs w:val="32"/>
        </w:rPr>
        <w:sectPr w:rsidR="00A74C9E" w:rsidSect="00A74C9E">
          <w:type w:val="continuous"/>
          <w:pgSz w:w="11907" w:h="16839" w:code="9"/>
          <w:pgMar w:top="1440" w:right="1276" w:bottom="567" w:left="1134" w:header="284" w:footer="352" w:gutter="0"/>
          <w:cols w:num="2" w:space="720"/>
          <w:docGrid w:linePitch="360"/>
        </w:sectPr>
      </w:pPr>
    </w:p>
    <w:p w14:paraId="53046053" w14:textId="6CCCC31D" w:rsidR="00077286" w:rsidRPr="00077286" w:rsidRDefault="00077286" w:rsidP="00077286">
      <w:pPr>
        <w:rPr>
          <w:rFonts w:ascii="Arial" w:hAnsi="Arial" w:cs="Arial"/>
          <w:sz w:val="32"/>
          <w:szCs w:val="32"/>
        </w:rPr>
      </w:pPr>
      <w:r>
        <w:rPr>
          <w:rFonts w:ascii="Arial" w:hAnsi="Arial" w:cs="Arial"/>
          <w:sz w:val="32"/>
          <w:szCs w:val="32"/>
        </w:rPr>
        <w:fldChar w:fldCharType="end"/>
      </w:r>
      <w:bookmarkStart w:id="29" w:name="_GoBack"/>
      <w:bookmarkEnd w:id="29"/>
    </w:p>
    <w:sectPr w:rsidR="00077286" w:rsidRPr="00077286" w:rsidSect="00A74C9E">
      <w:type w:val="continuous"/>
      <w:pgSz w:w="11907" w:h="16839" w:code="9"/>
      <w:pgMar w:top="1440" w:right="1276" w:bottom="567" w:left="1134" w:header="284"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B55FA" w14:textId="77777777" w:rsidR="00066D67" w:rsidRDefault="00066D67" w:rsidP="00446BEE">
      <w:r>
        <w:separator/>
      </w:r>
    </w:p>
  </w:endnote>
  <w:endnote w:type="continuationSeparator" w:id="0">
    <w:p w14:paraId="18BDDB62" w14:textId="77777777" w:rsidR="00066D67" w:rsidRDefault="00066D67" w:rsidP="0044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Lato Black">
    <w:panose1 w:val="020F0502020204030203"/>
    <w:charset w:val="00"/>
    <w:family w:val="swiss"/>
    <w:pitch w:val="variable"/>
    <w:sig w:usb0="E10002FF" w:usb1="5000ECFF" w:usb2="00000021" w:usb3="00000000" w:csb0="0000019F" w:csb1="00000000"/>
  </w:font>
  <w:font w:name="Lato">
    <w:altName w:val="Calibri"/>
    <w:panose1 w:val="020F0502020204030203"/>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601F8" w14:textId="77777777" w:rsidR="00066D67" w:rsidRDefault="00066D67">
    <w:pPr>
      <w:pStyle w:val="Footer"/>
      <w:jc w:val="right"/>
    </w:pPr>
  </w:p>
  <w:p w14:paraId="2786625C" w14:textId="77777777" w:rsidR="00066D67" w:rsidRDefault="00066D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1541432"/>
      <w:docPartObj>
        <w:docPartGallery w:val="Page Numbers (Bottom of Page)"/>
        <w:docPartUnique/>
      </w:docPartObj>
    </w:sdtPr>
    <w:sdtEndPr/>
    <w:sdtContent>
      <w:p w14:paraId="4071F773" w14:textId="435F7733" w:rsidR="00066D67" w:rsidRDefault="00066D67">
        <w:pPr>
          <w:pStyle w:val="Footer"/>
          <w:jc w:val="right"/>
        </w:pPr>
        <w:r>
          <w:t xml:space="preserve">Page | </w:t>
        </w:r>
        <w:r>
          <w:fldChar w:fldCharType="begin"/>
        </w:r>
        <w:r>
          <w:instrText xml:space="preserve"> PAGE   \* MERGEFORMAT </w:instrText>
        </w:r>
        <w:r>
          <w:fldChar w:fldCharType="separate"/>
        </w:r>
        <w:r>
          <w:rPr>
            <w:noProof/>
          </w:rPr>
          <w:t>3</w:t>
        </w:r>
        <w:r>
          <w:rPr>
            <w:noProof/>
          </w:rPr>
          <w:fldChar w:fldCharType="end"/>
        </w:r>
        <w:r>
          <w:t xml:space="preserve"> </w:t>
        </w:r>
      </w:p>
    </w:sdtContent>
  </w:sdt>
  <w:p w14:paraId="6F2ECC1E" w14:textId="02CAA101" w:rsidR="00066D67" w:rsidRDefault="00ED142D">
    <w:pPr>
      <w:pStyle w:val="Footer"/>
    </w:pPr>
    <w:r>
      <w:t>Retention and disposal schedule v2.0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1B256" w14:textId="77777777" w:rsidR="00066D67" w:rsidRDefault="00066D67" w:rsidP="00446BEE"/>
  </w:footnote>
  <w:footnote w:type="continuationSeparator" w:id="0">
    <w:p w14:paraId="6874ED29" w14:textId="77777777" w:rsidR="00066D67" w:rsidRDefault="00066D67" w:rsidP="00446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2ADC5" w14:textId="77777777" w:rsidR="00066D67" w:rsidRDefault="00066D67">
    <w:pPr>
      <w:pStyle w:val="Header"/>
    </w:pPr>
    <w:r>
      <w:rPr>
        <w:noProof/>
      </w:rPr>
      <w:drawing>
        <wp:inline distT="0" distB="0" distL="0" distR="0" wp14:anchorId="13327B31" wp14:editId="0B5EA40C">
          <wp:extent cx="3758042" cy="666750"/>
          <wp:effectExtent l="0" t="0" r="0" b="0"/>
          <wp:docPr id="1" name="Picture 1" descr="NIC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ace.nice.org.uk/sorce/docs/dt637v/1652_0/NICE%20logo%20black%20text%20in%20JPEG%20forma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8315" cy="66857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C2DA4" w14:textId="77777777" w:rsidR="00066D67" w:rsidRDefault="00066D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00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50E6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865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25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D69B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D64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A0C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2250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DCE1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12AB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B15797"/>
    <w:multiLevelType w:val="hybridMultilevel"/>
    <w:tmpl w:val="C28C0936"/>
    <w:lvl w:ilvl="0" w:tplc="B574A9B6">
      <w:start w:val="1"/>
      <w:numFmt w:val="decimal"/>
      <w:pStyle w:val="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901C6C"/>
    <w:multiLevelType w:val="hybridMultilevel"/>
    <w:tmpl w:val="2E4A2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E853F9"/>
    <w:multiLevelType w:val="hybridMultilevel"/>
    <w:tmpl w:val="266EAAC2"/>
    <w:lvl w:ilvl="0" w:tplc="56E621DC">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683406"/>
    <w:multiLevelType w:val="hybridMultilevel"/>
    <w:tmpl w:val="1688C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BA1BA4"/>
    <w:multiLevelType w:val="hybridMultilevel"/>
    <w:tmpl w:val="1F8C9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C93D14"/>
    <w:multiLevelType w:val="hybridMultilevel"/>
    <w:tmpl w:val="3934CBBC"/>
    <w:lvl w:ilvl="0" w:tplc="8E54A33E">
      <w:start w:val="1"/>
      <w:numFmt w:val="decimal"/>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16"/>
    <w:lvlOverride w:ilvl="0">
      <w:startOverride w:val="1"/>
    </w:lvlOverride>
  </w:num>
  <w:num w:numId="4">
    <w:abstractNumId w:val="16"/>
    <w:lvlOverride w:ilvl="0">
      <w:startOverride w:val="1"/>
    </w:lvlOverride>
  </w:num>
  <w:num w:numId="5">
    <w:abstractNumId w:val="16"/>
    <w:lvlOverride w:ilvl="0">
      <w:startOverride w:val="1"/>
    </w:lvlOverride>
  </w:num>
  <w:num w:numId="6">
    <w:abstractNumId w:val="16"/>
    <w:lvlOverride w:ilvl="0">
      <w:startOverride w:val="1"/>
    </w:lvlOverride>
  </w:num>
  <w:num w:numId="7">
    <w:abstractNumId w:val="16"/>
    <w:lvlOverride w:ilvl="0">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lvlOverride w:ilvl="0">
      <w:startOverride w:val="1"/>
    </w:lvlOverride>
  </w:num>
  <w:num w:numId="20">
    <w:abstractNumId w:val="10"/>
  </w:num>
  <w:num w:numId="21">
    <w:abstractNumId w:val="13"/>
  </w:num>
  <w:num w:numId="22">
    <w:abstractNumId w:val="11"/>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antha Licence">
    <w15:presenceInfo w15:providerId="AD" w15:userId="S-1-5-21-2135317788-1047624253-925700815-28719"/>
  </w15:person>
  <w15:person w15:author="Kelly Parry">
    <w15:presenceInfo w15:providerId="AD" w15:userId="S-1-5-21-2135317788-1047624253-925700815-17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FB6"/>
    <w:rsid w:val="0000282C"/>
    <w:rsid w:val="000028AE"/>
    <w:rsid w:val="000053F8"/>
    <w:rsid w:val="00005BBC"/>
    <w:rsid w:val="000149F8"/>
    <w:rsid w:val="00024D0A"/>
    <w:rsid w:val="00026303"/>
    <w:rsid w:val="000374D4"/>
    <w:rsid w:val="000472DC"/>
    <w:rsid w:val="000535EF"/>
    <w:rsid w:val="00057D11"/>
    <w:rsid w:val="00066D67"/>
    <w:rsid w:val="00070065"/>
    <w:rsid w:val="0007624A"/>
    <w:rsid w:val="00077286"/>
    <w:rsid w:val="00081377"/>
    <w:rsid w:val="00090A3C"/>
    <w:rsid w:val="000A4FEE"/>
    <w:rsid w:val="000B2FB6"/>
    <w:rsid w:val="000B5939"/>
    <w:rsid w:val="001069B5"/>
    <w:rsid w:val="00111CCE"/>
    <w:rsid w:val="001134E7"/>
    <w:rsid w:val="00124AAF"/>
    <w:rsid w:val="00136CF2"/>
    <w:rsid w:val="0015048A"/>
    <w:rsid w:val="00152820"/>
    <w:rsid w:val="001577C8"/>
    <w:rsid w:val="0017149E"/>
    <w:rsid w:val="0017169E"/>
    <w:rsid w:val="00181A4A"/>
    <w:rsid w:val="00193438"/>
    <w:rsid w:val="001B0EE9"/>
    <w:rsid w:val="001B24B7"/>
    <w:rsid w:val="001B65B3"/>
    <w:rsid w:val="001C272E"/>
    <w:rsid w:val="001D19EB"/>
    <w:rsid w:val="001D3DB1"/>
    <w:rsid w:val="001E1B84"/>
    <w:rsid w:val="001F429F"/>
    <w:rsid w:val="002029A6"/>
    <w:rsid w:val="00224493"/>
    <w:rsid w:val="002271BA"/>
    <w:rsid w:val="002408EA"/>
    <w:rsid w:val="00252E84"/>
    <w:rsid w:val="002667BC"/>
    <w:rsid w:val="002734EC"/>
    <w:rsid w:val="002806FD"/>
    <w:rsid w:val="002819D7"/>
    <w:rsid w:val="002C1A7E"/>
    <w:rsid w:val="002D2E52"/>
    <w:rsid w:val="002D3376"/>
    <w:rsid w:val="002D66A5"/>
    <w:rsid w:val="00311C60"/>
    <w:rsid w:val="00311ED0"/>
    <w:rsid w:val="00321260"/>
    <w:rsid w:val="00335F58"/>
    <w:rsid w:val="00355B9B"/>
    <w:rsid w:val="00364706"/>
    <w:rsid w:val="003648C5"/>
    <w:rsid w:val="003666C6"/>
    <w:rsid w:val="00370F3C"/>
    <w:rsid w:val="003722FA"/>
    <w:rsid w:val="00390577"/>
    <w:rsid w:val="003C7AAF"/>
    <w:rsid w:val="003D1792"/>
    <w:rsid w:val="00403DCF"/>
    <w:rsid w:val="004075B6"/>
    <w:rsid w:val="004121AE"/>
    <w:rsid w:val="004140E8"/>
    <w:rsid w:val="00420952"/>
    <w:rsid w:val="004259FA"/>
    <w:rsid w:val="00431832"/>
    <w:rsid w:val="00433EFF"/>
    <w:rsid w:val="00443081"/>
    <w:rsid w:val="00446BEE"/>
    <w:rsid w:val="004558A8"/>
    <w:rsid w:val="004577A1"/>
    <w:rsid w:val="004A6863"/>
    <w:rsid w:val="004A6E50"/>
    <w:rsid w:val="004B315A"/>
    <w:rsid w:val="004B7610"/>
    <w:rsid w:val="004C1B6B"/>
    <w:rsid w:val="004C5AEC"/>
    <w:rsid w:val="004D27A0"/>
    <w:rsid w:val="005025A1"/>
    <w:rsid w:val="00547A18"/>
    <w:rsid w:val="00560411"/>
    <w:rsid w:val="0056664E"/>
    <w:rsid w:val="00566F4E"/>
    <w:rsid w:val="00583849"/>
    <w:rsid w:val="005934E5"/>
    <w:rsid w:val="00595F73"/>
    <w:rsid w:val="005974B9"/>
    <w:rsid w:val="005A1D72"/>
    <w:rsid w:val="005A46A5"/>
    <w:rsid w:val="005D59CA"/>
    <w:rsid w:val="005F404C"/>
    <w:rsid w:val="005F4A20"/>
    <w:rsid w:val="00630FDC"/>
    <w:rsid w:val="00641DA5"/>
    <w:rsid w:val="006422CA"/>
    <w:rsid w:val="00642846"/>
    <w:rsid w:val="006453E4"/>
    <w:rsid w:val="00671298"/>
    <w:rsid w:val="00684426"/>
    <w:rsid w:val="006857CB"/>
    <w:rsid w:val="006921E1"/>
    <w:rsid w:val="006D3CB0"/>
    <w:rsid w:val="006D4499"/>
    <w:rsid w:val="006E59C2"/>
    <w:rsid w:val="006F4B25"/>
    <w:rsid w:val="006F6496"/>
    <w:rsid w:val="00701173"/>
    <w:rsid w:val="00701EFC"/>
    <w:rsid w:val="00716DC8"/>
    <w:rsid w:val="00736348"/>
    <w:rsid w:val="007449E6"/>
    <w:rsid w:val="0075448F"/>
    <w:rsid w:val="00760908"/>
    <w:rsid w:val="00765CC1"/>
    <w:rsid w:val="00770DE2"/>
    <w:rsid w:val="00774DFD"/>
    <w:rsid w:val="00794E55"/>
    <w:rsid w:val="007A3B3F"/>
    <w:rsid w:val="007B54B9"/>
    <w:rsid w:val="007C3921"/>
    <w:rsid w:val="007F238D"/>
    <w:rsid w:val="0080115B"/>
    <w:rsid w:val="008021F1"/>
    <w:rsid w:val="00815967"/>
    <w:rsid w:val="008278A1"/>
    <w:rsid w:val="00852575"/>
    <w:rsid w:val="00861B92"/>
    <w:rsid w:val="008636DA"/>
    <w:rsid w:val="008814FB"/>
    <w:rsid w:val="008B4F8C"/>
    <w:rsid w:val="008D06B0"/>
    <w:rsid w:val="008F4E01"/>
    <w:rsid w:val="008F5E30"/>
    <w:rsid w:val="00914D7F"/>
    <w:rsid w:val="00935C6B"/>
    <w:rsid w:val="00957DE2"/>
    <w:rsid w:val="00964FD9"/>
    <w:rsid w:val="00974283"/>
    <w:rsid w:val="009852A4"/>
    <w:rsid w:val="009922D3"/>
    <w:rsid w:val="009B2D81"/>
    <w:rsid w:val="009E680B"/>
    <w:rsid w:val="009E6C65"/>
    <w:rsid w:val="009F318E"/>
    <w:rsid w:val="009F343F"/>
    <w:rsid w:val="00A1070A"/>
    <w:rsid w:val="00A11311"/>
    <w:rsid w:val="00A15A1F"/>
    <w:rsid w:val="00A3027C"/>
    <w:rsid w:val="00A312E9"/>
    <w:rsid w:val="00A3325A"/>
    <w:rsid w:val="00A361E0"/>
    <w:rsid w:val="00A43013"/>
    <w:rsid w:val="00A5563B"/>
    <w:rsid w:val="00A63CAD"/>
    <w:rsid w:val="00A64B5F"/>
    <w:rsid w:val="00A73D11"/>
    <w:rsid w:val="00A74C9E"/>
    <w:rsid w:val="00A753F1"/>
    <w:rsid w:val="00A771E7"/>
    <w:rsid w:val="00AA1A62"/>
    <w:rsid w:val="00AC710E"/>
    <w:rsid w:val="00AD02AD"/>
    <w:rsid w:val="00AF108A"/>
    <w:rsid w:val="00B02E55"/>
    <w:rsid w:val="00B036C1"/>
    <w:rsid w:val="00B44490"/>
    <w:rsid w:val="00B528FD"/>
    <w:rsid w:val="00B5431F"/>
    <w:rsid w:val="00B8070C"/>
    <w:rsid w:val="00B95AB7"/>
    <w:rsid w:val="00BC366C"/>
    <w:rsid w:val="00BE023D"/>
    <w:rsid w:val="00BE47A1"/>
    <w:rsid w:val="00BF7FE0"/>
    <w:rsid w:val="00C07D13"/>
    <w:rsid w:val="00C21F69"/>
    <w:rsid w:val="00C241A3"/>
    <w:rsid w:val="00C4076B"/>
    <w:rsid w:val="00C4173A"/>
    <w:rsid w:val="00C45264"/>
    <w:rsid w:val="00C52433"/>
    <w:rsid w:val="00C52479"/>
    <w:rsid w:val="00C6672A"/>
    <w:rsid w:val="00C66E84"/>
    <w:rsid w:val="00C6767B"/>
    <w:rsid w:val="00C806A8"/>
    <w:rsid w:val="00C81104"/>
    <w:rsid w:val="00C96411"/>
    <w:rsid w:val="00CA04F1"/>
    <w:rsid w:val="00CA7025"/>
    <w:rsid w:val="00CB5671"/>
    <w:rsid w:val="00CB6821"/>
    <w:rsid w:val="00CB72A6"/>
    <w:rsid w:val="00CB7742"/>
    <w:rsid w:val="00CD7802"/>
    <w:rsid w:val="00CF58B7"/>
    <w:rsid w:val="00D127A8"/>
    <w:rsid w:val="00D154F4"/>
    <w:rsid w:val="00D246B0"/>
    <w:rsid w:val="00D253EB"/>
    <w:rsid w:val="00D27777"/>
    <w:rsid w:val="00D351C1"/>
    <w:rsid w:val="00D35BBE"/>
    <w:rsid w:val="00D35EFB"/>
    <w:rsid w:val="00D42E6F"/>
    <w:rsid w:val="00D46468"/>
    <w:rsid w:val="00D504B3"/>
    <w:rsid w:val="00D60E7D"/>
    <w:rsid w:val="00D86BF0"/>
    <w:rsid w:val="00DA1B8B"/>
    <w:rsid w:val="00DB6A3E"/>
    <w:rsid w:val="00DC3272"/>
    <w:rsid w:val="00DD30B1"/>
    <w:rsid w:val="00DE7B9D"/>
    <w:rsid w:val="00DF4D04"/>
    <w:rsid w:val="00E100B8"/>
    <w:rsid w:val="00E138AC"/>
    <w:rsid w:val="00E23A9A"/>
    <w:rsid w:val="00E25CA5"/>
    <w:rsid w:val="00E30302"/>
    <w:rsid w:val="00E51920"/>
    <w:rsid w:val="00E56DE4"/>
    <w:rsid w:val="00E57444"/>
    <w:rsid w:val="00E64120"/>
    <w:rsid w:val="00E64F65"/>
    <w:rsid w:val="00E660A1"/>
    <w:rsid w:val="00E74292"/>
    <w:rsid w:val="00E81602"/>
    <w:rsid w:val="00E836FB"/>
    <w:rsid w:val="00E96C19"/>
    <w:rsid w:val="00EA1A12"/>
    <w:rsid w:val="00EA3CCF"/>
    <w:rsid w:val="00EA6358"/>
    <w:rsid w:val="00ED142D"/>
    <w:rsid w:val="00ED4F35"/>
    <w:rsid w:val="00F02AC6"/>
    <w:rsid w:val="00F055F1"/>
    <w:rsid w:val="00F10E27"/>
    <w:rsid w:val="00F138B7"/>
    <w:rsid w:val="00F1578C"/>
    <w:rsid w:val="00F30DA1"/>
    <w:rsid w:val="00F4151C"/>
    <w:rsid w:val="00F51D93"/>
    <w:rsid w:val="00F522EF"/>
    <w:rsid w:val="00F610AF"/>
    <w:rsid w:val="00F84863"/>
    <w:rsid w:val="00FA2C5A"/>
    <w:rsid w:val="00FC2345"/>
    <w:rsid w:val="00FC2D11"/>
    <w:rsid w:val="00FC6230"/>
    <w:rsid w:val="00FD063E"/>
    <w:rsid w:val="00FD622A"/>
    <w:rsid w:val="00FE5157"/>
    <w:rsid w:val="00FF6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392F24"/>
  <w15:chartTrackingRefBased/>
  <w15:docId w15:val="{C8784D2D-ECA5-49BD-B885-C65CB952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semiHidden="1" w:uiPriority="1" w:qFormat="1"/>
    <w:lsdException w:name="heading 2" w:semiHidden="1" w:uiPriority="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F610AF"/>
    <w:rPr>
      <w:sz w:val="24"/>
      <w:szCs w:val="24"/>
    </w:rPr>
  </w:style>
  <w:style w:type="paragraph" w:styleId="Heading1">
    <w:name w:val="heading 1"/>
    <w:basedOn w:val="Normal"/>
    <w:next w:val="Paragraphnonumbers"/>
    <w:link w:val="Heading1Char"/>
    <w:uiPriority w:val="1"/>
    <w:qFormat/>
    <w:rsid w:val="00CB5671"/>
    <w:pPr>
      <w:keepNext/>
      <w:spacing w:after="120"/>
      <w:outlineLvl w:val="0"/>
    </w:pPr>
    <w:rPr>
      <w:rFonts w:ascii="Arial" w:hAnsi="Arial"/>
      <w:b/>
      <w:bCs/>
      <w:kern w:val="32"/>
      <w:sz w:val="28"/>
      <w:szCs w:val="32"/>
    </w:rPr>
  </w:style>
  <w:style w:type="paragraph" w:styleId="Heading2">
    <w:name w:val="heading 2"/>
    <w:basedOn w:val="Normal"/>
    <w:next w:val="Paragraph"/>
    <w:link w:val="Heading2Char"/>
    <w:uiPriority w:val="2"/>
    <w:qFormat/>
    <w:rsid w:val="00CB5671"/>
    <w:pPr>
      <w:keepNext/>
      <w:spacing w:after="120"/>
      <w:outlineLvl w:val="1"/>
    </w:pPr>
    <w:rPr>
      <w:rFonts w:ascii="Arial" w:hAnsi="Arial"/>
      <w:b/>
      <w:bCs/>
      <w:i/>
      <w:iCs/>
      <w:sz w:val="26"/>
      <w:szCs w:val="26"/>
    </w:rPr>
  </w:style>
  <w:style w:type="paragraph" w:styleId="Heading3">
    <w:name w:val="heading 3"/>
    <w:basedOn w:val="Normal"/>
    <w:next w:val="Paragraph"/>
    <w:link w:val="Heading3Char"/>
    <w:uiPriority w:val="3"/>
    <w:qFormat/>
    <w:rsid w:val="00CB5671"/>
    <w:pPr>
      <w:keepNext/>
      <w:spacing w:after="60"/>
      <w:outlineLvl w:val="2"/>
    </w:pPr>
    <w:rPr>
      <w:rFonts w:ascii="Arial" w:hAnsi="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nonumbers">
    <w:name w:val="Paragraph no numbers"/>
    <w:basedOn w:val="Normal"/>
    <w:uiPriority w:val="99"/>
    <w:qFormat/>
    <w:rsid w:val="00CB5671"/>
    <w:pPr>
      <w:spacing w:after="240" w:line="276" w:lineRule="auto"/>
    </w:pPr>
    <w:rPr>
      <w:rFonts w:ascii="Arial" w:hAnsi="Arial"/>
    </w:rPr>
  </w:style>
  <w:style w:type="character" w:customStyle="1" w:styleId="Heading1Char">
    <w:name w:val="Heading 1 Char"/>
    <w:link w:val="Heading1"/>
    <w:uiPriority w:val="1"/>
    <w:rsid w:val="00CB5671"/>
    <w:rPr>
      <w:rFonts w:ascii="Arial" w:hAnsi="Arial"/>
      <w:b/>
      <w:bCs/>
      <w:kern w:val="32"/>
      <w:sz w:val="28"/>
      <w:szCs w:val="32"/>
    </w:rPr>
  </w:style>
  <w:style w:type="paragraph" w:customStyle="1" w:styleId="Paragraph">
    <w:name w:val="Paragraph"/>
    <w:basedOn w:val="Paragraphnonumbers"/>
    <w:uiPriority w:val="4"/>
    <w:qFormat/>
    <w:rsid w:val="00443081"/>
    <w:pPr>
      <w:numPr>
        <w:numId w:val="20"/>
      </w:numPr>
      <w:tabs>
        <w:tab w:val="left" w:pos="567"/>
      </w:tabs>
      <w:ind w:left="567" w:hanging="501"/>
    </w:pPr>
  </w:style>
  <w:style w:type="character" w:customStyle="1" w:styleId="Heading2Char">
    <w:name w:val="Heading 2 Char"/>
    <w:link w:val="Heading2"/>
    <w:uiPriority w:val="2"/>
    <w:rsid w:val="00CB5671"/>
    <w:rPr>
      <w:rFonts w:ascii="Arial" w:hAnsi="Arial"/>
      <w:b/>
      <w:bCs/>
      <w:i/>
      <w:iCs/>
      <w:sz w:val="26"/>
      <w:szCs w:val="26"/>
    </w:rPr>
  </w:style>
  <w:style w:type="character" w:customStyle="1" w:styleId="Heading3Char">
    <w:name w:val="Heading 3 Char"/>
    <w:link w:val="Heading3"/>
    <w:uiPriority w:val="3"/>
    <w:rsid w:val="00CB5671"/>
    <w:rPr>
      <w:rFonts w:ascii="Arial" w:hAnsi="Arial"/>
      <w:b/>
      <w:bCs/>
      <w:sz w:val="24"/>
      <w:szCs w:val="26"/>
    </w:r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paragraph" w:customStyle="1" w:styleId="Bullets">
    <w:name w:val="Bullets"/>
    <w:basedOn w:val="Normal"/>
    <w:uiPriority w:val="5"/>
    <w:qFormat/>
    <w:rsid w:val="00CB5671"/>
    <w:pPr>
      <w:numPr>
        <w:numId w:val="2"/>
      </w:numPr>
      <w:spacing w:after="120" w:line="276" w:lineRule="auto"/>
    </w:pPr>
    <w:rPr>
      <w:rFonts w:ascii="Arial" w:hAnsi="Arial"/>
    </w:rPr>
  </w:style>
  <w:style w:type="paragraph" w:styleId="Header">
    <w:name w:val="header"/>
    <w:basedOn w:val="Normal"/>
    <w:link w:val="HeaderChar"/>
    <w:uiPriority w:val="99"/>
    <w:rsid w:val="0017169E"/>
    <w:pPr>
      <w:tabs>
        <w:tab w:val="center" w:pos="4513"/>
        <w:tab w:val="right" w:pos="9026"/>
      </w:tabs>
    </w:pPr>
    <w:rPr>
      <w:rFonts w:ascii="Arial" w:hAnsi="Arial"/>
    </w:rPr>
  </w:style>
  <w:style w:type="character" w:customStyle="1" w:styleId="HeaderChar">
    <w:name w:val="Header Char"/>
    <w:link w:val="Header"/>
    <w:uiPriority w:val="99"/>
    <w:rsid w:val="009E680B"/>
    <w:rPr>
      <w:rFonts w:ascii="Arial" w:hAnsi="Arial"/>
      <w:sz w:val="24"/>
      <w:szCs w:val="24"/>
    </w:rPr>
  </w:style>
  <w:style w:type="paragraph" w:styleId="Footer">
    <w:name w:val="footer"/>
    <w:basedOn w:val="Normal"/>
    <w:link w:val="FooterChar"/>
    <w:uiPriority w:val="99"/>
    <w:rsid w:val="00446BEE"/>
    <w:pPr>
      <w:tabs>
        <w:tab w:val="center" w:pos="4513"/>
        <w:tab w:val="right" w:pos="9026"/>
      </w:tabs>
    </w:pPr>
    <w:rPr>
      <w:rFonts w:ascii="Arial" w:hAnsi="Arial"/>
      <w:sz w:val="20"/>
    </w:rPr>
  </w:style>
  <w:style w:type="character" w:customStyle="1" w:styleId="FooterChar">
    <w:name w:val="Footer Char"/>
    <w:link w:val="Footer"/>
    <w:uiPriority w:val="99"/>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link w:val="BalloonText"/>
    <w:semiHidden/>
    <w:rsid w:val="00446BEE"/>
    <w:rPr>
      <w:rFonts w:ascii="Tahoma" w:hAnsi="Tahoma" w:cs="Tahoma"/>
      <w:sz w:val="16"/>
      <w:szCs w:val="16"/>
    </w:rPr>
  </w:style>
  <w:style w:type="paragraph" w:customStyle="1" w:styleId="Subbullets">
    <w:name w:val="Sub bullets"/>
    <w:basedOn w:val="Normal"/>
    <w:uiPriority w:val="6"/>
    <w:qFormat/>
    <w:rsid w:val="00CB5671"/>
    <w:pPr>
      <w:numPr>
        <w:numId w:val="18"/>
      </w:numPr>
      <w:spacing w:after="120" w:line="276" w:lineRule="auto"/>
      <w:ind w:left="1418" w:hanging="284"/>
    </w:pPr>
    <w:rPr>
      <w:rFonts w:ascii="Arial" w:hAnsi="Arial"/>
    </w:rPr>
  </w:style>
  <w:style w:type="paragraph" w:styleId="TOC1">
    <w:name w:val="toc 1"/>
    <w:basedOn w:val="Normal"/>
    <w:next w:val="Normal"/>
    <w:autoRedefine/>
    <w:uiPriority w:val="39"/>
    <w:rsid w:val="00F610AF"/>
    <w:rPr>
      <w:rFonts w:ascii="Arial" w:hAnsi="Arial"/>
    </w:rPr>
  </w:style>
  <w:style w:type="paragraph" w:styleId="TOC2">
    <w:name w:val="toc 2"/>
    <w:basedOn w:val="Normal"/>
    <w:next w:val="Normal"/>
    <w:autoRedefine/>
    <w:uiPriority w:val="39"/>
    <w:rsid w:val="00F610AF"/>
    <w:pPr>
      <w:ind w:left="240"/>
    </w:pPr>
    <w:rPr>
      <w:rFonts w:ascii="Arial" w:hAnsi="Arial"/>
    </w:rPr>
  </w:style>
  <w:style w:type="paragraph" w:styleId="TOC3">
    <w:name w:val="toc 3"/>
    <w:basedOn w:val="Normal"/>
    <w:next w:val="Normal"/>
    <w:autoRedefine/>
    <w:uiPriority w:val="39"/>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paragraph" w:styleId="NoSpacing">
    <w:name w:val="No Spacing"/>
    <w:link w:val="NoSpacingChar"/>
    <w:uiPriority w:val="1"/>
    <w:qFormat/>
    <w:rsid w:val="000B2FB6"/>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0B2FB6"/>
    <w:rPr>
      <w:rFonts w:asciiTheme="minorHAnsi" w:eastAsiaTheme="minorEastAsia" w:hAnsiTheme="minorHAnsi" w:cstheme="minorBidi"/>
      <w:sz w:val="22"/>
      <w:szCs w:val="22"/>
      <w:lang w:val="en-US" w:eastAsia="en-US"/>
    </w:rPr>
  </w:style>
  <w:style w:type="paragraph" w:styleId="TOCHeading">
    <w:name w:val="TOC Heading"/>
    <w:basedOn w:val="Heading1"/>
    <w:next w:val="Normal"/>
    <w:uiPriority w:val="39"/>
    <w:unhideWhenUsed/>
    <w:qFormat/>
    <w:rsid w:val="007449E6"/>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character" w:styleId="Hyperlink">
    <w:name w:val="Hyperlink"/>
    <w:basedOn w:val="DefaultParagraphFont"/>
    <w:uiPriority w:val="99"/>
    <w:unhideWhenUsed/>
    <w:rsid w:val="007449E6"/>
    <w:rPr>
      <w:color w:val="0000FF" w:themeColor="hyperlink"/>
      <w:u w:val="single"/>
    </w:rPr>
  </w:style>
  <w:style w:type="paragraph" w:styleId="ListParagraph">
    <w:name w:val="List Paragraph"/>
    <w:basedOn w:val="Normal"/>
    <w:uiPriority w:val="34"/>
    <w:semiHidden/>
    <w:qFormat/>
    <w:rsid w:val="005974B9"/>
    <w:pPr>
      <w:ind w:left="720"/>
      <w:contextualSpacing/>
    </w:pPr>
  </w:style>
  <w:style w:type="paragraph" w:customStyle="1" w:styleId="font5">
    <w:name w:val="font5"/>
    <w:basedOn w:val="Normal"/>
    <w:rsid w:val="00EA1A12"/>
    <w:pPr>
      <w:spacing w:before="100" w:beforeAutospacing="1" w:after="100" w:afterAutospacing="1"/>
    </w:pPr>
    <w:rPr>
      <w:rFonts w:ascii="Calibri" w:hAnsi="Calibri"/>
      <w:b/>
      <w:bCs/>
      <w:color w:val="000000"/>
    </w:rPr>
  </w:style>
  <w:style w:type="paragraph" w:customStyle="1" w:styleId="font6">
    <w:name w:val="font6"/>
    <w:basedOn w:val="Normal"/>
    <w:rsid w:val="00EA1A12"/>
    <w:pPr>
      <w:spacing w:before="100" w:beforeAutospacing="1" w:after="100" w:afterAutospacing="1"/>
    </w:pPr>
    <w:rPr>
      <w:rFonts w:ascii="Arial" w:hAnsi="Arial" w:cs="Arial"/>
      <w:color w:val="000000"/>
    </w:rPr>
  </w:style>
  <w:style w:type="paragraph" w:customStyle="1" w:styleId="font7">
    <w:name w:val="font7"/>
    <w:basedOn w:val="Normal"/>
    <w:rsid w:val="00EA1A12"/>
    <w:pPr>
      <w:spacing w:before="100" w:beforeAutospacing="1" w:after="100" w:afterAutospacing="1"/>
    </w:pPr>
    <w:rPr>
      <w:rFonts w:ascii="Arial" w:hAnsi="Arial" w:cs="Arial"/>
      <w:b/>
      <w:bCs/>
      <w:color w:val="000000"/>
    </w:rPr>
  </w:style>
  <w:style w:type="paragraph" w:customStyle="1" w:styleId="font8">
    <w:name w:val="font8"/>
    <w:basedOn w:val="Normal"/>
    <w:rsid w:val="00EA1A12"/>
    <w:pPr>
      <w:spacing w:before="100" w:beforeAutospacing="1" w:after="100" w:afterAutospacing="1"/>
    </w:pPr>
    <w:rPr>
      <w:rFonts w:ascii="Arial" w:hAnsi="Arial" w:cs="Arial"/>
      <w:color w:val="000000"/>
    </w:rPr>
  </w:style>
  <w:style w:type="paragraph" w:customStyle="1" w:styleId="font9">
    <w:name w:val="font9"/>
    <w:basedOn w:val="Normal"/>
    <w:rsid w:val="00EA1A12"/>
    <w:pPr>
      <w:spacing w:before="100" w:beforeAutospacing="1" w:after="100" w:afterAutospacing="1"/>
    </w:pPr>
    <w:rPr>
      <w:rFonts w:ascii="Arial" w:hAnsi="Arial" w:cs="Arial"/>
      <w:b/>
      <w:bCs/>
      <w:color w:val="000000"/>
    </w:rPr>
  </w:style>
  <w:style w:type="paragraph" w:customStyle="1" w:styleId="font10">
    <w:name w:val="font10"/>
    <w:basedOn w:val="Normal"/>
    <w:rsid w:val="00EA1A12"/>
    <w:pPr>
      <w:spacing w:before="100" w:beforeAutospacing="1" w:after="100" w:afterAutospacing="1"/>
    </w:pPr>
    <w:rPr>
      <w:rFonts w:ascii="Arial" w:hAnsi="Arial" w:cs="Arial"/>
      <w:i/>
      <w:iCs/>
      <w:color w:val="FF0000"/>
    </w:rPr>
  </w:style>
  <w:style w:type="paragraph" w:customStyle="1" w:styleId="font11">
    <w:name w:val="font11"/>
    <w:basedOn w:val="Normal"/>
    <w:rsid w:val="00EA1A12"/>
    <w:pPr>
      <w:spacing w:before="100" w:beforeAutospacing="1" w:after="100" w:afterAutospacing="1"/>
    </w:pPr>
    <w:rPr>
      <w:rFonts w:ascii="Arial" w:hAnsi="Arial" w:cs="Arial"/>
      <w:color w:val="FF0000"/>
    </w:rPr>
  </w:style>
  <w:style w:type="paragraph" w:customStyle="1" w:styleId="font12">
    <w:name w:val="font12"/>
    <w:basedOn w:val="Normal"/>
    <w:rsid w:val="00EA1A12"/>
    <w:pPr>
      <w:spacing w:before="100" w:beforeAutospacing="1" w:after="100" w:afterAutospacing="1"/>
    </w:pPr>
    <w:rPr>
      <w:rFonts w:ascii="Arial" w:hAnsi="Arial" w:cs="Arial"/>
      <w:b/>
      <w:bCs/>
      <w:color w:val="000000"/>
      <w:sz w:val="28"/>
      <w:szCs w:val="28"/>
    </w:rPr>
  </w:style>
  <w:style w:type="paragraph" w:customStyle="1" w:styleId="font13">
    <w:name w:val="font13"/>
    <w:basedOn w:val="Normal"/>
    <w:rsid w:val="00EA1A12"/>
    <w:pPr>
      <w:spacing w:before="100" w:beforeAutospacing="1" w:after="100" w:afterAutospacing="1"/>
    </w:pPr>
    <w:rPr>
      <w:rFonts w:ascii="Arial" w:hAnsi="Arial" w:cs="Arial"/>
      <w:b/>
      <w:bCs/>
      <w:color w:val="000000"/>
      <w:sz w:val="28"/>
      <w:szCs w:val="28"/>
    </w:rPr>
  </w:style>
  <w:style w:type="paragraph" w:customStyle="1" w:styleId="xl70">
    <w:name w:val="xl70"/>
    <w:basedOn w:val="Normal"/>
    <w:rsid w:val="00EA1A12"/>
    <w:pPr>
      <w:pBdr>
        <w:top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71">
    <w:name w:val="xl71"/>
    <w:basedOn w:val="Normal"/>
    <w:rsid w:val="00EA1A12"/>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2">
    <w:name w:val="xl72"/>
    <w:basedOn w:val="Normal"/>
    <w:rsid w:val="00EA1A12"/>
    <w:pPr>
      <w:spacing w:before="100" w:beforeAutospacing="1" w:after="100" w:afterAutospacing="1"/>
      <w:textAlignment w:val="top"/>
    </w:pPr>
    <w:rPr>
      <w:rFonts w:ascii="Arial" w:hAnsi="Arial" w:cs="Arial"/>
    </w:rPr>
  </w:style>
  <w:style w:type="paragraph" w:customStyle="1" w:styleId="xl73">
    <w:name w:val="xl73"/>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4">
    <w:name w:val="xl74"/>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5">
    <w:name w:val="xl75"/>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EA1A1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7">
    <w:name w:val="xl77"/>
    <w:basedOn w:val="Normal"/>
    <w:rsid w:val="00EA1A1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8">
    <w:name w:val="xl78"/>
    <w:basedOn w:val="Normal"/>
    <w:rsid w:val="00EA1A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9">
    <w:name w:val="xl79"/>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0">
    <w:name w:val="xl80"/>
    <w:basedOn w:val="Normal"/>
    <w:rsid w:val="00EA1A12"/>
    <w:pPr>
      <w:pBdr>
        <w:top w:val="single" w:sz="4" w:space="0" w:color="000000"/>
        <w:right w:val="single" w:sz="4" w:space="0" w:color="000000"/>
      </w:pBdr>
      <w:spacing w:before="100" w:beforeAutospacing="1" w:after="100" w:afterAutospacing="1"/>
      <w:textAlignment w:val="top"/>
    </w:pPr>
    <w:rPr>
      <w:rFonts w:ascii="Arial" w:hAnsi="Arial" w:cs="Arial"/>
    </w:rPr>
  </w:style>
  <w:style w:type="paragraph" w:customStyle="1" w:styleId="xl81">
    <w:name w:val="xl81"/>
    <w:basedOn w:val="Normal"/>
    <w:rsid w:val="00EA1A12"/>
    <w:pPr>
      <w:spacing w:before="100" w:beforeAutospacing="1" w:after="100" w:afterAutospacing="1"/>
      <w:textAlignment w:val="top"/>
    </w:pPr>
    <w:rPr>
      <w:rFonts w:ascii="Arial" w:hAnsi="Arial" w:cs="Arial"/>
    </w:rPr>
  </w:style>
  <w:style w:type="paragraph" w:customStyle="1" w:styleId="xl82">
    <w:name w:val="xl82"/>
    <w:basedOn w:val="Normal"/>
    <w:rsid w:val="00EA1A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83">
    <w:name w:val="xl83"/>
    <w:basedOn w:val="Normal"/>
    <w:rsid w:val="00EA1A1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EA1A12"/>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5">
    <w:name w:val="xl85"/>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FF0000"/>
    </w:rPr>
  </w:style>
  <w:style w:type="paragraph" w:customStyle="1" w:styleId="xl86">
    <w:name w:val="xl86"/>
    <w:basedOn w:val="Normal"/>
    <w:rsid w:val="00EA1A12"/>
    <w:pPr>
      <w:pBdr>
        <w:top w:val="single" w:sz="4" w:space="0" w:color="auto"/>
        <w:left w:val="single" w:sz="4" w:space="0" w:color="auto"/>
      </w:pBdr>
      <w:spacing w:before="100" w:beforeAutospacing="1" w:after="100" w:afterAutospacing="1"/>
      <w:textAlignment w:val="top"/>
    </w:pPr>
    <w:rPr>
      <w:rFonts w:ascii="Arial" w:hAnsi="Arial" w:cs="Arial"/>
      <w:b/>
      <w:bCs/>
    </w:rPr>
  </w:style>
  <w:style w:type="paragraph" w:customStyle="1" w:styleId="xl87">
    <w:name w:val="xl87"/>
    <w:basedOn w:val="Normal"/>
    <w:rsid w:val="00EA1A1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8">
    <w:name w:val="xl88"/>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9">
    <w:name w:val="xl89"/>
    <w:basedOn w:val="Normal"/>
    <w:rsid w:val="00EA1A1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90">
    <w:name w:val="xl90"/>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91">
    <w:name w:val="xl91"/>
    <w:basedOn w:val="Normal"/>
    <w:rsid w:val="00EA1A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rPr>
  </w:style>
  <w:style w:type="paragraph" w:customStyle="1" w:styleId="xl92">
    <w:name w:val="xl92"/>
    <w:basedOn w:val="Normal"/>
    <w:rsid w:val="00EA1A1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93">
    <w:name w:val="xl93"/>
    <w:basedOn w:val="Normal"/>
    <w:rsid w:val="00EA1A1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94">
    <w:name w:val="xl94"/>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5">
    <w:name w:val="xl95"/>
    <w:basedOn w:val="Normal"/>
    <w:rsid w:val="00EA1A1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96">
    <w:name w:val="xl96"/>
    <w:basedOn w:val="Normal"/>
    <w:rsid w:val="00EA1A12"/>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97">
    <w:name w:val="xl97"/>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8">
    <w:name w:val="xl98"/>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9">
    <w:name w:val="xl99"/>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00">
    <w:name w:val="xl100"/>
    <w:basedOn w:val="Normal"/>
    <w:rsid w:val="00EA1A12"/>
    <w:pPr>
      <w:spacing w:before="100" w:beforeAutospacing="1" w:after="100" w:afterAutospacing="1"/>
    </w:pPr>
    <w:rPr>
      <w:rFonts w:ascii="Arial" w:hAnsi="Arial" w:cs="Arial"/>
    </w:rPr>
  </w:style>
  <w:style w:type="paragraph" w:customStyle="1" w:styleId="xl101">
    <w:name w:val="xl101"/>
    <w:basedOn w:val="Normal"/>
    <w:rsid w:val="00EA1A12"/>
    <w:pPr>
      <w:pBdr>
        <w:top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02">
    <w:name w:val="xl102"/>
    <w:basedOn w:val="Normal"/>
    <w:rsid w:val="00EA1A12"/>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03">
    <w:name w:val="xl103"/>
    <w:basedOn w:val="Normal"/>
    <w:rsid w:val="00EA1A1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04">
    <w:name w:val="xl104"/>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05">
    <w:name w:val="xl105"/>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06">
    <w:name w:val="xl106"/>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07">
    <w:name w:val="xl107"/>
    <w:basedOn w:val="Normal"/>
    <w:rsid w:val="00EA1A12"/>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08">
    <w:name w:val="xl108"/>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09">
    <w:name w:val="xl109"/>
    <w:basedOn w:val="Normal"/>
    <w:rsid w:val="00EA1A1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10">
    <w:name w:val="xl110"/>
    <w:basedOn w:val="Normal"/>
    <w:rsid w:val="00EA1A1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11">
    <w:name w:val="xl111"/>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12">
    <w:name w:val="xl112"/>
    <w:basedOn w:val="Normal"/>
    <w:rsid w:val="00EA1A12"/>
    <w:pPr>
      <w:pBdr>
        <w:top w:val="single" w:sz="4" w:space="0" w:color="auto"/>
        <w:left w:val="single" w:sz="4" w:space="0" w:color="auto"/>
        <w:bottom w:val="single" w:sz="4" w:space="0" w:color="auto"/>
        <w:right w:val="single" w:sz="4" w:space="0" w:color="auto"/>
      </w:pBdr>
      <w:shd w:val="clear" w:color="000000" w:fill="F9F9F9"/>
      <w:spacing w:before="100" w:beforeAutospacing="1" w:after="100" w:afterAutospacing="1"/>
      <w:textAlignment w:val="top"/>
    </w:pPr>
    <w:rPr>
      <w:rFonts w:ascii="Arial" w:hAnsi="Arial" w:cs="Arial"/>
    </w:rPr>
  </w:style>
  <w:style w:type="paragraph" w:customStyle="1" w:styleId="xl113">
    <w:name w:val="xl113"/>
    <w:basedOn w:val="Normal"/>
    <w:rsid w:val="00EA1A12"/>
    <w:pPr>
      <w:spacing w:before="100" w:beforeAutospacing="1" w:after="100" w:afterAutospacing="1"/>
    </w:pPr>
    <w:rPr>
      <w:rFonts w:ascii="Arial" w:hAnsi="Arial" w:cs="Arial"/>
    </w:rPr>
  </w:style>
  <w:style w:type="paragraph" w:customStyle="1" w:styleId="xl114">
    <w:name w:val="xl114"/>
    <w:basedOn w:val="Normal"/>
    <w:rsid w:val="00EA1A12"/>
    <w:pPr>
      <w:pBdr>
        <w:top w:val="single" w:sz="4" w:space="0" w:color="auto"/>
        <w:left w:val="single" w:sz="4" w:space="0" w:color="auto"/>
        <w:bottom w:val="single" w:sz="4" w:space="0" w:color="auto"/>
        <w:right w:val="single" w:sz="4" w:space="0" w:color="auto"/>
      </w:pBdr>
      <w:shd w:val="clear" w:color="000000" w:fill="F9F9F9"/>
      <w:spacing w:before="100" w:beforeAutospacing="1" w:after="100" w:afterAutospacing="1"/>
      <w:textAlignment w:val="top"/>
    </w:pPr>
    <w:rPr>
      <w:rFonts w:ascii="Arial" w:hAnsi="Arial" w:cs="Arial"/>
      <w:b/>
      <w:bCs/>
    </w:rPr>
  </w:style>
  <w:style w:type="paragraph" w:customStyle="1" w:styleId="xl115">
    <w:name w:val="xl115"/>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116">
    <w:name w:val="xl116"/>
    <w:basedOn w:val="Normal"/>
    <w:rsid w:val="00EA1A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17">
    <w:name w:val="xl117"/>
    <w:basedOn w:val="Normal"/>
    <w:rsid w:val="00EA1A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18">
    <w:name w:val="xl118"/>
    <w:basedOn w:val="Normal"/>
    <w:rsid w:val="00EA1A1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119">
    <w:name w:val="xl119"/>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120">
    <w:name w:val="xl120"/>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121">
    <w:name w:val="xl121"/>
    <w:basedOn w:val="Normal"/>
    <w:rsid w:val="00EA1A1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22">
    <w:name w:val="xl122"/>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FF0000"/>
    </w:rPr>
  </w:style>
  <w:style w:type="paragraph" w:customStyle="1" w:styleId="xl123">
    <w:name w:val="xl123"/>
    <w:basedOn w:val="Normal"/>
    <w:rsid w:val="00EA1A12"/>
    <w:pPr>
      <w:pBdr>
        <w:top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24">
    <w:name w:val="xl124"/>
    <w:basedOn w:val="Normal"/>
    <w:rsid w:val="00EA1A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125">
    <w:name w:val="xl125"/>
    <w:basedOn w:val="Normal"/>
    <w:rsid w:val="00EA1A12"/>
    <w:pPr>
      <w:pBdr>
        <w:right w:val="single" w:sz="4" w:space="0" w:color="auto"/>
      </w:pBdr>
      <w:spacing w:before="100" w:beforeAutospacing="1" w:after="100" w:afterAutospacing="1"/>
      <w:textAlignment w:val="top"/>
    </w:pPr>
    <w:rPr>
      <w:rFonts w:ascii="Arial" w:hAnsi="Arial" w:cs="Arial"/>
      <w:b/>
      <w:bCs/>
    </w:rPr>
  </w:style>
  <w:style w:type="paragraph" w:customStyle="1" w:styleId="xl126">
    <w:name w:val="xl126"/>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27">
    <w:name w:val="xl127"/>
    <w:basedOn w:val="Normal"/>
    <w:rsid w:val="00EA1A12"/>
    <w:pPr>
      <w:pBdr>
        <w:top w:val="single" w:sz="4" w:space="0" w:color="000000"/>
      </w:pBdr>
      <w:spacing w:before="100" w:beforeAutospacing="1" w:after="100" w:afterAutospacing="1"/>
      <w:textAlignment w:val="top"/>
    </w:pPr>
    <w:rPr>
      <w:rFonts w:ascii="Arial" w:hAnsi="Arial" w:cs="Arial"/>
      <w:b/>
      <w:bCs/>
    </w:rPr>
  </w:style>
  <w:style w:type="paragraph" w:customStyle="1" w:styleId="xl128">
    <w:name w:val="xl128"/>
    <w:basedOn w:val="Normal"/>
    <w:rsid w:val="00EA1A12"/>
    <w:pPr>
      <w:spacing w:before="100" w:beforeAutospacing="1" w:after="100" w:afterAutospacing="1"/>
      <w:textAlignment w:val="top"/>
    </w:pPr>
    <w:rPr>
      <w:rFonts w:ascii="Arial" w:hAnsi="Arial" w:cs="Arial"/>
      <w:b/>
      <w:bCs/>
    </w:rPr>
  </w:style>
  <w:style w:type="paragraph" w:customStyle="1" w:styleId="xl129">
    <w:name w:val="xl129"/>
    <w:basedOn w:val="Normal"/>
    <w:rsid w:val="00EA1A12"/>
    <w:pPr>
      <w:pBdr>
        <w:top w:val="single" w:sz="4" w:space="0" w:color="000000"/>
      </w:pBdr>
      <w:spacing w:before="100" w:beforeAutospacing="1" w:after="100" w:afterAutospacing="1"/>
      <w:textAlignment w:val="top"/>
    </w:pPr>
    <w:rPr>
      <w:rFonts w:ascii="Arial" w:hAnsi="Arial" w:cs="Arial"/>
    </w:rPr>
  </w:style>
  <w:style w:type="paragraph" w:customStyle="1" w:styleId="xl130">
    <w:name w:val="xl130"/>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color w:val="FF0000"/>
    </w:rPr>
  </w:style>
  <w:style w:type="paragraph" w:customStyle="1" w:styleId="xl131">
    <w:name w:val="xl131"/>
    <w:basedOn w:val="Normal"/>
    <w:rsid w:val="00EA1A12"/>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132">
    <w:name w:val="xl132"/>
    <w:basedOn w:val="Normal"/>
    <w:rsid w:val="00EA1A12"/>
    <w:pPr>
      <w:spacing w:before="100" w:beforeAutospacing="1" w:after="100" w:afterAutospacing="1"/>
      <w:textAlignment w:val="top"/>
    </w:pPr>
    <w:rPr>
      <w:rFonts w:ascii="Arial" w:hAnsi="Arial" w:cs="Arial"/>
    </w:rPr>
  </w:style>
  <w:style w:type="paragraph" w:customStyle="1" w:styleId="xl133">
    <w:name w:val="xl133"/>
    <w:basedOn w:val="Normal"/>
    <w:rsid w:val="00EA1A12"/>
    <w:pPr>
      <w:spacing w:before="100" w:beforeAutospacing="1" w:after="100" w:afterAutospacing="1"/>
      <w:textAlignment w:val="top"/>
    </w:pPr>
    <w:rPr>
      <w:rFonts w:ascii="Arial" w:hAnsi="Arial" w:cs="Arial"/>
    </w:rPr>
  </w:style>
  <w:style w:type="paragraph" w:customStyle="1" w:styleId="xl134">
    <w:name w:val="xl134"/>
    <w:basedOn w:val="Normal"/>
    <w:rsid w:val="00EA1A1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35">
    <w:name w:val="xl135"/>
    <w:basedOn w:val="Normal"/>
    <w:rsid w:val="00EA1A1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36">
    <w:name w:val="xl136"/>
    <w:basedOn w:val="Normal"/>
    <w:rsid w:val="00EA1A12"/>
    <w:pPr>
      <w:spacing w:before="100" w:beforeAutospacing="1" w:after="100" w:afterAutospacing="1"/>
      <w:textAlignment w:val="top"/>
    </w:pPr>
    <w:rPr>
      <w:rFonts w:ascii="Arial" w:hAnsi="Arial" w:cs="Arial"/>
    </w:rPr>
  </w:style>
  <w:style w:type="paragraph" w:customStyle="1" w:styleId="xl137">
    <w:name w:val="xl137"/>
    <w:basedOn w:val="Normal"/>
    <w:rsid w:val="00EA1A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38">
    <w:name w:val="xl138"/>
    <w:basedOn w:val="Normal"/>
    <w:rsid w:val="00EA1A1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39">
    <w:name w:val="xl139"/>
    <w:basedOn w:val="Normal"/>
    <w:rsid w:val="00EA1A1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40">
    <w:name w:val="xl140"/>
    <w:basedOn w:val="Normal"/>
    <w:rsid w:val="00EA1A1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FF0000"/>
    </w:rPr>
  </w:style>
  <w:style w:type="paragraph" w:customStyle="1" w:styleId="xl141">
    <w:name w:val="xl141"/>
    <w:basedOn w:val="Normal"/>
    <w:rsid w:val="00EA1A12"/>
    <w:pPr>
      <w:pBdr>
        <w:top w:val="single" w:sz="4" w:space="0" w:color="auto"/>
        <w:left w:val="single" w:sz="4" w:space="0" w:color="auto"/>
        <w:bottom w:val="single" w:sz="4" w:space="0" w:color="auto"/>
        <w:right w:val="single" w:sz="4" w:space="0" w:color="auto"/>
      </w:pBdr>
      <w:shd w:val="clear" w:color="000000" w:fill="004650"/>
      <w:spacing w:before="100" w:beforeAutospacing="1" w:after="100" w:afterAutospacing="1"/>
      <w:textAlignment w:val="top"/>
    </w:pPr>
    <w:rPr>
      <w:rFonts w:ascii="Arial" w:hAnsi="Arial" w:cs="Arial"/>
      <w:b/>
      <w:bCs/>
      <w:color w:val="FFFFFF"/>
    </w:rPr>
  </w:style>
  <w:style w:type="paragraph" w:customStyle="1" w:styleId="xl142">
    <w:name w:val="xl142"/>
    <w:basedOn w:val="Normal"/>
    <w:rsid w:val="00EA1A12"/>
    <w:pPr>
      <w:pBdr>
        <w:top w:val="single" w:sz="4" w:space="0" w:color="auto"/>
        <w:left w:val="single" w:sz="4" w:space="0" w:color="auto"/>
        <w:bottom w:val="single" w:sz="4" w:space="0" w:color="auto"/>
      </w:pBdr>
      <w:shd w:val="clear" w:color="000000" w:fill="004650"/>
      <w:spacing w:before="100" w:beforeAutospacing="1" w:after="100" w:afterAutospacing="1"/>
      <w:jc w:val="center"/>
      <w:textAlignment w:val="top"/>
    </w:pPr>
    <w:rPr>
      <w:rFonts w:ascii="Arial" w:hAnsi="Arial" w:cs="Arial"/>
    </w:rPr>
  </w:style>
  <w:style w:type="paragraph" w:customStyle="1" w:styleId="xl143">
    <w:name w:val="xl143"/>
    <w:basedOn w:val="Normal"/>
    <w:rsid w:val="00EA1A12"/>
    <w:pPr>
      <w:pBdr>
        <w:top w:val="single" w:sz="4" w:space="0" w:color="auto"/>
        <w:bottom w:val="single" w:sz="4" w:space="0" w:color="auto"/>
      </w:pBdr>
      <w:shd w:val="clear" w:color="000000" w:fill="004650"/>
      <w:spacing w:before="100" w:beforeAutospacing="1" w:after="100" w:afterAutospacing="1"/>
      <w:jc w:val="center"/>
      <w:textAlignment w:val="top"/>
    </w:pPr>
    <w:rPr>
      <w:rFonts w:ascii="Arial" w:hAnsi="Arial" w:cs="Arial"/>
    </w:rPr>
  </w:style>
  <w:style w:type="paragraph" w:customStyle="1" w:styleId="xl144">
    <w:name w:val="xl144"/>
    <w:basedOn w:val="Normal"/>
    <w:rsid w:val="00EA1A12"/>
    <w:pPr>
      <w:pBdr>
        <w:top w:val="single" w:sz="4" w:space="0" w:color="auto"/>
        <w:bottom w:val="single" w:sz="4" w:space="0" w:color="auto"/>
        <w:right w:val="single" w:sz="4" w:space="0" w:color="auto"/>
      </w:pBdr>
      <w:shd w:val="clear" w:color="000000" w:fill="004650"/>
      <w:spacing w:before="100" w:beforeAutospacing="1" w:after="100" w:afterAutospacing="1"/>
      <w:jc w:val="center"/>
      <w:textAlignment w:val="top"/>
    </w:pPr>
    <w:rPr>
      <w:rFonts w:ascii="Arial" w:hAnsi="Arial" w:cs="Arial"/>
    </w:rPr>
  </w:style>
  <w:style w:type="paragraph" w:customStyle="1" w:styleId="xl145">
    <w:name w:val="xl145"/>
    <w:basedOn w:val="Normal"/>
    <w:rsid w:val="00EA1A12"/>
    <w:pPr>
      <w:pBdr>
        <w:top w:val="single" w:sz="4" w:space="0" w:color="auto"/>
        <w:left w:val="single" w:sz="4" w:space="0" w:color="auto"/>
        <w:bottom w:val="single" w:sz="4" w:space="0" w:color="auto"/>
        <w:right w:val="single" w:sz="4" w:space="0" w:color="auto"/>
      </w:pBdr>
      <w:shd w:val="clear" w:color="000000" w:fill="00506A"/>
      <w:spacing w:before="100" w:beforeAutospacing="1" w:after="100" w:afterAutospacing="1"/>
      <w:textAlignment w:val="top"/>
    </w:pPr>
    <w:rPr>
      <w:rFonts w:ascii="Arial" w:hAnsi="Arial" w:cs="Arial"/>
      <w:b/>
      <w:bCs/>
      <w:color w:val="FFFFFF"/>
    </w:rPr>
  </w:style>
  <w:style w:type="paragraph" w:customStyle="1" w:styleId="xl146">
    <w:name w:val="xl146"/>
    <w:basedOn w:val="Normal"/>
    <w:rsid w:val="00EA1A12"/>
    <w:pPr>
      <w:pBdr>
        <w:top w:val="single" w:sz="4" w:space="0" w:color="auto"/>
        <w:left w:val="single" w:sz="4" w:space="0" w:color="auto"/>
        <w:bottom w:val="single" w:sz="4" w:space="0" w:color="auto"/>
        <w:right w:val="single" w:sz="4" w:space="0" w:color="auto"/>
      </w:pBdr>
      <w:shd w:val="clear" w:color="000000" w:fill="004650"/>
      <w:spacing w:before="100" w:beforeAutospacing="1" w:after="100" w:afterAutospacing="1"/>
      <w:textAlignment w:val="top"/>
    </w:pPr>
    <w:rPr>
      <w:rFonts w:ascii="Arial" w:hAnsi="Arial" w:cs="Arial"/>
      <w:b/>
      <w:bCs/>
      <w:color w:val="FFFFFF"/>
    </w:rPr>
  </w:style>
  <w:style w:type="paragraph" w:customStyle="1" w:styleId="xl147">
    <w:name w:val="xl147"/>
    <w:basedOn w:val="Normal"/>
    <w:rsid w:val="00EA1A12"/>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color w:val="000000"/>
    </w:rPr>
  </w:style>
  <w:style w:type="paragraph" w:customStyle="1" w:styleId="xl148">
    <w:name w:val="xl148"/>
    <w:basedOn w:val="Normal"/>
    <w:rsid w:val="00EA1A12"/>
    <w:pPr>
      <w:spacing w:before="100" w:beforeAutospacing="1" w:after="100" w:afterAutospacing="1"/>
      <w:textAlignment w:val="top"/>
    </w:pPr>
    <w:rPr>
      <w:rFonts w:ascii="Arial" w:hAnsi="Arial" w:cs="Arial"/>
    </w:rPr>
  </w:style>
  <w:style w:type="paragraph" w:customStyle="1" w:styleId="xl149">
    <w:name w:val="xl149"/>
    <w:basedOn w:val="Normal"/>
    <w:rsid w:val="00EA1A12"/>
    <w:pPr>
      <w:spacing w:before="100" w:beforeAutospacing="1" w:after="100" w:afterAutospacing="1"/>
      <w:textAlignment w:val="top"/>
    </w:pPr>
    <w:rPr>
      <w:rFonts w:ascii="Arial" w:hAnsi="Arial" w:cs="Arial"/>
      <w:color w:val="0000FF"/>
      <w:u w:val="single"/>
    </w:rPr>
  </w:style>
  <w:style w:type="paragraph" w:customStyle="1" w:styleId="xl150">
    <w:name w:val="xl150"/>
    <w:basedOn w:val="Normal"/>
    <w:rsid w:val="00EA1A12"/>
    <w:pPr>
      <w:spacing w:before="100" w:beforeAutospacing="1" w:after="100" w:afterAutospacing="1"/>
    </w:pPr>
    <w:rPr>
      <w:rFonts w:ascii="Arial" w:hAnsi="Arial" w:cs="Arial"/>
    </w:rPr>
  </w:style>
  <w:style w:type="table" w:styleId="TableGrid">
    <w:name w:val="Table Grid"/>
    <w:basedOn w:val="TableNormal"/>
    <w:rsid w:val="00A75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unhideWhenUsed/>
    <w:rsid w:val="00077286"/>
    <w:pPr>
      <w:ind w:left="240" w:hanging="240"/>
    </w:pPr>
  </w:style>
  <w:style w:type="character" w:styleId="FollowedHyperlink">
    <w:name w:val="FollowedHyperlink"/>
    <w:basedOn w:val="DefaultParagraphFont"/>
    <w:uiPriority w:val="99"/>
    <w:semiHidden/>
    <w:unhideWhenUsed/>
    <w:rsid w:val="00C07D13"/>
    <w:rPr>
      <w:color w:val="800080" w:themeColor="followedHyperlink"/>
      <w:u w:val="single"/>
    </w:rPr>
  </w:style>
  <w:style w:type="character" w:styleId="CommentReference">
    <w:name w:val="annotation reference"/>
    <w:basedOn w:val="DefaultParagraphFont"/>
    <w:semiHidden/>
    <w:unhideWhenUsed/>
    <w:rsid w:val="00E836FB"/>
    <w:rPr>
      <w:sz w:val="16"/>
      <w:szCs w:val="16"/>
    </w:rPr>
  </w:style>
  <w:style w:type="paragraph" w:styleId="CommentText">
    <w:name w:val="annotation text"/>
    <w:basedOn w:val="Normal"/>
    <w:link w:val="CommentTextChar"/>
    <w:unhideWhenUsed/>
    <w:rsid w:val="00E836FB"/>
    <w:rPr>
      <w:sz w:val="20"/>
      <w:szCs w:val="20"/>
    </w:rPr>
  </w:style>
  <w:style w:type="character" w:customStyle="1" w:styleId="CommentTextChar">
    <w:name w:val="Comment Text Char"/>
    <w:basedOn w:val="DefaultParagraphFont"/>
    <w:link w:val="CommentText"/>
    <w:rsid w:val="00E836FB"/>
  </w:style>
  <w:style w:type="paragraph" w:styleId="CommentSubject">
    <w:name w:val="annotation subject"/>
    <w:basedOn w:val="CommentText"/>
    <w:next w:val="CommentText"/>
    <w:link w:val="CommentSubjectChar"/>
    <w:semiHidden/>
    <w:unhideWhenUsed/>
    <w:rsid w:val="00E836FB"/>
    <w:rPr>
      <w:b/>
      <w:bCs/>
    </w:rPr>
  </w:style>
  <w:style w:type="character" w:customStyle="1" w:styleId="CommentSubjectChar">
    <w:name w:val="Comment Subject Char"/>
    <w:basedOn w:val="CommentTextChar"/>
    <w:link w:val="CommentSubject"/>
    <w:semiHidden/>
    <w:rsid w:val="00E836FB"/>
    <w:rPr>
      <w:b/>
      <w:bCs/>
    </w:rPr>
  </w:style>
  <w:style w:type="paragraph" w:styleId="Revision">
    <w:name w:val="Revision"/>
    <w:hidden/>
    <w:uiPriority w:val="99"/>
    <w:semiHidden/>
    <w:rsid w:val="002734EC"/>
    <w:rPr>
      <w:sz w:val="24"/>
      <w:szCs w:val="24"/>
    </w:rPr>
  </w:style>
  <w:style w:type="paragraph" w:styleId="FootnoteText">
    <w:name w:val="footnote text"/>
    <w:basedOn w:val="Normal"/>
    <w:link w:val="FootnoteTextChar"/>
    <w:semiHidden/>
    <w:unhideWhenUsed/>
    <w:rsid w:val="00390577"/>
    <w:rPr>
      <w:sz w:val="20"/>
      <w:szCs w:val="20"/>
    </w:rPr>
  </w:style>
  <w:style w:type="character" w:customStyle="1" w:styleId="FootnoteTextChar">
    <w:name w:val="Footnote Text Char"/>
    <w:basedOn w:val="DefaultParagraphFont"/>
    <w:link w:val="FootnoteText"/>
    <w:semiHidden/>
    <w:rsid w:val="00390577"/>
  </w:style>
  <w:style w:type="character" w:styleId="FootnoteReference">
    <w:name w:val="footnote reference"/>
    <w:basedOn w:val="DefaultParagraphFont"/>
    <w:semiHidden/>
    <w:unhideWhenUsed/>
    <w:rsid w:val="00390577"/>
    <w:rPr>
      <w:vertAlign w:val="superscript"/>
    </w:rPr>
  </w:style>
  <w:style w:type="character" w:styleId="UnresolvedMention">
    <w:name w:val="Unresolved Mention"/>
    <w:basedOn w:val="DefaultParagraphFont"/>
    <w:uiPriority w:val="99"/>
    <w:semiHidden/>
    <w:unhideWhenUsed/>
    <w:rsid w:val="00F415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848608">
      <w:bodyDiv w:val="1"/>
      <w:marLeft w:val="0"/>
      <w:marRight w:val="0"/>
      <w:marTop w:val="0"/>
      <w:marBottom w:val="0"/>
      <w:divBdr>
        <w:top w:val="none" w:sz="0" w:space="0" w:color="auto"/>
        <w:left w:val="none" w:sz="0" w:space="0" w:color="auto"/>
        <w:bottom w:val="none" w:sz="0" w:space="0" w:color="auto"/>
        <w:right w:val="none" w:sz="0" w:space="0" w:color="auto"/>
      </w:divBdr>
    </w:div>
    <w:div w:id="89353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YW@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IGandRMSupport@nice.nhs.u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89522-3BD4-4C3B-BCE3-0AB81173C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3E1F0B06.dotm</Template>
  <TotalTime>1</TotalTime>
  <Pages>26</Pages>
  <Words>8263</Words>
  <Characters>64769</Characters>
  <Application>Microsoft Office Word</Application>
  <DocSecurity>4</DocSecurity>
  <Lines>539</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Parry</dc:creator>
  <cp:keywords/>
  <dc:description/>
  <cp:lastModifiedBy>Samantha Licence</cp:lastModifiedBy>
  <cp:revision>2</cp:revision>
  <cp:lastPrinted>2020-01-28T11:35:00Z</cp:lastPrinted>
  <dcterms:created xsi:type="dcterms:W3CDTF">2020-02-04T15:24:00Z</dcterms:created>
  <dcterms:modified xsi:type="dcterms:W3CDTF">2020-02-04T15:24:00Z</dcterms:modified>
</cp:coreProperties>
</file>